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914" w:rsidRPr="00295914" w:rsidRDefault="00BF63DE" w:rsidP="00B9131E">
      <w:pPr>
        <w:widowControl w:val="0"/>
        <w:ind w:right="-1"/>
        <w:jc w:val="center"/>
        <w:rPr>
          <w:rFonts w:ascii="Candara" w:hAnsi="Candara"/>
          <w:b/>
          <w:snapToGrid w:val="0"/>
          <w:sz w:val="44"/>
          <w:szCs w:val="44"/>
          <w14:shadow w14:blurRad="63500" w14:dist="50800" w14:dir="18900000" w14:sx="0" w14:sy="0" w14:kx="0" w14:ky="0" w14:algn="none">
            <w14:srgbClr w14:val="000000">
              <w14:alpha w14:val="50000"/>
            </w14:srgbClr>
          </w14:shadow>
        </w:rPr>
      </w:pPr>
      <w:r w:rsidRPr="00295914">
        <w:rPr>
          <w:rFonts w:ascii="Candara" w:hAnsi="Candara"/>
          <w:b/>
          <w:snapToGrid w:val="0"/>
          <w:sz w:val="44"/>
          <w:szCs w:val="44"/>
          <w14:shadow w14:blurRad="63500" w14:dist="50800" w14:dir="18900000" w14:sx="0" w14:sy="0" w14:kx="0" w14:ky="0" w14:algn="none">
            <w14:srgbClr w14:val="000000">
              <w14:alpha w14:val="50000"/>
            </w14:srgbClr>
          </w14:shadow>
        </w:rPr>
        <w:t xml:space="preserve">III. </w:t>
      </w:r>
      <w:r w:rsidR="004F1D10" w:rsidRPr="00295914">
        <w:rPr>
          <w:rFonts w:ascii="Candara" w:hAnsi="Candara"/>
          <w:b/>
          <w:snapToGrid w:val="0"/>
          <w:sz w:val="44"/>
          <w:szCs w:val="44"/>
          <w14:shadow w14:blurRad="63500" w14:dist="50800" w14:dir="18900000" w14:sx="0" w14:sy="0" w14:kx="0" w14:ky="0" w14:algn="none">
            <w14:srgbClr w14:val="000000">
              <w14:alpha w14:val="50000"/>
            </w14:srgbClr>
          </w14:shadow>
        </w:rPr>
        <w:t>SROVNÁVACÍ TEXT</w:t>
      </w:r>
      <w:r w:rsidR="0037592C" w:rsidRPr="00295914">
        <w:rPr>
          <w:rFonts w:ascii="Candara" w:hAnsi="Candara"/>
          <w:b/>
          <w:snapToGrid w:val="0"/>
          <w:sz w:val="44"/>
          <w:szCs w:val="44"/>
          <w14:shadow w14:blurRad="63500" w14:dist="50800" w14:dir="18900000" w14:sx="0" w14:sy="0" w14:kx="0" w14:ky="0" w14:algn="none">
            <w14:srgbClr w14:val="000000">
              <w14:alpha w14:val="50000"/>
            </w14:srgbClr>
          </w14:shadow>
        </w:rPr>
        <w:t xml:space="preserve"> </w:t>
      </w:r>
    </w:p>
    <w:p w:rsidR="009709B2" w:rsidRPr="00295914" w:rsidRDefault="0037592C" w:rsidP="00B9131E">
      <w:pPr>
        <w:widowControl w:val="0"/>
        <w:ind w:right="-1"/>
        <w:jc w:val="center"/>
        <w:rPr>
          <w:rFonts w:ascii="Candara" w:hAnsi="Candara"/>
          <w:b/>
          <w:snapToGrid w:val="0"/>
          <w:sz w:val="44"/>
          <w:szCs w:val="44"/>
          <w14:shadow w14:blurRad="63500" w14:dist="50800" w14:dir="18900000" w14:sx="0" w14:sy="0" w14:kx="0" w14:ky="0" w14:algn="none">
            <w14:srgbClr w14:val="000000">
              <w14:alpha w14:val="50000"/>
            </w14:srgbClr>
          </w14:shadow>
        </w:rPr>
      </w:pPr>
      <w:r w:rsidRPr="00295914">
        <w:rPr>
          <w:rFonts w:ascii="Candara" w:hAnsi="Candara"/>
          <w:b/>
          <w:snapToGrid w:val="0"/>
          <w:sz w:val="44"/>
          <w:szCs w:val="44"/>
          <w14:shadow w14:blurRad="63500" w14:dist="50800" w14:dir="18900000" w14:sx="0" w14:sy="0" w14:kx="0" w14:ky="0" w14:algn="none">
            <w14:srgbClr w14:val="000000">
              <w14:alpha w14:val="50000"/>
            </w14:srgbClr>
          </w14:shadow>
        </w:rPr>
        <w:t xml:space="preserve">ÚZEMNÍHO PLÁNU STŘÍBŘEC </w:t>
      </w:r>
      <w:r w:rsidR="004F1D10" w:rsidRPr="00295914">
        <w:rPr>
          <w:rFonts w:ascii="Candara" w:hAnsi="Candara"/>
          <w:b/>
          <w:snapToGrid w:val="0"/>
          <w:sz w:val="44"/>
          <w:szCs w:val="44"/>
          <w14:shadow w14:blurRad="63500" w14:dist="50800" w14:dir="18900000" w14:sx="0" w14:sy="0" w14:kx="0" w14:ky="0" w14:algn="none">
            <w14:srgbClr w14:val="000000">
              <w14:alpha w14:val="50000"/>
            </w14:srgbClr>
          </w14:shadow>
        </w:rPr>
        <w:t>PO ZMĚNĚ č. 1</w:t>
      </w:r>
    </w:p>
    <w:p w:rsidR="00B9131E" w:rsidRDefault="00B9131E" w:rsidP="00B9131E">
      <w:pPr>
        <w:rPr>
          <w:snapToGrid w:val="0"/>
          <w14:shadow w14:blurRad="63500" w14:dist="50800" w14:dir="18900000" w14:sx="0" w14:sy="0" w14:kx="0" w14:ky="0" w14:algn="none">
            <w14:srgbClr w14:val="000000">
              <w14:alpha w14:val="50000"/>
            </w14:srgbClr>
          </w14:shadow>
        </w:rPr>
      </w:pPr>
    </w:p>
    <w:p w:rsidR="003F1845" w:rsidRDefault="003F1845" w:rsidP="00B9131E">
      <w:pPr>
        <w:rPr>
          <w:snapToGrid w:val="0"/>
          <w14:shadow w14:blurRad="63500" w14:dist="50800" w14:dir="18900000" w14:sx="0" w14:sy="0" w14:kx="0" w14:ky="0" w14:algn="none">
            <w14:srgbClr w14:val="000000">
              <w14:alpha w14:val="50000"/>
            </w14:srgbClr>
          </w14:shadow>
        </w:rPr>
      </w:pPr>
    </w:p>
    <w:p w:rsidR="00C365E2" w:rsidRPr="00C365E2" w:rsidRDefault="00C365E2" w:rsidP="00B9131E">
      <w:pPr>
        <w:rPr>
          <w:rFonts w:ascii="Candara" w:hAnsi="Candara"/>
          <w:b/>
          <w:snapToGrid w:val="0"/>
          <w:sz w:val="24"/>
          <w:szCs w:val="24"/>
          <w14:shadow w14:blurRad="63500" w14:dist="50800" w14:dir="18900000" w14:sx="0" w14:sy="0" w14:kx="0" w14:ky="0" w14:algn="none">
            <w14:srgbClr w14:val="000000">
              <w14:alpha w14:val="50000"/>
            </w14:srgbClr>
          </w14:shadow>
        </w:rPr>
      </w:pPr>
      <w:r w:rsidRPr="00C365E2">
        <w:rPr>
          <w:rFonts w:ascii="Candara" w:hAnsi="Candara"/>
          <w:b/>
          <w:snapToGrid w:val="0"/>
          <w:sz w:val="24"/>
          <w:szCs w:val="24"/>
          <w14:shadow w14:blurRad="63500" w14:dist="50800" w14:dir="18900000" w14:sx="0" w14:sy="0" w14:kx="0" w14:ky="0" w14:algn="none">
            <w14:srgbClr w14:val="000000">
              <w14:alpha w14:val="50000"/>
            </w14:srgbClr>
          </w14:shadow>
        </w:rPr>
        <w:t>OBSAH ÚZEMNÍHO PLÁNU</w:t>
      </w:r>
      <w:r>
        <w:rPr>
          <w:rFonts w:ascii="Candara" w:hAnsi="Candara"/>
          <w:b/>
          <w:snapToGrid w:val="0"/>
          <w:sz w:val="24"/>
          <w:szCs w:val="24"/>
          <w14:shadow w14:blurRad="63500" w14:dist="50800" w14:dir="18900000" w14:sx="0" w14:sy="0" w14:kx="0" w14:ky="0" w14:algn="none">
            <w14:srgbClr w14:val="000000">
              <w14:alpha w14:val="50000"/>
            </w14:srgbClr>
          </w14:shadow>
        </w:rPr>
        <w:t>:</w:t>
      </w:r>
    </w:p>
    <w:p w:rsidR="00BF63DE" w:rsidRPr="003F1845" w:rsidRDefault="009709B2" w:rsidP="00BF63DE">
      <w:pPr>
        <w:pStyle w:val="Obsah1"/>
        <w:tabs>
          <w:tab w:val="clear" w:pos="600"/>
          <w:tab w:val="clear" w:pos="8949"/>
        </w:tabs>
        <w:ind w:left="567" w:hanging="567"/>
        <w:rPr>
          <w:rFonts w:ascii="Candara" w:eastAsiaTheme="minorEastAsia" w:hAnsi="Candara" w:cstheme="minorBidi"/>
          <w:b w:val="0"/>
          <w:bCs w:val="0"/>
          <w:caps w:val="0"/>
          <w:noProof/>
          <w:sz w:val="22"/>
          <w:szCs w:val="22"/>
        </w:rPr>
      </w:pPr>
      <w:r w:rsidRPr="00C365E2">
        <w:rPr>
          <w:b w:val="0"/>
          <w:caps w:val="0"/>
          <w:szCs w:val="32"/>
        </w:rPr>
        <w:fldChar w:fldCharType="begin"/>
      </w:r>
      <w:r w:rsidRPr="00C365E2">
        <w:rPr>
          <w:b w:val="0"/>
          <w:caps w:val="0"/>
          <w:szCs w:val="32"/>
        </w:rPr>
        <w:instrText xml:space="preserve"> TOC \o "1-1" \u </w:instrText>
      </w:r>
      <w:r w:rsidRPr="00C365E2">
        <w:rPr>
          <w:b w:val="0"/>
          <w:caps w:val="0"/>
          <w:szCs w:val="32"/>
        </w:rPr>
        <w:fldChar w:fldCharType="separate"/>
      </w:r>
      <w:r w:rsidR="00BF63DE" w:rsidRPr="003F1845">
        <w:rPr>
          <w:rFonts w:ascii="Candara" w:hAnsi="Candara"/>
          <w:b w:val="0"/>
          <w:caps w:val="0"/>
          <w:noProof/>
          <w:sz w:val="22"/>
          <w:szCs w:val="22"/>
        </w:rPr>
        <w:t>a)</w:t>
      </w:r>
      <w:r w:rsidR="00BF63DE" w:rsidRPr="003F1845">
        <w:rPr>
          <w:rFonts w:ascii="Candara" w:eastAsiaTheme="minorEastAsia" w:hAnsi="Candara" w:cstheme="minorBidi"/>
          <w:b w:val="0"/>
          <w:bCs w:val="0"/>
          <w:caps w:val="0"/>
          <w:noProof/>
          <w:sz w:val="22"/>
          <w:szCs w:val="22"/>
        </w:rPr>
        <w:tab/>
      </w:r>
      <w:r w:rsidR="00BF63DE" w:rsidRPr="003F1845">
        <w:rPr>
          <w:rFonts w:ascii="Candara" w:hAnsi="Candara"/>
          <w:b w:val="0"/>
          <w:caps w:val="0"/>
          <w:noProof/>
          <w:sz w:val="22"/>
          <w:szCs w:val="22"/>
        </w:rPr>
        <w:t>vymezení zastavěného území</w:t>
      </w:r>
      <w:r w:rsidR="00BF63DE"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="00BF63DE"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="00BF63DE"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="00BF63DE"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="00BF63DE"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="00BF63DE"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="00BF63DE"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="00C365E2"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="00BF63DE" w:rsidRPr="003F1845">
        <w:rPr>
          <w:rFonts w:ascii="Candara" w:hAnsi="Candara"/>
          <w:b w:val="0"/>
          <w:caps w:val="0"/>
          <w:noProof/>
          <w:sz w:val="22"/>
          <w:szCs w:val="22"/>
        </w:rPr>
        <w:fldChar w:fldCharType="begin"/>
      </w:r>
      <w:r w:rsidR="00BF63DE" w:rsidRPr="003F1845">
        <w:rPr>
          <w:rFonts w:ascii="Candara" w:hAnsi="Candara"/>
          <w:b w:val="0"/>
          <w:caps w:val="0"/>
          <w:noProof/>
          <w:sz w:val="22"/>
          <w:szCs w:val="22"/>
        </w:rPr>
        <w:instrText xml:space="preserve"> PAGEREF _Toc441572870 \h </w:instrText>
      </w:r>
      <w:r w:rsidR="00BF63DE" w:rsidRPr="003F1845">
        <w:rPr>
          <w:rFonts w:ascii="Candara" w:hAnsi="Candara"/>
          <w:b w:val="0"/>
          <w:caps w:val="0"/>
          <w:noProof/>
          <w:sz w:val="22"/>
          <w:szCs w:val="22"/>
        </w:rPr>
      </w:r>
      <w:r w:rsidR="00BF63DE" w:rsidRPr="003F1845">
        <w:rPr>
          <w:rFonts w:ascii="Candara" w:hAnsi="Candara"/>
          <w:b w:val="0"/>
          <w:caps w:val="0"/>
          <w:noProof/>
          <w:sz w:val="22"/>
          <w:szCs w:val="22"/>
        </w:rPr>
        <w:fldChar w:fldCharType="separate"/>
      </w:r>
      <w:r w:rsidR="003F1845" w:rsidRPr="003F1845">
        <w:rPr>
          <w:rFonts w:ascii="Candara" w:hAnsi="Candara"/>
          <w:b w:val="0"/>
          <w:caps w:val="0"/>
          <w:noProof/>
          <w:sz w:val="22"/>
          <w:szCs w:val="22"/>
        </w:rPr>
        <w:t>58</w:t>
      </w:r>
      <w:r w:rsidR="00BF63DE" w:rsidRPr="003F1845">
        <w:rPr>
          <w:rFonts w:ascii="Candara" w:hAnsi="Candara"/>
          <w:b w:val="0"/>
          <w:caps w:val="0"/>
          <w:noProof/>
          <w:sz w:val="22"/>
          <w:szCs w:val="22"/>
        </w:rPr>
        <w:fldChar w:fldCharType="end"/>
      </w:r>
    </w:p>
    <w:p w:rsidR="00BF63DE" w:rsidRPr="003F1845" w:rsidRDefault="00BF63DE" w:rsidP="00BF63DE">
      <w:pPr>
        <w:pStyle w:val="Obsah1"/>
        <w:tabs>
          <w:tab w:val="clear" w:pos="600"/>
          <w:tab w:val="clear" w:pos="8949"/>
        </w:tabs>
        <w:ind w:left="567" w:hanging="567"/>
        <w:rPr>
          <w:rFonts w:ascii="Candara" w:eastAsiaTheme="minorEastAsia" w:hAnsi="Candara" w:cstheme="minorBidi"/>
          <w:b w:val="0"/>
          <w:bCs w:val="0"/>
          <w:caps w:val="0"/>
          <w:noProof/>
          <w:sz w:val="22"/>
          <w:szCs w:val="22"/>
        </w:rPr>
      </w:pPr>
      <w:r w:rsidRPr="003F1845">
        <w:rPr>
          <w:rFonts w:ascii="Candara" w:hAnsi="Candara"/>
          <w:b w:val="0"/>
          <w:caps w:val="0"/>
          <w:noProof/>
          <w:sz w:val="22"/>
          <w:szCs w:val="22"/>
        </w:rPr>
        <w:t>b)</w:t>
      </w:r>
      <w:r w:rsidRPr="003F1845">
        <w:rPr>
          <w:rFonts w:ascii="Candara" w:eastAsiaTheme="minorEastAsia" w:hAnsi="Candara" w:cstheme="minorBidi"/>
          <w:b w:val="0"/>
          <w:bCs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>základní koncepce rozvoje území obce, ochrany a rozvoje jeho hodnot</w:t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fldChar w:fldCharType="begin"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instrText xml:space="preserve"> PAGEREF _Toc441572871 \h </w:instrText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fldChar w:fldCharType="separate"/>
      </w:r>
      <w:r w:rsidR="003F1845" w:rsidRPr="003F1845">
        <w:rPr>
          <w:rFonts w:ascii="Candara" w:hAnsi="Candara"/>
          <w:b w:val="0"/>
          <w:caps w:val="0"/>
          <w:noProof/>
          <w:sz w:val="22"/>
          <w:szCs w:val="22"/>
        </w:rPr>
        <w:t>58</w:t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fldChar w:fldCharType="end"/>
      </w:r>
    </w:p>
    <w:p w:rsidR="00BF63DE" w:rsidRPr="003F1845" w:rsidRDefault="00BF63DE" w:rsidP="00BF63DE">
      <w:pPr>
        <w:pStyle w:val="Obsah1"/>
        <w:tabs>
          <w:tab w:val="clear" w:pos="600"/>
          <w:tab w:val="clear" w:pos="8949"/>
        </w:tabs>
        <w:ind w:left="567" w:hanging="567"/>
        <w:rPr>
          <w:rFonts w:ascii="Candara" w:eastAsiaTheme="minorEastAsia" w:hAnsi="Candara" w:cstheme="minorBidi"/>
          <w:b w:val="0"/>
          <w:bCs w:val="0"/>
          <w:caps w:val="0"/>
          <w:noProof/>
          <w:sz w:val="22"/>
          <w:szCs w:val="22"/>
        </w:rPr>
      </w:pPr>
      <w:r w:rsidRPr="003F1845">
        <w:rPr>
          <w:rFonts w:ascii="Candara" w:hAnsi="Candara"/>
          <w:b w:val="0"/>
          <w:caps w:val="0"/>
          <w:noProof/>
          <w:sz w:val="22"/>
          <w:szCs w:val="22"/>
        </w:rPr>
        <w:t>c)</w:t>
      </w:r>
      <w:r w:rsidRPr="003F1845">
        <w:rPr>
          <w:rFonts w:ascii="Candara" w:eastAsiaTheme="minorEastAsia" w:hAnsi="Candara" w:cstheme="minorBidi"/>
          <w:b w:val="0"/>
          <w:bCs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>urbanistická koncepce, včetně vymezení zastavitelných ploch, ploch přestavby a systému sídelní zeleně</w:t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="00C365E2"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="00C365E2"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="00C365E2"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fldChar w:fldCharType="begin"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instrText xml:space="preserve"> PAGEREF _Toc441572872 \h </w:instrText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fldChar w:fldCharType="separate"/>
      </w:r>
      <w:r w:rsidR="003F1845" w:rsidRPr="003F1845">
        <w:rPr>
          <w:rFonts w:ascii="Candara" w:hAnsi="Candara"/>
          <w:b w:val="0"/>
          <w:caps w:val="0"/>
          <w:noProof/>
          <w:sz w:val="22"/>
          <w:szCs w:val="22"/>
        </w:rPr>
        <w:t>61</w:t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fldChar w:fldCharType="end"/>
      </w:r>
    </w:p>
    <w:p w:rsidR="00BF63DE" w:rsidRPr="003F1845" w:rsidRDefault="00BF63DE" w:rsidP="00BF63DE">
      <w:pPr>
        <w:pStyle w:val="Obsah1"/>
        <w:tabs>
          <w:tab w:val="clear" w:pos="600"/>
          <w:tab w:val="clear" w:pos="8949"/>
        </w:tabs>
        <w:ind w:left="567" w:hanging="567"/>
        <w:rPr>
          <w:rFonts w:ascii="Candara" w:eastAsiaTheme="minorEastAsia" w:hAnsi="Candara" w:cstheme="minorBidi"/>
          <w:b w:val="0"/>
          <w:bCs w:val="0"/>
          <w:caps w:val="0"/>
          <w:noProof/>
          <w:sz w:val="22"/>
          <w:szCs w:val="22"/>
        </w:rPr>
      </w:pPr>
      <w:r w:rsidRPr="003F1845">
        <w:rPr>
          <w:rFonts w:ascii="Candara" w:hAnsi="Candara"/>
          <w:b w:val="0"/>
          <w:caps w:val="0"/>
          <w:noProof/>
          <w:sz w:val="22"/>
          <w:szCs w:val="22"/>
        </w:rPr>
        <w:t>d)</w:t>
      </w:r>
      <w:r w:rsidRPr="003F1845">
        <w:rPr>
          <w:rFonts w:ascii="Candara" w:eastAsiaTheme="minorEastAsia" w:hAnsi="Candara" w:cstheme="minorBidi"/>
          <w:b w:val="0"/>
          <w:bCs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>koncepce veřejné infrastruktury, včetně podmínek pro její umísťování</w:t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fldChar w:fldCharType="begin"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instrText xml:space="preserve"> PAGEREF _Toc441572873 \h </w:instrText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fldChar w:fldCharType="separate"/>
      </w:r>
      <w:r w:rsidR="003F1845" w:rsidRPr="003F1845">
        <w:rPr>
          <w:rFonts w:ascii="Candara" w:hAnsi="Candara"/>
          <w:b w:val="0"/>
          <w:caps w:val="0"/>
          <w:noProof/>
          <w:sz w:val="22"/>
          <w:szCs w:val="22"/>
        </w:rPr>
        <w:t>71</w:t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fldChar w:fldCharType="end"/>
      </w:r>
    </w:p>
    <w:p w:rsidR="00BF63DE" w:rsidRPr="003F1845" w:rsidRDefault="00BF63DE" w:rsidP="00BF63DE">
      <w:pPr>
        <w:pStyle w:val="Obsah1"/>
        <w:tabs>
          <w:tab w:val="clear" w:pos="600"/>
          <w:tab w:val="clear" w:pos="8949"/>
        </w:tabs>
        <w:ind w:left="567" w:hanging="567"/>
        <w:rPr>
          <w:rFonts w:ascii="Candara" w:eastAsiaTheme="minorEastAsia" w:hAnsi="Candara" w:cstheme="minorBidi"/>
          <w:b w:val="0"/>
          <w:bCs w:val="0"/>
          <w:caps w:val="0"/>
          <w:noProof/>
          <w:sz w:val="22"/>
          <w:szCs w:val="22"/>
        </w:rPr>
      </w:pPr>
      <w:r w:rsidRPr="003F1845">
        <w:rPr>
          <w:rFonts w:ascii="Candara" w:hAnsi="Candara"/>
          <w:b w:val="0"/>
          <w:caps w:val="0"/>
          <w:noProof/>
          <w:sz w:val="22"/>
          <w:szCs w:val="22"/>
        </w:rPr>
        <w:t>e)</w:t>
      </w:r>
      <w:r w:rsidRPr="003F1845">
        <w:rPr>
          <w:rFonts w:ascii="Candara" w:eastAsiaTheme="minorEastAsia" w:hAnsi="Candara" w:cstheme="minorBidi"/>
          <w:b w:val="0"/>
          <w:bCs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>koncepce uspořádání krajiny, včetně vymezení ploch a stanovení podmínek pro jejich využití, územní systém ekologické stability, prostupnost krajiny, protierozní opatření, ochrana před povodněmi, rekreace, dobývání ložisek nerostných surovin apod.</w:t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fldChar w:fldCharType="begin"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instrText xml:space="preserve"> PAGEREF _Toc441572874 \h </w:instrText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fldChar w:fldCharType="separate"/>
      </w:r>
      <w:r w:rsidR="003F1845" w:rsidRPr="003F1845">
        <w:rPr>
          <w:rFonts w:ascii="Candara" w:hAnsi="Candara"/>
          <w:b w:val="0"/>
          <w:caps w:val="0"/>
          <w:noProof/>
          <w:sz w:val="22"/>
          <w:szCs w:val="22"/>
        </w:rPr>
        <w:t>75</w:t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fldChar w:fldCharType="end"/>
      </w:r>
    </w:p>
    <w:p w:rsidR="00BF63DE" w:rsidRPr="003F1845" w:rsidRDefault="00BF63DE" w:rsidP="00BF63DE">
      <w:pPr>
        <w:pStyle w:val="Obsah1"/>
        <w:tabs>
          <w:tab w:val="clear" w:pos="600"/>
          <w:tab w:val="clear" w:pos="8949"/>
        </w:tabs>
        <w:ind w:left="567" w:hanging="567"/>
        <w:rPr>
          <w:rFonts w:ascii="Candara" w:eastAsiaTheme="minorEastAsia" w:hAnsi="Candara" w:cstheme="minorBidi"/>
          <w:b w:val="0"/>
          <w:bCs w:val="0"/>
          <w:caps w:val="0"/>
          <w:noProof/>
          <w:sz w:val="22"/>
          <w:szCs w:val="22"/>
        </w:rPr>
      </w:pPr>
      <w:r w:rsidRPr="003F1845">
        <w:rPr>
          <w:rFonts w:ascii="Candara" w:hAnsi="Candara"/>
          <w:b w:val="0"/>
          <w:caps w:val="0"/>
          <w:noProof/>
          <w:sz w:val="22"/>
          <w:szCs w:val="22"/>
        </w:rPr>
        <w:t>f)</w:t>
      </w:r>
      <w:r w:rsidRPr="003F1845">
        <w:rPr>
          <w:rFonts w:ascii="Candara" w:eastAsiaTheme="minorEastAsia" w:hAnsi="Candara" w:cstheme="minorBidi"/>
          <w:b w:val="0"/>
          <w:bCs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>stanovení podmínek pro využití ploch s rozdílným způsobem využití s určením převažujícího účelu využití (hlavní využití), pokud je možné jej stanovit, přípustného využití, nepřípustného využití (včetně stanovení, ve kterých plochách je vyloučeno umísťování staveb, zařízení a jiných opatření pro účely uvedené v § 18 odst. 5 stavebního zákona), popřípadě stanovení podmíněně přípustného využití těchto ploch a stanovení podmínek prostorového uspořádání, včetně základních podmínek ochrany krajinného rázu (například výškové regulace zástavby, charakteru a struktury zástavby, stanovení rozmezí výměry pro vymezování stavebních pozemků a intenzity jejich využití)</w:t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fldChar w:fldCharType="begin"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instrText xml:space="preserve"> PAGEREF _Toc441572875 \h </w:instrText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fldChar w:fldCharType="separate"/>
      </w:r>
      <w:r w:rsidR="003F1845" w:rsidRPr="003F1845">
        <w:rPr>
          <w:rFonts w:ascii="Candara" w:hAnsi="Candara"/>
          <w:b w:val="0"/>
          <w:caps w:val="0"/>
          <w:noProof/>
          <w:sz w:val="22"/>
          <w:szCs w:val="22"/>
        </w:rPr>
        <w:t>79</w:t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fldChar w:fldCharType="end"/>
      </w:r>
    </w:p>
    <w:p w:rsidR="00BF63DE" w:rsidRPr="003F1845" w:rsidRDefault="00BF63DE" w:rsidP="00BF63DE">
      <w:pPr>
        <w:pStyle w:val="Obsah1"/>
        <w:tabs>
          <w:tab w:val="clear" w:pos="600"/>
          <w:tab w:val="clear" w:pos="8949"/>
        </w:tabs>
        <w:ind w:left="567" w:hanging="567"/>
        <w:rPr>
          <w:rFonts w:ascii="Candara" w:eastAsiaTheme="minorEastAsia" w:hAnsi="Candara" w:cstheme="minorBidi"/>
          <w:b w:val="0"/>
          <w:bCs w:val="0"/>
          <w:caps w:val="0"/>
          <w:noProof/>
          <w:sz w:val="22"/>
          <w:szCs w:val="22"/>
        </w:rPr>
      </w:pPr>
      <w:r w:rsidRPr="003F1845">
        <w:rPr>
          <w:rFonts w:ascii="Candara" w:hAnsi="Candara"/>
          <w:b w:val="0"/>
          <w:caps w:val="0"/>
          <w:noProof/>
          <w:sz w:val="22"/>
          <w:szCs w:val="22"/>
        </w:rPr>
        <w:t>g)</w:t>
      </w:r>
      <w:r w:rsidRPr="003F1845">
        <w:rPr>
          <w:rFonts w:ascii="Candara" w:eastAsiaTheme="minorEastAsia" w:hAnsi="Candara" w:cstheme="minorBidi"/>
          <w:b w:val="0"/>
          <w:bCs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>vymezení veřejně prospěšných staveb, veřejně prospěšných opatření, staveb a opatření k zajišťování obrany a bezpečnosti státu a ploch pro asanaci, pro které lze práva k pozemkům a stavbám vyvlastnit</w:t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="00C365E2"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="00C365E2"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="00C365E2"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="00C365E2"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="00C365E2"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fldChar w:fldCharType="begin"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instrText xml:space="preserve"> PAGEREF _Toc441572876 \h </w:instrText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fldChar w:fldCharType="separate"/>
      </w:r>
      <w:r w:rsidR="003F1845" w:rsidRPr="003F1845">
        <w:rPr>
          <w:rFonts w:ascii="Candara" w:hAnsi="Candara"/>
          <w:b w:val="0"/>
          <w:caps w:val="0"/>
          <w:noProof/>
          <w:sz w:val="22"/>
          <w:szCs w:val="22"/>
        </w:rPr>
        <w:t>96</w:t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fldChar w:fldCharType="end"/>
      </w:r>
    </w:p>
    <w:p w:rsidR="00BF63DE" w:rsidRPr="003F1845" w:rsidRDefault="00BF63DE" w:rsidP="00BF63DE">
      <w:pPr>
        <w:pStyle w:val="Obsah1"/>
        <w:tabs>
          <w:tab w:val="clear" w:pos="600"/>
          <w:tab w:val="clear" w:pos="8949"/>
        </w:tabs>
        <w:ind w:left="567" w:hanging="567"/>
        <w:rPr>
          <w:rFonts w:ascii="Candara" w:eastAsiaTheme="minorEastAsia" w:hAnsi="Candara" w:cstheme="minorBidi"/>
          <w:b w:val="0"/>
          <w:bCs w:val="0"/>
          <w:caps w:val="0"/>
          <w:noProof/>
          <w:sz w:val="22"/>
          <w:szCs w:val="22"/>
        </w:rPr>
      </w:pPr>
      <w:r w:rsidRPr="003F1845">
        <w:rPr>
          <w:rFonts w:ascii="Candara" w:hAnsi="Candara"/>
          <w:b w:val="0"/>
          <w:caps w:val="0"/>
          <w:noProof/>
          <w:sz w:val="22"/>
          <w:szCs w:val="22"/>
        </w:rPr>
        <w:t>h)</w:t>
      </w:r>
      <w:r w:rsidRPr="003F1845">
        <w:rPr>
          <w:rFonts w:ascii="Candara" w:eastAsiaTheme="minorEastAsia" w:hAnsi="Candara" w:cstheme="minorBidi"/>
          <w:b w:val="0"/>
          <w:bCs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>vymezení veřejně prospěšných staveb a veřejných prostranství, pro které lze uplatnit předkupní právo, s uvedením v čí prospěch je předkupní právo zřizováno, parcelních čísel pozemků, název katastrálního území a případně dalších údajů podle § 5 odst. 1 katastrálního zákona</w:t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fldChar w:fldCharType="begin"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instrText xml:space="preserve"> PAGEREF _Toc441572877 \h </w:instrText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fldChar w:fldCharType="separate"/>
      </w:r>
      <w:r w:rsidR="003F1845" w:rsidRPr="003F1845">
        <w:rPr>
          <w:rFonts w:ascii="Candara" w:hAnsi="Candara"/>
          <w:b w:val="0"/>
          <w:caps w:val="0"/>
          <w:noProof/>
          <w:sz w:val="22"/>
          <w:szCs w:val="22"/>
        </w:rPr>
        <w:t>98</w:t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fldChar w:fldCharType="end"/>
      </w:r>
    </w:p>
    <w:p w:rsidR="00BF63DE" w:rsidRPr="003F1845" w:rsidRDefault="00BF63DE" w:rsidP="00BF63DE">
      <w:pPr>
        <w:pStyle w:val="Obsah1"/>
        <w:tabs>
          <w:tab w:val="clear" w:pos="600"/>
          <w:tab w:val="clear" w:pos="8949"/>
        </w:tabs>
        <w:ind w:left="567" w:hanging="567"/>
        <w:rPr>
          <w:rFonts w:ascii="Candara" w:eastAsiaTheme="minorEastAsia" w:hAnsi="Candara" w:cstheme="minorBidi"/>
          <w:b w:val="0"/>
          <w:bCs w:val="0"/>
          <w:caps w:val="0"/>
          <w:noProof/>
          <w:sz w:val="22"/>
          <w:szCs w:val="22"/>
        </w:rPr>
      </w:pPr>
      <w:r w:rsidRPr="003F1845">
        <w:rPr>
          <w:rFonts w:ascii="Candara" w:hAnsi="Candara"/>
          <w:b w:val="0"/>
          <w:caps w:val="0"/>
          <w:noProof/>
          <w:sz w:val="22"/>
          <w:szCs w:val="22"/>
        </w:rPr>
        <w:t>i)</w:t>
      </w:r>
      <w:r w:rsidRPr="003F1845">
        <w:rPr>
          <w:rFonts w:ascii="Candara" w:eastAsiaTheme="minorEastAsia" w:hAnsi="Candara" w:cstheme="minorBidi"/>
          <w:b w:val="0"/>
          <w:bCs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>stanovení kompenzačních opatření podle § 50 odst. 6 stavebního zákona</w:t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fldChar w:fldCharType="begin"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instrText xml:space="preserve"> PAGEREF _Toc441572878 \h </w:instrText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fldChar w:fldCharType="separate"/>
      </w:r>
      <w:r w:rsidR="003F1845" w:rsidRPr="003F1845">
        <w:rPr>
          <w:rFonts w:ascii="Candara" w:hAnsi="Candara"/>
          <w:b w:val="0"/>
          <w:caps w:val="0"/>
          <w:noProof/>
          <w:sz w:val="22"/>
          <w:szCs w:val="22"/>
        </w:rPr>
        <w:t>98</w:t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fldChar w:fldCharType="end"/>
      </w:r>
    </w:p>
    <w:p w:rsidR="00BF63DE" w:rsidRPr="003F1845" w:rsidRDefault="00BF63DE" w:rsidP="00BF63DE">
      <w:pPr>
        <w:pStyle w:val="Obsah1"/>
        <w:tabs>
          <w:tab w:val="clear" w:pos="600"/>
          <w:tab w:val="clear" w:pos="8949"/>
        </w:tabs>
        <w:ind w:left="567" w:hanging="567"/>
        <w:rPr>
          <w:rFonts w:ascii="Candara" w:eastAsiaTheme="minorEastAsia" w:hAnsi="Candara" w:cstheme="minorBidi"/>
          <w:b w:val="0"/>
          <w:bCs w:val="0"/>
          <w:caps w:val="0"/>
          <w:noProof/>
          <w:sz w:val="22"/>
          <w:szCs w:val="22"/>
        </w:rPr>
      </w:pPr>
      <w:r w:rsidRPr="003F1845">
        <w:rPr>
          <w:rFonts w:ascii="Candara" w:hAnsi="Candara"/>
          <w:b w:val="0"/>
          <w:caps w:val="0"/>
          <w:noProof/>
          <w:sz w:val="22"/>
          <w:szCs w:val="22"/>
        </w:rPr>
        <w:t>j)</w:t>
      </w:r>
      <w:r w:rsidRPr="003F1845">
        <w:rPr>
          <w:rFonts w:ascii="Candara" w:eastAsiaTheme="minorEastAsia" w:hAnsi="Candara" w:cstheme="minorBidi"/>
          <w:b w:val="0"/>
          <w:bCs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>údaje o počtu listů právního stavu a počtu výkresů k němu připojené grafické části</w:t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tab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fldChar w:fldCharType="begin"/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instrText xml:space="preserve"> PAGEREF _Toc441572886 \h </w:instrText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fldChar w:fldCharType="separate"/>
      </w:r>
      <w:r w:rsidR="003F1845" w:rsidRPr="003F1845">
        <w:rPr>
          <w:rFonts w:ascii="Candara" w:hAnsi="Candara"/>
          <w:b w:val="0"/>
          <w:caps w:val="0"/>
          <w:noProof/>
          <w:sz w:val="22"/>
          <w:szCs w:val="22"/>
        </w:rPr>
        <w:t>99</w:t>
      </w:r>
      <w:r w:rsidRPr="003F1845">
        <w:rPr>
          <w:rFonts w:ascii="Candara" w:hAnsi="Candara"/>
          <w:b w:val="0"/>
          <w:caps w:val="0"/>
          <w:noProof/>
          <w:sz w:val="22"/>
          <w:szCs w:val="22"/>
        </w:rPr>
        <w:fldChar w:fldCharType="end"/>
      </w:r>
    </w:p>
    <w:p w:rsidR="00BF63DE" w:rsidRPr="00C365E2" w:rsidRDefault="00BF63DE" w:rsidP="00D23246">
      <w:pPr>
        <w:pStyle w:val="Nadpiskapitoly"/>
        <w:ind w:right="284"/>
        <w:rPr>
          <w:rFonts w:ascii="Candara" w:hAnsi="Candara"/>
          <w:b w:val="0"/>
          <w:noProof/>
          <w:sz w:val="24"/>
          <w:szCs w:val="24"/>
        </w:rPr>
      </w:pPr>
    </w:p>
    <w:p w:rsidR="00844D8D" w:rsidRDefault="009709B2" w:rsidP="00B9131E">
      <w:pPr>
        <w:pStyle w:val="Nadpiskapitoly"/>
        <w:ind w:right="284"/>
        <w:rPr>
          <w:rFonts w:ascii="Candara" w:hAnsi="Candara"/>
          <w:b w:val="0"/>
          <w:szCs w:val="32"/>
        </w:rPr>
      </w:pPr>
      <w:r w:rsidRPr="00C365E2">
        <w:rPr>
          <w:rFonts w:ascii="Candara" w:hAnsi="Candara"/>
          <w:b w:val="0"/>
          <w:szCs w:val="32"/>
        </w:rPr>
        <w:fldChar w:fldCharType="end"/>
      </w:r>
    </w:p>
    <w:p w:rsidR="00C365E2" w:rsidRDefault="00C365E2" w:rsidP="00B9131E">
      <w:pPr>
        <w:pStyle w:val="Nadpiskapitoly"/>
        <w:ind w:right="284"/>
        <w:rPr>
          <w:rFonts w:ascii="Candara" w:hAnsi="Candara"/>
          <w:b w:val="0"/>
          <w:szCs w:val="32"/>
        </w:rPr>
      </w:pPr>
    </w:p>
    <w:p w:rsidR="00C365E2" w:rsidRDefault="00C365E2" w:rsidP="00B9131E">
      <w:pPr>
        <w:pStyle w:val="Nadpiskapitoly"/>
        <w:ind w:right="284"/>
        <w:rPr>
          <w:rFonts w:ascii="Candara" w:hAnsi="Candara" w:cs="Arial"/>
          <w:sz w:val="24"/>
          <w:szCs w:val="24"/>
        </w:rPr>
      </w:pPr>
    </w:p>
    <w:p w:rsidR="003F1845" w:rsidRDefault="003F1845" w:rsidP="00B9131E">
      <w:pPr>
        <w:pStyle w:val="Nadpiskapitoly"/>
        <w:ind w:right="284"/>
        <w:rPr>
          <w:rFonts w:ascii="Candara" w:hAnsi="Candara" w:cs="Arial"/>
          <w:sz w:val="24"/>
          <w:szCs w:val="24"/>
        </w:rPr>
      </w:pPr>
    </w:p>
    <w:p w:rsidR="003F1845" w:rsidRDefault="003F1845" w:rsidP="00B9131E">
      <w:pPr>
        <w:pStyle w:val="Nadpiskapitoly"/>
        <w:ind w:right="284"/>
        <w:rPr>
          <w:rFonts w:ascii="Candara" w:hAnsi="Candara" w:cs="Arial"/>
          <w:sz w:val="24"/>
          <w:szCs w:val="24"/>
        </w:rPr>
      </w:pPr>
    </w:p>
    <w:p w:rsidR="003F1845" w:rsidRPr="00C365E2" w:rsidRDefault="003F1845" w:rsidP="00B9131E">
      <w:pPr>
        <w:pStyle w:val="Nadpiskapitoly"/>
        <w:ind w:right="284"/>
        <w:rPr>
          <w:rFonts w:ascii="Candara" w:hAnsi="Candara" w:cs="Arial"/>
          <w:sz w:val="24"/>
          <w:szCs w:val="24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844D8D" w:rsidRPr="00067FA9"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:rsidR="00844D8D" w:rsidRPr="00067FA9" w:rsidRDefault="00844D8D" w:rsidP="00067FA9">
            <w:pPr>
              <w:pStyle w:val="Nadpis1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lear" w:pos="720"/>
              </w:tabs>
              <w:ind w:left="497" w:right="28" w:hanging="497"/>
              <w:jc w:val="both"/>
              <w:rPr>
                <w:rFonts w:ascii="Candara" w:hAnsi="Candara"/>
                <w:bCs/>
                <w:sz w:val="28"/>
                <w:szCs w:val="28"/>
                <w:u w:val="none"/>
              </w:rPr>
            </w:pPr>
            <w:bookmarkStart w:id="0" w:name="_Toc234375557"/>
            <w:bookmarkStart w:id="1" w:name="_Toc234377831"/>
            <w:bookmarkStart w:id="2" w:name="_Toc236114845"/>
            <w:bookmarkStart w:id="3" w:name="_Toc236114983"/>
            <w:bookmarkStart w:id="4" w:name="_Toc441572870"/>
            <w:r w:rsidRPr="00067FA9">
              <w:rPr>
                <w:rFonts w:ascii="Candara" w:hAnsi="Candara"/>
                <w:bCs/>
                <w:sz w:val="28"/>
                <w:szCs w:val="28"/>
                <w:u w:val="none"/>
              </w:rPr>
              <w:lastRenderedPageBreak/>
              <w:t>vymezení zastavěného území</w:t>
            </w:r>
            <w:bookmarkEnd w:id="0"/>
            <w:bookmarkEnd w:id="1"/>
            <w:bookmarkEnd w:id="2"/>
            <w:bookmarkEnd w:id="3"/>
            <w:bookmarkEnd w:id="4"/>
          </w:p>
        </w:tc>
      </w:tr>
    </w:tbl>
    <w:p w:rsidR="00844D8D" w:rsidRPr="00067FA9" w:rsidRDefault="00844D8D">
      <w:pPr>
        <w:ind w:right="28"/>
        <w:jc w:val="both"/>
        <w:rPr>
          <w:rFonts w:ascii="Candara" w:hAnsi="Candara"/>
          <w:sz w:val="24"/>
          <w:szCs w:val="24"/>
        </w:rPr>
      </w:pPr>
    </w:p>
    <w:p w:rsidR="00844D8D" w:rsidRPr="00067FA9" w:rsidDel="00BC429D" w:rsidRDefault="00844D8D">
      <w:pPr>
        <w:widowControl w:val="0"/>
        <w:ind w:right="28" w:firstLine="567"/>
        <w:jc w:val="both"/>
        <w:rPr>
          <w:del w:id="5" w:author="simona" w:date="2016-01-03T11:27:00Z"/>
          <w:rFonts w:ascii="Candara" w:hAnsi="Candara"/>
          <w:snapToGrid w:val="0"/>
          <w:sz w:val="24"/>
          <w:szCs w:val="24"/>
        </w:rPr>
      </w:pPr>
      <w:del w:id="6" w:author="simona" w:date="2016-01-03T11:27:00Z">
        <w:r w:rsidRPr="00067FA9" w:rsidDel="00BC429D">
          <w:rPr>
            <w:rFonts w:ascii="Candara" w:hAnsi="Candara"/>
            <w:snapToGrid w:val="0"/>
            <w:sz w:val="24"/>
            <w:szCs w:val="24"/>
          </w:rPr>
          <w:delText xml:space="preserve">Je vymezena hranice zastavěného území k datu 28.02.2008., viz grafická část – všechny výkresy. </w:delText>
        </w:r>
      </w:del>
      <w:ins w:id="7" w:author="simona" w:date="2016-01-03T11:27:00Z">
        <w:r w:rsidR="00BC429D" w:rsidRPr="006728A8">
          <w:rPr>
            <w:rFonts w:ascii="Candara" w:hAnsi="Candara"/>
            <w:sz w:val="24"/>
            <w:szCs w:val="24"/>
          </w:rPr>
          <w:t xml:space="preserve">Zastavěné území bylo aktualizováno ke dni </w:t>
        </w:r>
      </w:ins>
      <w:ins w:id="8" w:author="simona" w:date="2016-01-03T11:28:00Z">
        <w:r w:rsidR="00BC429D">
          <w:rPr>
            <w:rFonts w:ascii="Candara" w:hAnsi="Candara"/>
            <w:sz w:val="24"/>
            <w:szCs w:val="24"/>
          </w:rPr>
          <w:t>4</w:t>
        </w:r>
      </w:ins>
      <w:ins w:id="9" w:author="simona" w:date="2016-01-03T11:27:00Z">
        <w:r w:rsidR="00BC429D" w:rsidRPr="006728A8">
          <w:rPr>
            <w:rFonts w:ascii="Candara" w:hAnsi="Candara"/>
            <w:sz w:val="24"/>
            <w:szCs w:val="24"/>
          </w:rPr>
          <w:t xml:space="preserve">. </w:t>
        </w:r>
      </w:ins>
      <w:ins w:id="10" w:author="simona" w:date="2016-01-03T11:28:00Z">
        <w:r w:rsidR="00BC429D">
          <w:rPr>
            <w:rFonts w:ascii="Candara" w:hAnsi="Candara"/>
            <w:sz w:val="24"/>
            <w:szCs w:val="24"/>
          </w:rPr>
          <w:t>1</w:t>
        </w:r>
      </w:ins>
      <w:ins w:id="11" w:author="simona" w:date="2016-01-03T11:27:00Z">
        <w:r w:rsidR="00BC429D" w:rsidRPr="006728A8">
          <w:rPr>
            <w:rFonts w:ascii="Candara" w:hAnsi="Candara"/>
            <w:sz w:val="24"/>
            <w:szCs w:val="24"/>
          </w:rPr>
          <w:t>. 201</w:t>
        </w:r>
      </w:ins>
      <w:ins w:id="12" w:author="simona" w:date="2016-01-03T11:28:00Z">
        <w:r w:rsidR="00BC429D">
          <w:rPr>
            <w:rFonts w:ascii="Candara" w:hAnsi="Candara"/>
            <w:sz w:val="24"/>
            <w:szCs w:val="24"/>
          </w:rPr>
          <w:t>6</w:t>
        </w:r>
      </w:ins>
      <w:ins w:id="13" w:author="simona" w:date="2016-01-03T11:27:00Z">
        <w:r w:rsidR="00BC429D" w:rsidRPr="006728A8">
          <w:rPr>
            <w:rFonts w:ascii="Candara" w:hAnsi="Candara"/>
            <w:sz w:val="24"/>
            <w:szCs w:val="24"/>
          </w:rPr>
          <w:t>. Všechna zastavěná území jsou vymezena ve výkrese základního členění a v hlavním výkrese.</w:t>
        </w:r>
      </w:ins>
    </w:p>
    <w:p w:rsidR="00844D8D" w:rsidRPr="00067FA9" w:rsidRDefault="008F64DE" w:rsidP="008F64DE">
      <w:pPr>
        <w:widowControl w:val="0"/>
        <w:tabs>
          <w:tab w:val="left" w:pos="3885"/>
        </w:tabs>
        <w:ind w:right="28" w:firstLine="720"/>
        <w:jc w:val="both"/>
        <w:rPr>
          <w:rFonts w:ascii="Candara" w:hAnsi="Candara"/>
          <w:snapToGrid w:val="0"/>
          <w:sz w:val="24"/>
          <w:szCs w:val="24"/>
        </w:rPr>
      </w:pPr>
      <w:r>
        <w:rPr>
          <w:rFonts w:ascii="Candara" w:hAnsi="Candara"/>
          <w:snapToGrid w:val="0"/>
          <w:sz w:val="24"/>
          <w:szCs w:val="24"/>
        </w:rPr>
        <w:tab/>
      </w: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1"/>
      </w:tblGrid>
      <w:tr w:rsidR="00844D8D" w:rsidRPr="00067FA9">
        <w:tc>
          <w:tcPr>
            <w:tcW w:w="900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:rsidR="00844D8D" w:rsidRPr="00067FA9" w:rsidRDefault="008E7122" w:rsidP="008E7122">
            <w:pPr>
              <w:pStyle w:val="Nadpis1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lear" w:pos="720"/>
              </w:tabs>
              <w:ind w:left="497" w:right="28" w:hanging="497"/>
              <w:jc w:val="both"/>
              <w:rPr>
                <w:rFonts w:ascii="Candara" w:hAnsi="Candara"/>
                <w:bCs/>
                <w:sz w:val="28"/>
                <w:szCs w:val="28"/>
                <w:u w:val="none"/>
              </w:rPr>
            </w:pPr>
            <w:bookmarkStart w:id="14" w:name="_Toc155524253"/>
            <w:bookmarkStart w:id="15" w:name="_Toc234375558"/>
            <w:bookmarkStart w:id="16" w:name="_Toc234377832"/>
            <w:bookmarkStart w:id="17" w:name="_Toc236114846"/>
            <w:bookmarkStart w:id="18" w:name="_Toc236114984"/>
            <w:bookmarkStart w:id="19" w:name="_Toc441572871"/>
            <w:ins w:id="20" w:author="simona" w:date="2016-01-05T12:12:00Z">
              <w:r>
                <w:rPr>
                  <w:rFonts w:ascii="Candara" w:hAnsi="Candara"/>
                  <w:bCs/>
                  <w:sz w:val="28"/>
                  <w:szCs w:val="28"/>
                  <w:u w:val="none"/>
                </w:rPr>
                <w:t>základní koncepce rozvoje území obce, ochrany a rozvoje jeho hodnot</w:t>
              </w:r>
            </w:ins>
            <w:del w:id="21" w:author="simona" w:date="2016-01-05T12:13:00Z">
              <w:r w:rsidR="00844D8D" w:rsidRPr="00067FA9" w:rsidDel="008E7122">
                <w:rPr>
                  <w:rFonts w:ascii="Candara" w:hAnsi="Candara"/>
                  <w:bCs/>
                  <w:sz w:val="28"/>
                  <w:szCs w:val="28"/>
                  <w:u w:val="none"/>
                </w:rPr>
                <w:delText>koncepce rozvoje a ochrany území a jeho hodnot</w:delText>
              </w:r>
            </w:del>
            <w:bookmarkEnd w:id="14"/>
            <w:bookmarkEnd w:id="15"/>
            <w:bookmarkEnd w:id="16"/>
            <w:bookmarkEnd w:id="17"/>
            <w:bookmarkEnd w:id="18"/>
            <w:bookmarkEnd w:id="19"/>
          </w:p>
        </w:tc>
      </w:tr>
    </w:tbl>
    <w:p w:rsidR="00844D8D" w:rsidRPr="00067FA9" w:rsidRDefault="00844D8D">
      <w:pPr>
        <w:ind w:right="28"/>
        <w:jc w:val="both"/>
        <w:rPr>
          <w:rFonts w:ascii="Candara" w:hAnsi="Candara"/>
          <w:sz w:val="24"/>
          <w:szCs w:val="24"/>
        </w:rPr>
      </w:pPr>
    </w:p>
    <w:p w:rsidR="00844D8D" w:rsidRPr="00067FA9" w:rsidRDefault="00844D8D">
      <w:pPr>
        <w:widowControl w:val="0"/>
        <w:ind w:right="28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b/>
          <w:sz w:val="24"/>
          <w:szCs w:val="24"/>
          <w:u w:val="single"/>
        </w:rPr>
        <w:t>Koncepce rozvoje území</w:t>
      </w:r>
      <w:r w:rsidRPr="00067FA9">
        <w:rPr>
          <w:rFonts w:ascii="Candara" w:hAnsi="Candara"/>
          <w:snapToGrid w:val="0"/>
          <w:sz w:val="24"/>
          <w:szCs w:val="24"/>
        </w:rPr>
        <w:t xml:space="preserve"> </w:t>
      </w:r>
    </w:p>
    <w:p w:rsidR="00844D8D" w:rsidRPr="00067FA9" w:rsidRDefault="00844D8D">
      <w:pPr>
        <w:widowControl w:val="0"/>
        <w:ind w:right="28" w:firstLine="567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napToGrid w:val="0"/>
          <w:sz w:val="24"/>
          <w:szCs w:val="24"/>
        </w:rPr>
        <w:t xml:space="preserve">Vyplývá ze současných trendů vývoje obcí a krajin, respektuje a rozvíjí současný stav správního území. </w:t>
      </w:r>
    </w:p>
    <w:p w:rsidR="00844D8D" w:rsidRPr="00067FA9" w:rsidRDefault="00844D8D">
      <w:pPr>
        <w:widowControl w:val="0"/>
        <w:ind w:right="28" w:firstLine="567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napToGrid w:val="0"/>
          <w:sz w:val="24"/>
          <w:szCs w:val="24"/>
        </w:rPr>
        <w:t xml:space="preserve">Obec Stříbřec má ve svém správním území 3 katastrální území o celkové výměře 1 896 ha – kat. </w:t>
      </w:r>
      <w:proofErr w:type="spellStart"/>
      <w:r w:rsidRPr="00067FA9">
        <w:rPr>
          <w:rFonts w:ascii="Candara" w:hAnsi="Candara"/>
          <w:snapToGrid w:val="0"/>
          <w:sz w:val="24"/>
          <w:szCs w:val="24"/>
        </w:rPr>
        <w:t>úz</w:t>
      </w:r>
      <w:proofErr w:type="spellEnd"/>
      <w:r w:rsidRPr="00067FA9">
        <w:rPr>
          <w:rFonts w:ascii="Candara" w:hAnsi="Candara"/>
          <w:snapToGrid w:val="0"/>
          <w:sz w:val="24"/>
          <w:szCs w:val="24"/>
        </w:rPr>
        <w:t xml:space="preserve">. Stříbřec 1 133 ha, kat. </w:t>
      </w:r>
      <w:proofErr w:type="spellStart"/>
      <w:r w:rsidRPr="00067FA9">
        <w:rPr>
          <w:rFonts w:ascii="Candara" w:hAnsi="Candara"/>
          <w:snapToGrid w:val="0"/>
          <w:sz w:val="24"/>
          <w:szCs w:val="24"/>
        </w:rPr>
        <w:t>úz</w:t>
      </w:r>
      <w:proofErr w:type="spellEnd"/>
      <w:r w:rsidRPr="00067FA9">
        <w:rPr>
          <w:rFonts w:ascii="Candara" w:hAnsi="Candara"/>
          <w:snapToGrid w:val="0"/>
          <w:sz w:val="24"/>
          <w:szCs w:val="24"/>
        </w:rPr>
        <w:t xml:space="preserve">. Mníšek 518 ha, kat. </w:t>
      </w:r>
      <w:proofErr w:type="spellStart"/>
      <w:r w:rsidRPr="00067FA9">
        <w:rPr>
          <w:rFonts w:ascii="Candara" w:hAnsi="Candara"/>
          <w:snapToGrid w:val="0"/>
          <w:sz w:val="24"/>
          <w:szCs w:val="24"/>
        </w:rPr>
        <w:t>úz</w:t>
      </w:r>
      <w:proofErr w:type="spellEnd"/>
      <w:r w:rsidRPr="00067FA9">
        <w:rPr>
          <w:rFonts w:ascii="Candara" w:hAnsi="Candara"/>
          <w:snapToGrid w:val="0"/>
          <w:sz w:val="24"/>
          <w:szCs w:val="24"/>
        </w:rPr>
        <w:t>. Libořezy 245 ha.</w:t>
      </w:r>
    </w:p>
    <w:p w:rsidR="00844D8D" w:rsidRPr="00067FA9" w:rsidRDefault="00844D8D">
      <w:pPr>
        <w:widowControl w:val="0"/>
        <w:ind w:right="28"/>
        <w:jc w:val="both"/>
        <w:rPr>
          <w:rFonts w:ascii="Candara" w:hAnsi="Candara"/>
          <w:snapToGrid w:val="0"/>
          <w:sz w:val="24"/>
          <w:szCs w:val="24"/>
        </w:rPr>
      </w:pPr>
    </w:p>
    <w:p w:rsidR="00844D8D" w:rsidRPr="00067FA9" w:rsidRDefault="00844D8D">
      <w:pPr>
        <w:widowControl w:val="0"/>
        <w:ind w:right="28"/>
        <w:jc w:val="both"/>
        <w:rPr>
          <w:rFonts w:ascii="Candara" w:hAnsi="Candara"/>
          <w:b/>
          <w:sz w:val="24"/>
          <w:szCs w:val="24"/>
        </w:rPr>
      </w:pPr>
      <w:r w:rsidRPr="00067FA9">
        <w:rPr>
          <w:rFonts w:ascii="Candara" w:hAnsi="Candara"/>
          <w:b/>
          <w:sz w:val="24"/>
          <w:szCs w:val="24"/>
          <w:u w:val="single"/>
        </w:rPr>
        <w:t>Hlavní cíle rozvoje.</w:t>
      </w:r>
      <w:r w:rsidRPr="00067FA9">
        <w:rPr>
          <w:rFonts w:ascii="Candara" w:hAnsi="Candara"/>
          <w:b/>
          <w:sz w:val="24"/>
          <w:szCs w:val="24"/>
        </w:rPr>
        <w:t xml:space="preserve"> </w:t>
      </w:r>
    </w:p>
    <w:p w:rsidR="00844D8D" w:rsidRPr="00067FA9" w:rsidRDefault="00844D8D">
      <w:pPr>
        <w:widowControl w:val="0"/>
        <w:ind w:right="28" w:firstLine="567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napToGrid w:val="0"/>
          <w:sz w:val="24"/>
          <w:szCs w:val="24"/>
        </w:rPr>
        <w:t xml:space="preserve">Cílem ÚP je vytvořit předpoklady pro kvalitní rozvoj území. Cílem je zajistit ideální prostředí pro bydlení, práci i rekreaci. Územní plán musí zajistit předpoklady pro stabilitu obcí, pro uspokojení požadavků na bydlení a pracovní příležitosti, musí zajistit zázemí nezbytných sfér občanské vybavenosti a rekreačního potenciálu území. </w:t>
      </w:r>
    </w:p>
    <w:p w:rsidR="00844D8D" w:rsidRPr="00067FA9" w:rsidRDefault="00844D8D">
      <w:pPr>
        <w:widowControl w:val="0"/>
        <w:ind w:right="28" w:firstLine="720"/>
        <w:jc w:val="both"/>
        <w:rPr>
          <w:rFonts w:ascii="Candara" w:hAnsi="Candara"/>
          <w:snapToGrid w:val="0"/>
          <w:sz w:val="24"/>
          <w:szCs w:val="24"/>
        </w:rPr>
      </w:pPr>
    </w:p>
    <w:p w:rsidR="00844D8D" w:rsidRPr="00067FA9" w:rsidRDefault="00844D8D">
      <w:pPr>
        <w:widowControl w:val="0"/>
        <w:ind w:right="28"/>
        <w:jc w:val="both"/>
        <w:rPr>
          <w:rFonts w:ascii="Candara" w:hAnsi="Candara"/>
          <w:b/>
          <w:sz w:val="24"/>
          <w:szCs w:val="24"/>
          <w:u w:val="single"/>
        </w:rPr>
      </w:pPr>
      <w:r w:rsidRPr="00067FA9">
        <w:rPr>
          <w:rFonts w:ascii="Candara" w:hAnsi="Candara"/>
          <w:b/>
          <w:sz w:val="24"/>
          <w:szCs w:val="24"/>
          <w:u w:val="single"/>
        </w:rPr>
        <w:t>Ochrana a rozvoj hodnot</w:t>
      </w:r>
    </w:p>
    <w:p w:rsidR="00D0334C" w:rsidRDefault="00D0334C" w:rsidP="00D0334C">
      <w:pPr>
        <w:widowControl w:val="0"/>
        <w:ind w:right="28"/>
        <w:jc w:val="both"/>
        <w:rPr>
          <w:rFonts w:ascii="Candara" w:hAnsi="Candara"/>
          <w:b/>
          <w:sz w:val="24"/>
          <w:szCs w:val="24"/>
          <w:u w:val="single"/>
        </w:rPr>
      </w:pPr>
    </w:p>
    <w:p w:rsidR="00844D8D" w:rsidRPr="00067FA9" w:rsidRDefault="00844D8D" w:rsidP="00D0334C">
      <w:pPr>
        <w:widowControl w:val="0"/>
        <w:ind w:right="28"/>
        <w:jc w:val="both"/>
        <w:rPr>
          <w:rFonts w:ascii="Candara" w:hAnsi="Candara"/>
          <w:b/>
          <w:sz w:val="24"/>
          <w:szCs w:val="24"/>
          <w:u w:val="single"/>
        </w:rPr>
      </w:pPr>
      <w:r w:rsidRPr="00067FA9">
        <w:rPr>
          <w:rFonts w:ascii="Candara" w:hAnsi="Candara"/>
          <w:b/>
          <w:sz w:val="24"/>
          <w:szCs w:val="24"/>
          <w:u w:val="single"/>
        </w:rPr>
        <w:t>Přírodní hodnoty</w:t>
      </w:r>
    </w:p>
    <w:p w:rsidR="00844D8D" w:rsidRPr="00067FA9" w:rsidRDefault="00844D8D" w:rsidP="00844D8D">
      <w:pPr>
        <w:numPr>
          <w:ilvl w:val="0"/>
          <w:numId w:val="5"/>
        </w:numPr>
        <w:ind w:right="28"/>
        <w:jc w:val="both"/>
        <w:rPr>
          <w:rFonts w:ascii="Candara" w:hAnsi="Candara"/>
          <w:sz w:val="24"/>
          <w:szCs w:val="24"/>
        </w:rPr>
      </w:pPr>
      <w:bookmarkStart w:id="22" w:name="_Toc191968546"/>
      <w:bookmarkStart w:id="23" w:name="_Toc191970567"/>
      <w:bookmarkStart w:id="24" w:name="_Toc191971009"/>
      <w:bookmarkStart w:id="25" w:name="_Toc191971090"/>
      <w:bookmarkStart w:id="26" w:name="_Toc227551767"/>
      <w:r w:rsidRPr="00067FA9">
        <w:rPr>
          <w:rFonts w:ascii="Candara" w:hAnsi="Candara"/>
          <w:snapToGrid w:val="0"/>
          <w:sz w:val="24"/>
          <w:szCs w:val="24"/>
        </w:rPr>
        <w:t>hranice Natura 2000</w:t>
      </w:r>
      <w:bookmarkEnd w:id="22"/>
      <w:bookmarkEnd w:id="23"/>
      <w:bookmarkEnd w:id="24"/>
      <w:bookmarkEnd w:id="25"/>
      <w:r w:rsidRPr="00067FA9">
        <w:rPr>
          <w:rFonts w:ascii="Candara" w:hAnsi="Candara"/>
          <w:snapToGrid w:val="0"/>
          <w:sz w:val="24"/>
          <w:szCs w:val="24"/>
        </w:rPr>
        <w:t xml:space="preserve"> </w:t>
      </w:r>
    </w:p>
    <w:p w:rsidR="00844D8D" w:rsidRPr="00067FA9" w:rsidRDefault="00844D8D" w:rsidP="00515E06">
      <w:pPr>
        <w:ind w:left="993"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ab/>
      </w:r>
      <w:r w:rsidRPr="00515E06">
        <w:rPr>
          <w:rFonts w:ascii="Candara" w:hAnsi="Candara"/>
          <w:snapToGrid w:val="0"/>
          <w:sz w:val="24"/>
          <w:szCs w:val="24"/>
        </w:rPr>
        <w:t>Ochrana: viz příslušný statut.</w:t>
      </w:r>
      <w:bookmarkEnd w:id="26"/>
    </w:p>
    <w:p w:rsidR="00844D8D" w:rsidRPr="00067FA9" w:rsidRDefault="00844D8D" w:rsidP="00844D8D">
      <w:pPr>
        <w:numPr>
          <w:ilvl w:val="0"/>
          <w:numId w:val="5"/>
        </w:numPr>
        <w:ind w:right="28"/>
        <w:jc w:val="both"/>
        <w:rPr>
          <w:rFonts w:ascii="Candara" w:hAnsi="Candara"/>
          <w:sz w:val="24"/>
          <w:szCs w:val="24"/>
        </w:rPr>
      </w:pPr>
      <w:bookmarkStart w:id="27" w:name="_Toc191968547"/>
      <w:bookmarkStart w:id="28" w:name="_Toc191970568"/>
      <w:bookmarkStart w:id="29" w:name="_Toc191971010"/>
      <w:bookmarkStart w:id="30" w:name="_Toc191971091"/>
      <w:bookmarkStart w:id="31" w:name="_Toc227551768"/>
      <w:r w:rsidRPr="00067FA9">
        <w:rPr>
          <w:rFonts w:ascii="Candara" w:hAnsi="Candara"/>
          <w:snapToGrid w:val="0"/>
          <w:sz w:val="24"/>
          <w:szCs w:val="24"/>
        </w:rPr>
        <w:t>převážná část řešeného území je v CHKO Třeboňsko</w:t>
      </w:r>
      <w:bookmarkEnd w:id="27"/>
      <w:bookmarkEnd w:id="28"/>
      <w:bookmarkEnd w:id="29"/>
      <w:bookmarkEnd w:id="30"/>
      <w:r w:rsidRPr="00067FA9">
        <w:rPr>
          <w:rFonts w:ascii="Candara" w:hAnsi="Candara"/>
          <w:sz w:val="24"/>
          <w:szCs w:val="24"/>
        </w:rPr>
        <w:t xml:space="preserve"> </w:t>
      </w:r>
    </w:p>
    <w:p w:rsidR="00844D8D" w:rsidRPr="00067FA9" w:rsidRDefault="00844D8D" w:rsidP="00515E06">
      <w:pPr>
        <w:ind w:left="710"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      </w:t>
      </w:r>
      <w:r w:rsidRPr="00067FA9">
        <w:rPr>
          <w:rFonts w:ascii="Candara" w:hAnsi="Candara"/>
          <w:sz w:val="24"/>
          <w:szCs w:val="24"/>
        </w:rPr>
        <w:tab/>
      </w:r>
      <w:r w:rsidRPr="00515E06">
        <w:rPr>
          <w:rFonts w:ascii="Candara" w:hAnsi="Candara"/>
          <w:snapToGrid w:val="0"/>
          <w:sz w:val="24"/>
          <w:szCs w:val="24"/>
        </w:rPr>
        <w:t>Ochrana: viz příslušný statut.</w:t>
      </w:r>
      <w:bookmarkEnd w:id="31"/>
    </w:p>
    <w:p w:rsidR="00844D8D" w:rsidRPr="00067FA9" w:rsidRDefault="00844D8D" w:rsidP="00844D8D">
      <w:pPr>
        <w:numPr>
          <w:ilvl w:val="0"/>
          <w:numId w:val="5"/>
        </w:numPr>
        <w:ind w:right="28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napToGrid w:val="0"/>
          <w:sz w:val="24"/>
          <w:szCs w:val="24"/>
        </w:rPr>
        <w:t xml:space="preserve">památné stromy – 2x. </w:t>
      </w:r>
    </w:p>
    <w:p w:rsidR="00844D8D" w:rsidRPr="00067FA9" w:rsidRDefault="00844D8D">
      <w:pPr>
        <w:ind w:left="710" w:right="28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napToGrid w:val="0"/>
          <w:sz w:val="24"/>
          <w:szCs w:val="24"/>
        </w:rPr>
        <w:t xml:space="preserve">      </w:t>
      </w:r>
      <w:r w:rsidRPr="00067FA9">
        <w:rPr>
          <w:rFonts w:ascii="Candara" w:hAnsi="Candara"/>
          <w:snapToGrid w:val="0"/>
          <w:sz w:val="24"/>
          <w:szCs w:val="24"/>
        </w:rPr>
        <w:tab/>
        <w:t>Ochrana: viz příslušný statut.</w:t>
      </w:r>
    </w:p>
    <w:p w:rsidR="00844D8D" w:rsidRPr="00067FA9" w:rsidRDefault="00844D8D" w:rsidP="00844D8D">
      <w:pPr>
        <w:numPr>
          <w:ilvl w:val="0"/>
          <w:numId w:val="5"/>
        </w:numPr>
        <w:ind w:right="28"/>
        <w:jc w:val="both"/>
        <w:rPr>
          <w:rFonts w:ascii="Candara" w:hAnsi="Candara"/>
          <w:snapToGrid w:val="0"/>
          <w:sz w:val="24"/>
          <w:szCs w:val="24"/>
        </w:rPr>
      </w:pPr>
      <w:del w:id="32" w:author="simona" w:date="2016-01-03T11:48:00Z">
        <w:r w:rsidRPr="00067FA9" w:rsidDel="000872F9">
          <w:rPr>
            <w:rFonts w:ascii="Candara" w:hAnsi="Candara"/>
            <w:snapToGrid w:val="0"/>
            <w:sz w:val="24"/>
            <w:szCs w:val="24"/>
          </w:rPr>
          <w:delText xml:space="preserve">nadregionální biocentra: Pazdernický rybník, rybník Drlíkovec. </w:delText>
        </w:r>
      </w:del>
      <w:ins w:id="33" w:author="simona" w:date="2016-01-03T11:48:00Z">
        <w:r w:rsidR="000872F9">
          <w:rPr>
            <w:rFonts w:ascii="Candara" w:hAnsi="Candara"/>
            <w:snapToGrid w:val="0"/>
            <w:sz w:val="24"/>
            <w:szCs w:val="24"/>
          </w:rPr>
          <w:t>vymezený územní systém ekologické stability</w:t>
        </w:r>
      </w:ins>
    </w:p>
    <w:p w:rsidR="00844D8D" w:rsidRPr="00067FA9" w:rsidRDefault="00844D8D">
      <w:pPr>
        <w:ind w:left="710" w:right="28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napToGrid w:val="0"/>
          <w:sz w:val="24"/>
          <w:szCs w:val="24"/>
        </w:rPr>
        <w:t xml:space="preserve">      </w:t>
      </w:r>
      <w:r w:rsidRPr="00067FA9">
        <w:rPr>
          <w:rFonts w:ascii="Candara" w:hAnsi="Candara"/>
          <w:snapToGrid w:val="0"/>
          <w:sz w:val="24"/>
          <w:szCs w:val="24"/>
        </w:rPr>
        <w:tab/>
        <w:t>Ochrana: Ponechat a chránit před negativními vlivy.</w:t>
      </w:r>
    </w:p>
    <w:p w:rsidR="00844D8D" w:rsidRPr="00067FA9" w:rsidRDefault="00844D8D" w:rsidP="00844D8D">
      <w:pPr>
        <w:widowControl w:val="0"/>
        <w:numPr>
          <w:ilvl w:val="0"/>
          <w:numId w:val="5"/>
        </w:numPr>
        <w:ind w:right="28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napToGrid w:val="0"/>
          <w:sz w:val="24"/>
          <w:szCs w:val="24"/>
        </w:rPr>
        <w:t xml:space="preserve">břehové partie rybníků a jejich doprovodná zeleň. </w:t>
      </w:r>
    </w:p>
    <w:p w:rsidR="00844D8D" w:rsidRPr="00067FA9" w:rsidRDefault="00844D8D">
      <w:pPr>
        <w:widowControl w:val="0"/>
        <w:ind w:left="710" w:right="28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napToGrid w:val="0"/>
          <w:sz w:val="24"/>
          <w:szCs w:val="24"/>
        </w:rPr>
        <w:t xml:space="preserve">      </w:t>
      </w:r>
      <w:r w:rsidRPr="00067FA9">
        <w:rPr>
          <w:rFonts w:ascii="Candara" w:hAnsi="Candara"/>
          <w:snapToGrid w:val="0"/>
          <w:sz w:val="24"/>
          <w:szCs w:val="24"/>
        </w:rPr>
        <w:tab/>
        <w:t xml:space="preserve">Ochrana: ponechat přírodní charakter, stabilizovat, zpřístupnit břehy a chránit       </w:t>
      </w:r>
    </w:p>
    <w:p w:rsidR="00844D8D" w:rsidRPr="00067FA9" w:rsidRDefault="00844D8D">
      <w:pPr>
        <w:widowControl w:val="0"/>
        <w:ind w:left="710" w:right="28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napToGrid w:val="0"/>
          <w:sz w:val="24"/>
          <w:szCs w:val="24"/>
        </w:rPr>
        <w:t xml:space="preserve">      před negativními vlivy.</w:t>
      </w:r>
    </w:p>
    <w:p w:rsidR="00844D8D" w:rsidRPr="00067FA9" w:rsidRDefault="00844D8D" w:rsidP="00844D8D">
      <w:pPr>
        <w:widowControl w:val="0"/>
        <w:numPr>
          <w:ilvl w:val="0"/>
          <w:numId w:val="5"/>
        </w:numPr>
        <w:ind w:right="28"/>
        <w:jc w:val="both"/>
        <w:rPr>
          <w:rFonts w:ascii="Candara" w:hAnsi="Candara"/>
          <w:snapToGrid w:val="0"/>
          <w:sz w:val="24"/>
          <w:szCs w:val="24"/>
        </w:rPr>
      </w:pPr>
      <w:del w:id="34" w:author="simona" w:date="2016-01-03T11:54:00Z">
        <w:r w:rsidRPr="00067FA9" w:rsidDel="008561F1">
          <w:rPr>
            <w:rFonts w:ascii="Candara" w:hAnsi="Candara"/>
            <w:snapToGrid w:val="0"/>
            <w:sz w:val="24"/>
            <w:szCs w:val="24"/>
          </w:rPr>
          <w:delText>ostatní plocha - skalky u silnice západně od Libořez (IP20)</w:delText>
        </w:r>
      </w:del>
      <w:ins w:id="35" w:author="simona" w:date="2016-01-03T12:01:00Z">
        <w:r w:rsidR="008561F1">
          <w:rPr>
            <w:rFonts w:ascii="Candara" w:hAnsi="Candara"/>
            <w:snapToGrid w:val="0"/>
            <w:sz w:val="24"/>
            <w:szCs w:val="24"/>
          </w:rPr>
          <w:t xml:space="preserve"> všechny </w:t>
        </w:r>
      </w:ins>
      <w:ins w:id="36" w:author="simona" w:date="2016-01-03T11:54:00Z">
        <w:r w:rsidR="008561F1">
          <w:rPr>
            <w:rFonts w:ascii="Candara" w:hAnsi="Candara"/>
            <w:snapToGrid w:val="0"/>
            <w:sz w:val="24"/>
            <w:szCs w:val="24"/>
          </w:rPr>
          <w:t>vymezené interakční prvky</w:t>
        </w:r>
      </w:ins>
    </w:p>
    <w:p w:rsidR="00844D8D" w:rsidRPr="00067FA9" w:rsidRDefault="00844D8D">
      <w:pPr>
        <w:widowControl w:val="0"/>
        <w:ind w:left="710" w:right="28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napToGrid w:val="0"/>
          <w:sz w:val="24"/>
          <w:szCs w:val="24"/>
        </w:rPr>
        <w:t xml:space="preserve">      </w:t>
      </w:r>
      <w:r w:rsidRPr="00067FA9">
        <w:rPr>
          <w:rFonts w:ascii="Candara" w:hAnsi="Candara"/>
          <w:snapToGrid w:val="0"/>
          <w:sz w:val="24"/>
          <w:szCs w:val="24"/>
        </w:rPr>
        <w:tab/>
        <w:t>Ochrana: chránit před negativními vlivy.</w:t>
      </w:r>
    </w:p>
    <w:p w:rsidR="00844D8D" w:rsidRPr="00067FA9" w:rsidDel="008561F1" w:rsidRDefault="00844D8D" w:rsidP="00844D8D">
      <w:pPr>
        <w:numPr>
          <w:ilvl w:val="0"/>
          <w:numId w:val="5"/>
        </w:numPr>
        <w:ind w:right="28"/>
        <w:jc w:val="both"/>
        <w:rPr>
          <w:del w:id="37" w:author="simona" w:date="2016-01-03T11:54:00Z"/>
          <w:rFonts w:ascii="Candara" w:hAnsi="Candara"/>
          <w:snapToGrid w:val="0"/>
          <w:sz w:val="24"/>
          <w:szCs w:val="24"/>
        </w:rPr>
      </w:pPr>
      <w:del w:id="38" w:author="simona" w:date="2016-01-03T11:54:00Z">
        <w:r w:rsidRPr="00067FA9" w:rsidDel="008561F1">
          <w:rPr>
            <w:rFonts w:ascii="Candara" w:hAnsi="Candara"/>
            <w:snapToGrid w:val="0"/>
            <w:sz w:val="24"/>
            <w:szCs w:val="24"/>
          </w:rPr>
          <w:delText>místní plán ÚSES je zpracován ing. Wimmerem. Prvky ÚSES jsou vedeny převážně mimo zastavěné území sídla. Ochrana: viz regulativa.</w:delText>
        </w:r>
      </w:del>
    </w:p>
    <w:p w:rsidR="00D0334C" w:rsidRDefault="00D0334C" w:rsidP="00D0334C">
      <w:pPr>
        <w:widowControl w:val="0"/>
        <w:ind w:right="28"/>
        <w:jc w:val="both"/>
        <w:rPr>
          <w:rFonts w:ascii="Candara" w:hAnsi="Candara"/>
          <w:snapToGrid w:val="0"/>
          <w:sz w:val="24"/>
          <w:szCs w:val="24"/>
        </w:rPr>
      </w:pPr>
    </w:p>
    <w:p w:rsidR="00844D8D" w:rsidRPr="00067FA9" w:rsidRDefault="00844D8D" w:rsidP="00D0334C">
      <w:pPr>
        <w:widowControl w:val="0"/>
        <w:ind w:right="28"/>
        <w:jc w:val="both"/>
        <w:rPr>
          <w:rFonts w:ascii="Candara" w:hAnsi="Candara"/>
          <w:b/>
          <w:sz w:val="24"/>
          <w:szCs w:val="24"/>
          <w:u w:val="single"/>
        </w:rPr>
      </w:pPr>
      <w:r w:rsidRPr="00067FA9">
        <w:rPr>
          <w:rFonts w:ascii="Candara" w:hAnsi="Candara"/>
          <w:b/>
          <w:sz w:val="24"/>
          <w:szCs w:val="24"/>
          <w:u w:val="single"/>
        </w:rPr>
        <w:t xml:space="preserve">Kulturní hodnoty </w:t>
      </w:r>
    </w:p>
    <w:p w:rsidR="00844D8D" w:rsidRPr="00067FA9" w:rsidRDefault="00844D8D" w:rsidP="00844D8D">
      <w:pPr>
        <w:numPr>
          <w:ilvl w:val="0"/>
          <w:numId w:val="5"/>
        </w:numPr>
        <w:ind w:right="28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napToGrid w:val="0"/>
          <w:sz w:val="24"/>
          <w:szCs w:val="24"/>
        </w:rPr>
        <w:t>veškeré nemovité kulturní památky nacházející se na řešeném území</w:t>
      </w:r>
    </w:p>
    <w:p w:rsidR="00844D8D" w:rsidRPr="00067FA9" w:rsidRDefault="00844D8D" w:rsidP="00844D8D">
      <w:pPr>
        <w:numPr>
          <w:ilvl w:val="0"/>
          <w:numId w:val="5"/>
        </w:numPr>
        <w:ind w:right="28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napToGrid w:val="0"/>
          <w:sz w:val="24"/>
          <w:szCs w:val="24"/>
        </w:rPr>
        <w:t>veškeré nechráněné drobné stavby (Boží muka, kapličky, kamenné nebo litinové kříže, apod.)</w:t>
      </w:r>
    </w:p>
    <w:p w:rsidR="00844D8D" w:rsidRPr="00067FA9" w:rsidRDefault="00844D8D" w:rsidP="00844D8D">
      <w:pPr>
        <w:numPr>
          <w:ilvl w:val="0"/>
          <w:numId w:val="5"/>
        </w:numPr>
        <w:ind w:right="28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napToGrid w:val="0"/>
          <w:sz w:val="24"/>
          <w:szCs w:val="24"/>
        </w:rPr>
        <w:lastRenderedPageBreak/>
        <w:t>kostel sv. Jana Nepomuckého – dominanta</w:t>
      </w:r>
    </w:p>
    <w:p w:rsidR="00844D8D" w:rsidRPr="00067FA9" w:rsidRDefault="00844D8D">
      <w:pPr>
        <w:widowControl w:val="0"/>
        <w:ind w:left="720" w:right="28" w:firstLine="720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napToGrid w:val="0"/>
          <w:sz w:val="24"/>
          <w:szCs w:val="24"/>
        </w:rPr>
        <w:t>Ochrana: ponechat a chránit před negativními vlivy</w:t>
      </w:r>
    </w:p>
    <w:p w:rsidR="00D0334C" w:rsidRDefault="00D0334C" w:rsidP="00D0334C">
      <w:pPr>
        <w:widowControl w:val="0"/>
        <w:ind w:right="28"/>
        <w:jc w:val="both"/>
        <w:rPr>
          <w:rFonts w:ascii="Candara" w:hAnsi="Candara"/>
          <w:snapToGrid w:val="0"/>
          <w:sz w:val="24"/>
          <w:szCs w:val="24"/>
        </w:rPr>
      </w:pPr>
    </w:p>
    <w:p w:rsidR="008F64DE" w:rsidRDefault="008F64DE" w:rsidP="00D0334C">
      <w:pPr>
        <w:widowControl w:val="0"/>
        <w:ind w:right="28"/>
        <w:jc w:val="both"/>
        <w:rPr>
          <w:rFonts w:ascii="Candara" w:hAnsi="Candara"/>
          <w:b/>
          <w:sz w:val="24"/>
          <w:szCs w:val="24"/>
          <w:u w:val="single"/>
        </w:rPr>
      </w:pPr>
    </w:p>
    <w:p w:rsidR="00844D8D" w:rsidRPr="00067FA9" w:rsidDel="008561F1" w:rsidRDefault="00844D8D" w:rsidP="00D0334C">
      <w:pPr>
        <w:widowControl w:val="0"/>
        <w:ind w:right="28"/>
        <w:jc w:val="both"/>
        <w:rPr>
          <w:del w:id="39" w:author="simona" w:date="2016-01-03T11:59:00Z"/>
          <w:rFonts w:ascii="Candara" w:hAnsi="Candara"/>
          <w:b/>
          <w:sz w:val="24"/>
          <w:szCs w:val="24"/>
          <w:u w:val="single"/>
        </w:rPr>
      </w:pPr>
      <w:del w:id="40" w:author="simona" w:date="2016-01-03T11:59:00Z">
        <w:r w:rsidRPr="00067FA9" w:rsidDel="008561F1">
          <w:rPr>
            <w:rFonts w:ascii="Candara" w:hAnsi="Candara"/>
            <w:b/>
            <w:sz w:val="24"/>
            <w:szCs w:val="24"/>
            <w:u w:val="single"/>
          </w:rPr>
          <w:delText>Kulturní hodnoty – památkově chráněné objekty</w:delText>
        </w:r>
      </w:del>
    </w:p>
    <w:p w:rsidR="00844D8D" w:rsidRPr="00067FA9" w:rsidDel="008561F1" w:rsidRDefault="00844D8D">
      <w:pPr>
        <w:tabs>
          <w:tab w:val="left" w:pos="567"/>
        </w:tabs>
        <w:ind w:right="28"/>
        <w:jc w:val="both"/>
        <w:rPr>
          <w:del w:id="41" w:author="simona" w:date="2016-01-03T11:59:00Z"/>
          <w:rFonts w:ascii="Candara" w:hAnsi="Candara"/>
          <w:sz w:val="24"/>
          <w:szCs w:val="24"/>
        </w:rPr>
      </w:pPr>
      <w:del w:id="42" w:author="simona" w:date="2016-01-03T11:59:00Z">
        <w:r w:rsidRPr="00067FA9" w:rsidDel="008561F1">
          <w:rPr>
            <w:rFonts w:ascii="Candara" w:hAnsi="Candara"/>
            <w:sz w:val="24"/>
            <w:szCs w:val="24"/>
          </w:rPr>
          <w:tab/>
        </w:r>
        <w:r w:rsidRPr="00067FA9" w:rsidDel="008561F1">
          <w:rPr>
            <w:rFonts w:ascii="Candara" w:hAnsi="Candara"/>
            <w:sz w:val="24"/>
            <w:szCs w:val="24"/>
            <w:u w:val="single"/>
          </w:rPr>
          <w:delText>Stříbřec</w:delText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delText xml:space="preserve"> </w:delText>
        </w:r>
        <w:r w:rsidRPr="00067FA9" w:rsidDel="008561F1">
          <w:rPr>
            <w:rFonts w:ascii="Candara" w:hAnsi="Candara"/>
            <w:sz w:val="24"/>
            <w:szCs w:val="24"/>
          </w:rPr>
          <w:delText xml:space="preserve"> </w:delText>
        </w:r>
      </w:del>
    </w:p>
    <w:p w:rsidR="00844D8D" w:rsidRPr="00067FA9" w:rsidDel="008561F1" w:rsidRDefault="00844D8D" w:rsidP="00B04ECD">
      <w:pPr>
        <w:numPr>
          <w:ilvl w:val="0"/>
          <w:numId w:val="31"/>
        </w:numPr>
        <w:tabs>
          <w:tab w:val="left" w:pos="567"/>
        </w:tabs>
        <w:ind w:right="28"/>
        <w:jc w:val="both"/>
        <w:rPr>
          <w:del w:id="43" w:author="simona" w:date="2016-01-03T11:59:00Z"/>
          <w:rFonts w:ascii="Candara" w:hAnsi="Candara"/>
          <w:snapToGrid w:val="0"/>
          <w:sz w:val="24"/>
          <w:szCs w:val="24"/>
        </w:rPr>
      </w:pPr>
      <w:del w:id="44" w:author="simona" w:date="2016-01-03T11:59:00Z">
        <w:r w:rsidRPr="00067FA9" w:rsidDel="008561F1">
          <w:rPr>
            <w:rFonts w:ascii="Candara" w:hAnsi="Candara"/>
            <w:snapToGrid w:val="0"/>
            <w:sz w:val="24"/>
            <w:szCs w:val="24"/>
          </w:rPr>
          <w:delText xml:space="preserve">zemědělská usedlost </w:delText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  <w:delText>č.p. 9</w:delText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  <w:delText xml:space="preserve"> </w:delText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  <w:delText>č.r. 2241</w:delText>
        </w:r>
      </w:del>
    </w:p>
    <w:p w:rsidR="00844D8D" w:rsidRPr="00067FA9" w:rsidDel="008561F1" w:rsidRDefault="00844D8D">
      <w:pPr>
        <w:tabs>
          <w:tab w:val="left" w:pos="567"/>
        </w:tabs>
        <w:ind w:left="360" w:right="28"/>
        <w:jc w:val="both"/>
        <w:rPr>
          <w:del w:id="45" w:author="simona" w:date="2016-01-03T11:59:00Z"/>
          <w:rFonts w:ascii="Candara" w:hAnsi="Candara"/>
          <w:snapToGrid w:val="0"/>
          <w:sz w:val="24"/>
          <w:szCs w:val="24"/>
        </w:rPr>
      </w:pPr>
    </w:p>
    <w:p w:rsidR="00844D8D" w:rsidRPr="00067FA9" w:rsidDel="008561F1" w:rsidRDefault="00844D8D" w:rsidP="00B04ECD">
      <w:pPr>
        <w:numPr>
          <w:ilvl w:val="0"/>
          <w:numId w:val="31"/>
        </w:numPr>
        <w:tabs>
          <w:tab w:val="left" w:pos="567"/>
        </w:tabs>
        <w:ind w:right="28"/>
        <w:jc w:val="both"/>
        <w:rPr>
          <w:del w:id="46" w:author="simona" w:date="2016-01-03T11:59:00Z"/>
          <w:rFonts w:ascii="Candara" w:hAnsi="Candara"/>
          <w:snapToGrid w:val="0"/>
          <w:sz w:val="24"/>
          <w:szCs w:val="24"/>
        </w:rPr>
      </w:pPr>
      <w:del w:id="47" w:author="simona" w:date="2016-01-03T11:59:00Z">
        <w:r w:rsidRPr="00067FA9" w:rsidDel="008561F1">
          <w:rPr>
            <w:rFonts w:ascii="Candara" w:hAnsi="Candara"/>
            <w:snapToGrid w:val="0"/>
            <w:sz w:val="24"/>
            <w:szCs w:val="24"/>
          </w:rPr>
          <w:delText xml:space="preserve">bývalý hospodářský dvůr </w:delText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  <w:delText xml:space="preserve">č.p. 37, p.č. 55/1, p.č. 55/2, </w:delText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  <w:delText>č.r. 2242</w:delText>
        </w:r>
      </w:del>
    </w:p>
    <w:p w:rsidR="00844D8D" w:rsidRPr="00067FA9" w:rsidDel="008561F1" w:rsidRDefault="00844D8D">
      <w:pPr>
        <w:tabs>
          <w:tab w:val="left" w:pos="567"/>
        </w:tabs>
        <w:ind w:right="28"/>
        <w:jc w:val="both"/>
        <w:rPr>
          <w:del w:id="48" w:author="simona" w:date="2016-01-03T11:59:00Z"/>
          <w:rFonts w:ascii="Candara" w:hAnsi="Candara"/>
          <w:snapToGrid w:val="0"/>
          <w:sz w:val="24"/>
          <w:szCs w:val="24"/>
        </w:rPr>
      </w:pPr>
      <w:del w:id="49" w:author="simona" w:date="2016-01-03T11:59:00Z"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  <w:delText xml:space="preserve">p.č. 839, p.č. 840, p.č. 853, </w:delText>
        </w:r>
      </w:del>
    </w:p>
    <w:p w:rsidR="00844D8D" w:rsidRPr="00067FA9" w:rsidDel="008561F1" w:rsidRDefault="00844D8D">
      <w:pPr>
        <w:tabs>
          <w:tab w:val="left" w:pos="567"/>
        </w:tabs>
        <w:ind w:right="28"/>
        <w:jc w:val="both"/>
        <w:rPr>
          <w:del w:id="50" w:author="simona" w:date="2016-01-03T11:59:00Z"/>
          <w:rFonts w:ascii="Candara" w:hAnsi="Candara"/>
          <w:snapToGrid w:val="0"/>
          <w:sz w:val="24"/>
          <w:szCs w:val="24"/>
        </w:rPr>
      </w:pPr>
      <w:del w:id="51" w:author="simona" w:date="2016-01-03T11:59:00Z"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  <w:delText xml:space="preserve">p.č. 852 a p.č. 35, p.č. 52 </w:delText>
        </w:r>
      </w:del>
    </w:p>
    <w:p w:rsidR="00844D8D" w:rsidRPr="00067FA9" w:rsidDel="008561F1" w:rsidRDefault="00844D8D">
      <w:pPr>
        <w:tabs>
          <w:tab w:val="left" w:pos="567"/>
        </w:tabs>
        <w:ind w:left="284" w:right="28"/>
        <w:jc w:val="both"/>
        <w:rPr>
          <w:del w:id="52" w:author="simona" w:date="2016-01-03T11:59:00Z"/>
          <w:rFonts w:ascii="Candara" w:hAnsi="Candara"/>
          <w:color w:val="FF0000"/>
          <w:sz w:val="24"/>
          <w:szCs w:val="24"/>
        </w:rPr>
      </w:pPr>
      <w:del w:id="53" w:author="simona" w:date="2016-01-03T11:59:00Z">
        <w:r w:rsidRPr="00067FA9" w:rsidDel="008561F1">
          <w:rPr>
            <w:rFonts w:ascii="Candara" w:hAnsi="Candara"/>
            <w:sz w:val="24"/>
            <w:szCs w:val="24"/>
          </w:rPr>
          <w:tab/>
        </w:r>
        <w:r w:rsidRPr="00067FA9" w:rsidDel="008561F1">
          <w:rPr>
            <w:rFonts w:ascii="Candara" w:hAnsi="Candara"/>
            <w:color w:val="FF0000"/>
            <w:sz w:val="24"/>
            <w:szCs w:val="24"/>
          </w:rPr>
          <w:tab/>
        </w:r>
        <w:r w:rsidRPr="00067FA9" w:rsidDel="008561F1">
          <w:rPr>
            <w:rFonts w:ascii="Candara" w:hAnsi="Candara"/>
            <w:color w:val="FF0000"/>
            <w:sz w:val="24"/>
            <w:szCs w:val="24"/>
          </w:rPr>
          <w:tab/>
        </w:r>
        <w:r w:rsidRPr="00067FA9" w:rsidDel="008561F1">
          <w:rPr>
            <w:rFonts w:ascii="Candara" w:hAnsi="Candara"/>
            <w:color w:val="FF0000"/>
            <w:sz w:val="24"/>
            <w:szCs w:val="24"/>
          </w:rPr>
          <w:tab/>
        </w:r>
        <w:r w:rsidRPr="00067FA9" w:rsidDel="008561F1">
          <w:rPr>
            <w:rFonts w:ascii="Candara" w:hAnsi="Candara"/>
            <w:color w:val="FF0000"/>
            <w:sz w:val="24"/>
            <w:szCs w:val="24"/>
          </w:rPr>
          <w:tab/>
        </w:r>
        <w:r w:rsidRPr="00067FA9" w:rsidDel="008561F1">
          <w:rPr>
            <w:rFonts w:ascii="Candara" w:hAnsi="Candara"/>
            <w:color w:val="FF0000"/>
            <w:sz w:val="24"/>
            <w:szCs w:val="24"/>
          </w:rPr>
          <w:tab/>
        </w:r>
        <w:r w:rsidRPr="00067FA9" w:rsidDel="008561F1">
          <w:rPr>
            <w:rFonts w:ascii="Candara" w:hAnsi="Candara"/>
            <w:color w:val="FF0000"/>
            <w:sz w:val="24"/>
            <w:szCs w:val="24"/>
          </w:rPr>
          <w:tab/>
        </w:r>
      </w:del>
    </w:p>
    <w:p w:rsidR="00844D8D" w:rsidRPr="00067FA9" w:rsidDel="008561F1" w:rsidRDefault="00844D8D" w:rsidP="00B04ECD">
      <w:pPr>
        <w:numPr>
          <w:ilvl w:val="0"/>
          <w:numId w:val="31"/>
        </w:numPr>
        <w:tabs>
          <w:tab w:val="left" w:pos="567"/>
        </w:tabs>
        <w:ind w:right="28"/>
        <w:jc w:val="both"/>
        <w:rPr>
          <w:del w:id="54" w:author="simona" w:date="2016-01-03T11:59:00Z"/>
          <w:rFonts w:ascii="Candara" w:hAnsi="Candara"/>
          <w:snapToGrid w:val="0"/>
          <w:sz w:val="24"/>
          <w:szCs w:val="24"/>
        </w:rPr>
      </w:pPr>
      <w:del w:id="55" w:author="simona" w:date="2016-01-03T11:59:00Z">
        <w:r w:rsidRPr="00067FA9" w:rsidDel="008561F1">
          <w:rPr>
            <w:rFonts w:ascii="Candara" w:hAnsi="Candara"/>
            <w:snapToGrid w:val="0"/>
            <w:sz w:val="24"/>
            <w:szCs w:val="24"/>
          </w:rPr>
          <w:delText xml:space="preserve">kovárna </w:delText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  <w:delText>p.č.33</w:delText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  <w:delText>č.r. 2246</w:delText>
        </w:r>
      </w:del>
    </w:p>
    <w:p w:rsidR="00844D8D" w:rsidRPr="00067FA9" w:rsidDel="008561F1" w:rsidRDefault="00844D8D">
      <w:pPr>
        <w:tabs>
          <w:tab w:val="left" w:pos="567"/>
        </w:tabs>
        <w:ind w:left="360" w:right="28"/>
        <w:jc w:val="both"/>
        <w:rPr>
          <w:del w:id="56" w:author="simona" w:date="2016-01-03T11:59:00Z"/>
          <w:rFonts w:ascii="Candara" w:hAnsi="Candara"/>
          <w:snapToGrid w:val="0"/>
          <w:sz w:val="24"/>
          <w:szCs w:val="24"/>
        </w:rPr>
      </w:pPr>
    </w:p>
    <w:p w:rsidR="00844D8D" w:rsidRPr="00067FA9" w:rsidDel="008561F1" w:rsidRDefault="00844D8D" w:rsidP="00B04ECD">
      <w:pPr>
        <w:numPr>
          <w:ilvl w:val="0"/>
          <w:numId w:val="31"/>
        </w:numPr>
        <w:tabs>
          <w:tab w:val="left" w:pos="567"/>
        </w:tabs>
        <w:ind w:right="28"/>
        <w:jc w:val="both"/>
        <w:rPr>
          <w:del w:id="57" w:author="simona" w:date="2016-01-03T11:59:00Z"/>
          <w:rFonts w:ascii="Candara" w:hAnsi="Candara"/>
          <w:sz w:val="24"/>
          <w:szCs w:val="24"/>
        </w:rPr>
      </w:pPr>
      <w:del w:id="58" w:author="simona" w:date="2016-01-03T11:59:00Z">
        <w:r w:rsidRPr="00067FA9" w:rsidDel="008561F1">
          <w:rPr>
            <w:rFonts w:ascii="Candara" w:hAnsi="Candara"/>
            <w:snapToGrid w:val="0"/>
            <w:sz w:val="24"/>
            <w:szCs w:val="24"/>
          </w:rPr>
          <w:delText>železobetonový most přes Novou řeku (je již mimo katastr)</w:delText>
        </w:r>
      </w:del>
    </w:p>
    <w:p w:rsidR="00844D8D" w:rsidRPr="00067FA9" w:rsidDel="008561F1" w:rsidRDefault="00844D8D">
      <w:pPr>
        <w:tabs>
          <w:tab w:val="left" w:pos="567"/>
        </w:tabs>
        <w:ind w:right="28"/>
        <w:jc w:val="both"/>
        <w:rPr>
          <w:del w:id="59" w:author="simona" w:date="2016-01-03T11:59:00Z"/>
          <w:rFonts w:ascii="Candara" w:hAnsi="Candara"/>
          <w:sz w:val="24"/>
          <w:szCs w:val="24"/>
          <w:u w:val="single"/>
        </w:rPr>
      </w:pPr>
    </w:p>
    <w:p w:rsidR="00844D8D" w:rsidRPr="00067FA9" w:rsidDel="008561F1" w:rsidRDefault="00844D8D">
      <w:pPr>
        <w:tabs>
          <w:tab w:val="left" w:pos="567"/>
        </w:tabs>
        <w:ind w:right="28"/>
        <w:jc w:val="both"/>
        <w:rPr>
          <w:del w:id="60" w:author="simona" w:date="2016-01-03T11:59:00Z"/>
          <w:rFonts w:ascii="Candara" w:hAnsi="Candara"/>
          <w:sz w:val="24"/>
          <w:szCs w:val="24"/>
        </w:rPr>
      </w:pPr>
      <w:del w:id="61" w:author="simona" w:date="2016-01-03T11:59:00Z">
        <w:r w:rsidRPr="00067FA9" w:rsidDel="008561F1">
          <w:rPr>
            <w:rFonts w:ascii="Candara" w:hAnsi="Candara"/>
            <w:sz w:val="24"/>
            <w:szCs w:val="24"/>
          </w:rPr>
          <w:tab/>
        </w:r>
        <w:r w:rsidRPr="00067FA9" w:rsidDel="008561F1">
          <w:rPr>
            <w:rFonts w:ascii="Candara" w:hAnsi="Candara"/>
            <w:sz w:val="24"/>
            <w:szCs w:val="24"/>
            <w:u w:val="single"/>
          </w:rPr>
          <w:delText>Libořezy</w:delText>
        </w:r>
        <w:r w:rsidRPr="00067FA9" w:rsidDel="008561F1">
          <w:rPr>
            <w:rFonts w:ascii="Candara" w:hAnsi="Candara"/>
            <w:sz w:val="24"/>
            <w:szCs w:val="24"/>
          </w:rPr>
          <w:delText xml:space="preserve"> </w:delText>
        </w:r>
      </w:del>
    </w:p>
    <w:p w:rsidR="00844D8D" w:rsidRPr="00067FA9" w:rsidDel="008561F1" w:rsidRDefault="00844D8D" w:rsidP="00B04ECD">
      <w:pPr>
        <w:numPr>
          <w:ilvl w:val="0"/>
          <w:numId w:val="31"/>
        </w:numPr>
        <w:tabs>
          <w:tab w:val="left" w:pos="567"/>
        </w:tabs>
        <w:ind w:right="28"/>
        <w:jc w:val="both"/>
        <w:rPr>
          <w:del w:id="62" w:author="simona" w:date="2016-01-03T11:59:00Z"/>
          <w:rFonts w:ascii="Candara" w:hAnsi="Candara"/>
          <w:sz w:val="24"/>
          <w:szCs w:val="24"/>
        </w:rPr>
      </w:pPr>
      <w:del w:id="63" w:author="simona" w:date="2016-01-03T11:59:00Z">
        <w:r w:rsidRPr="00067FA9" w:rsidDel="008561F1">
          <w:rPr>
            <w:rFonts w:ascii="Candara" w:hAnsi="Candara"/>
            <w:snapToGrid w:val="0"/>
            <w:sz w:val="24"/>
            <w:szCs w:val="24"/>
          </w:rPr>
          <w:delText xml:space="preserve">kaple návesní </w:delText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</w:r>
        <w:r w:rsidRPr="00067FA9" w:rsidDel="008561F1">
          <w:rPr>
            <w:rFonts w:ascii="Candara" w:hAnsi="Candara"/>
            <w:snapToGrid w:val="0"/>
            <w:sz w:val="24"/>
            <w:szCs w:val="24"/>
          </w:rPr>
          <w:tab/>
          <w:delText>č.r. 1997</w:delText>
        </w:r>
      </w:del>
    </w:p>
    <w:p w:rsidR="00844D8D" w:rsidRPr="00067FA9" w:rsidDel="008561F1" w:rsidRDefault="00844D8D">
      <w:pPr>
        <w:tabs>
          <w:tab w:val="left" w:pos="567"/>
        </w:tabs>
        <w:ind w:right="28"/>
        <w:jc w:val="both"/>
        <w:rPr>
          <w:del w:id="64" w:author="simona" w:date="2016-01-03T11:59:00Z"/>
          <w:rFonts w:ascii="Candara" w:hAnsi="Candara"/>
          <w:sz w:val="24"/>
          <w:szCs w:val="24"/>
        </w:rPr>
      </w:pPr>
    </w:p>
    <w:p w:rsidR="00844D8D" w:rsidRPr="00067FA9" w:rsidRDefault="00844D8D">
      <w:pPr>
        <w:pStyle w:val="Zkladntextodsazen2"/>
        <w:ind w:right="28" w:firstLine="720"/>
        <w:rPr>
          <w:rFonts w:ascii="Candara" w:hAnsi="Candara"/>
          <w:b/>
          <w:szCs w:val="24"/>
          <w:u w:val="single"/>
        </w:rPr>
      </w:pPr>
      <w:del w:id="65" w:author="simona" w:date="2016-01-03T11:59:00Z">
        <w:r w:rsidRPr="00067FA9" w:rsidDel="008561F1">
          <w:rPr>
            <w:rFonts w:ascii="Candara" w:hAnsi="Candara"/>
            <w:szCs w:val="24"/>
          </w:rPr>
          <w:delText>Ochrana: viz příslušný statut. Území je v  oblasti možných archeologických nálezů. Při přípravě výkopových prací je nutno se spojit s archeologickým pracovištěm Památkového ústavu v Českých Budějovicích. Případný rozsah archeologické pomoci bude specifikován odborným archeologickým pracovištěm.</w:delText>
        </w:r>
      </w:del>
      <w:r w:rsidRPr="00067FA9">
        <w:rPr>
          <w:rFonts w:ascii="Candara" w:hAnsi="Candara"/>
          <w:b/>
          <w:szCs w:val="24"/>
          <w:u w:val="single"/>
        </w:rPr>
        <w:t xml:space="preserve"> </w:t>
      </w:r>
    </w:p>
    <w:p w:rsidR="00D0334C" w:rsidRDefault="00D0334C" w:rsidP="00D0334C">
      <w:pPr>
        <w:widowControl w:val="0"/>
        <w:ind w:right="28"/>
        <w:jc w:val="both"/>
        <w:rPr>
          <w:rFonts w:ascii="Candara" w:hAnsi="Candara"/>
          <w:b/>
          <w:snapToGrid w:val="0"/>
          <w:sz w:val="24"/>
          <w:szCs w:val="24"/>
          <w:u w:val="single"/>
        </w:rPr>
      </w:pPr>
    </w:p>
    <w:p w:rsidR="00844D8D" w:rsidRPr="00067FA9" w:rsidRDefault="00844D8D" w:rsidP="00D0334C">
      <w:pPr>
        <w:widowControl w:val="0"/>
        <w:ind w:right="28"/>
        <w:jc w:val="both"/>
        <w:rPr>
          <w:rFonts w:ascii="Candara" w:hAnsi="Candara"/>
          <w:b/>
          <w:sz w:val="24"/>
          <w:szCs w:val="24"/>
          <w:u w:val="single"/>
        </w:rPr>
      </w:pPr>
      <w:r w:rsidRPr="00067FA9">
        <w:rPr>
          <w:rFonts w:ascii="Candara" w:hAnsi="Candara"/>
          <w:b/>
          <w:sz w:val="24"/>
          <w:szCs w:val="24"/>
          <w:u w:val="single"/>
        </w:rPr>
        <w:t xml:space="preserve">Urbanistické hodnoty </w:t>
      </w:r>
    </w:p>
    <w:p w:rsidR="00844D8D" w:rsidRPr="00067FA9" w:rsidRDefault="00844D8D" w:rsidP="00844D8D">
      <w:pPr>
        <w:widowControl w:val="0"/>
        <w:numPr>
          <w:ilvl w:val="0"/>
          <w:numId w:val="4"/>
        </w:numPr>
        <w:tabs>
          <w:tab w:val="clear" w:pos="660"/>
          <w:tab w:val="num" w:pos="284"/>
        </w:tabs>
        <w:ind w:left="300" w:right="28" w:hanging="16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napToGrid w:val="0"/>
          <w:sz w:val="24"/>
          <w:szCs w:val="24"/>
        </w:rPr>
        <w:t xml:space="preserve">pěší průchody </w:t>
      </w:r>
    </w:p>
    <w:p w:rsidR="00844D8D" w:rsidRPr="00067FA9" w:rsidRDefault="00844D8D">
      <w:pPr>
        <w:widowControl w:val="0"/>
        <w:ind w:left="720" w:right="28" w:firstLine="720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napToGrid w:val="0"/>
          <w:sz w:val="24"/>
          <w:szCs w:val="24"/>
        </w:rPr>
        <w:t>Ochrana: ponechat</w:t>
      </w:r>
    </w:p>
    <w:p w:rsidR="00844D8D" w:rsidRPr="00067FA9" w:rsidRDefault="00844D8D">
      <w:pPr>
        <w:widowControl w:val="0"/>
        <w:ind w:left="720" w:right="28" w:firstLine="720"/>
        <w:jc w:val="both"/>
        <w:rPr>
          <w:rFonts w:ascii="Candara" w:hAnsi="Candara"/>
          <w:snapToGrid w:val="0"/>
          <w:sz w:val="24"/>
          <w:szCs w:val="24"/>
        </w:rPr>
      </w:pPr>
    </w:p>
    <w:p w:rsidR="00844D8D" w:rsidRPr="00067FA9" w:rsidRDefault="00844D8D" w:rsidP="00844D8D">
      <w:pPr>
        <w:widowControl w:val="0"/>
        <w:numPr>
          <w:ilvl w:val="0"/>
          <w:numId w:val="4"/>
        </w:numPr>
        <w:tabs>
          <w:tab w:val="clear" w:pos="660"/>
          <w:tab w:val="num" w:pos="284"/>
        </w:tabs>
        <w:ind w:left="300" w:right="28" w:hanging="16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napToGrid w:val="0"/>
          <w:sz w:val="24"/>
          <w:szCs w:val="24"/>
        </w:rPr>
        <w:t xml:space="preserve">panoramatické výhledy </w:t>
      </w:r>
    </w:p>
    <w:p w:rsidR="00844D8D" w:rsidRPr="00067FA9" w:rsidRDefault="00844D8D">
      <w:pPr>
        <w:widowControl w:val="0"/>
        <w:ind w:left="720" w:right="28" w:firstLine="720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Ochrana: ponechat a chránit. Nové návrhy zástavby v pohledově exponovaných  polohách by měly být ověřeny zákresem do fotografických panoramat.</w:t>
      </w:r>
    </w:p>
    <w:p w:rsidR="00844D8D" w:rsidRPr="00067FA9" w:rsidRDefault="00844D8D">
      <w:pPr>
        <w:widowControl w:val="0"/>
        <w:ind w:left="720" w:right="28" w:firstLine="720"/>
        <w:jc w:val="both"/>
        <w:rPr>
          <w:rFonts w:ascii="Candara" w:hAnsi="Candara"/>
          <w:snapToGrid w:val="0"/>
          <w:sz w:val="24"/>
          <w:szCs w:val="24"/>
        </w:rPr>
      </w:pPr>
    </w:p>
    <w:p w:rsidR="00844D8D" w:rsidRPr="00067FA9" w:rsidRDefault="00844D8D" w:rsidP="00844D8D">
      <w:pPr>
        <w:widowControl w:val="0"/>
        <w:numPr>
          <w:ilvl w:val="0"/>
          <w:numId w:val="4"/>
        </w:numPr>
        <w:tabs>
          <w:tab w:val="clear" w:pos="660"/>
          <w:tab w:val="num" w:pos="284"/>
        </w:tabs>
        <w:ind w:left="300" w:right="28" w:hanging="16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napToGrid w:val="0"/>
          <w:sz w:val="24"/>
          <w:szCs w:val="24"/>
        </w:rPr>
        <w:t>náves s kaplí a prostor u návesního rybníka v </w:t>
      </w:r>
      <w:proofErr w:type="spellStart"/>
      <w:r w:rsidRPr="00067FA9">
        <w:rPr>
          <w:rFonts w:ascii="Candara" w:hAnsi="Candara"/>
          <w:snapToGrid w:val="0"/>
          <w:sz w:val="24"/>
          <w:szCs w:val="24"/>
        </w:rPr>
        <w:t>Libořezích</w:t>
      </w:r>
      <w:proofErr w:type="spellEnd"/>
      <w:r w:rsidRPr="00067FA9">
        <w:rPr>
          <w:rFonts w:ascii="Candara" w:hAnsi="Candara"/>
          <w:snapToGrid w:val="0"/>
          <w:sz w:val="24"/>
          <w:szCs w:val="24"/>
        </w:rPr>
        <w:t xml:space="preserve"> </w:t>
      </w:r>
    </w:p>
    <w:p w:rsidR="00844D8D" w:rsidRPr="00067FA9" w:rsidRDefault="00844D8D">
      <w:pPr>
        <w:widowControl w:val="0"/>
        <w:ind w:left="720" w:right="28" w:firstLine="720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Ochrana: nová zástavba proluk či dostavby a modernizace musí respektovat stávající klasická průčelí</w:t>
      </w:r>
      <w:del w:id="66" w:author="simona" w:date="2016-01-03T12:11:00Z">
        <w:r w:rsidRPr="00067FA9" w:rsidDel="004B2DD5">
          <w:rPr>
            <w:rFonts w:ascii="Candara" w:hAnsi="Candara"/>
            <w:sz w:val="24"/>
            <w:szCs w:val="24"/>
          </w:rPr>
          <w:delText>, hmotově, materiálově a barevně  musí korespondovat s okolní tradiční zástavbou. Plochy veřejné zeleně budou používat především původní rostlinstvo, typické pro venkovská sídla – např. opadavé, které v průběhu vegetace mění barvu a texturu, možnost doplnění vodních prvků, mobiliáře.</w:delText>
        </w:r>
      </w:del>
      <w:ins w:id="67" w:author="simona" w:date="2016-01-03T12:11:00Z">
        <w:r w:rsidR="004B2DD5">
          <w:rPr>
            <w:rFonts w:ascii="Candara" w:hAnsi="Candara"/>
            <w:sz w:val="24"/>
            <w:szCs w:val="24"/>
          </w:rPr>
          <w:t xml:space="preserve"> a</w:t>
        </w:r>
      </w:ins>
      <w:ins w:id="68" w:author="simona" w:date="2016-01-03T12:14:00Z">
        <w:r w:rsidR="004B2DD5">
          <w:rPr>
            <w:rFonts w:ascii="Candara" w:hAnsi="Candara"/>
            <w:sz w:val="24"/>
            <w:szCs w:val="24"/>
          </w:rPr>
          <w:t xml:space="preserve"> hmoty </w:t>
        </w:r>
        <w:r w:rsidR="003A0073">
          <w:rPr>
            <w:rFonts w:ascii="Candara" w:hAnsi="Candara"/>
            <w:sz w:val="24"/>
            <w:szCs w:val="24"/>
          </w:rPr>
          <w:t>stávajících nemovitostí.</w:t>
        </w:r>
      </w:ins>
    </w:p>
    <w:p w:rsidR="00844D8D" w:rsidRPr="00067FA9" w:rsidRDefault="00844D8D">
      <w:pPr>
        <w:widowControl w:val="0"/>
        <w:ind w:left="720" w:right="28" w:firstLine="720"/>
        <w:jc w:val="both"/>
        <w:rPr>
          <w:rFonts w:ascii="Candara" w:hAnsi="Candara"/>
          <w:snapToGrid w:val="0"/>
          <w:sz w:val="24"/>
          <w:szCs w:val="24"/>
        </w:rPr>
      </w:pPr>
    </w:p>
    <w:p w:rsidR="00844D8D" w:rsidRPr="00067FA9" w:rsidRDefault="00844D8D" w:rsidP="00844D8D">
      <w:pPr>
        <w:widowControl w:val="0"/>
        <w:numPr>
          <w:ilvl w:val="0"/>
          <w:numId w:val="4"/>
        </w:numPr>
        <w:tabs>
          <w:tab w:val="clear" w:pos="660"/>
          <w:tab w:val="num" w:pos="284"/>
        </w:tabs>
        <w:ind w:left="300" w:right="28" w:hanging="16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napToGrid w:val="0"/>
          <w:sz w:val="24"/>
          <w:szCs w:val="24"/>
        </w:rPr>
        <w:t xml:space="preserve">centrum s rybníky, včetně kostelíka, ulicová zástavba na severním okraji Mníšku. </w:t>
      </w:r>
    </w:p>
    <w:p w:rsidR="00844D8D" w:rsidRPr="00067FA9" w:rsidDel="003A0073" w:rsidRDefault="00844D8D">
      <w:pPr>
        <w:widowControl w:val="0"/>
        <w:ind w:left="720" w:right="28" w:firstLine="720"/>
        <w:jc w:val="both"/>
        <w:rPr>
          <w:del w:id="69" w:author="simona" w:date="2016-01-03T12:14:00Z"/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Ochrana: nová zástavba proluk či dostavby a modernizace musí respektovat stávající klasická průčelí</w:t>
      </w:r>
      <w:del w:id="70" w:author="simona" w:date="2016-01-03T12:14:00Z">
        <w:r w:rsidRPr="00067FA9" w:rsidDel="003A0073">
          <w:rPr>
            <w:rFonts w:ascii="Candara" w:hAnsi="Candara"/>
            <w:sz w:val="24"/>
            <w:szCs w:val="24"/>
          </w:rPr>
          <w:delText>, hmotově, materiálově a barevně  musí korespondovat s okolní tradiční zástavbou. Plochy veřejné zeleně budou používat především původní rostlinstvo, typické pro venkovská sídla – např. opadavé, které v průběhu vegetace mění barvu a texturu, možnost doplnění vodních prvků, mobiliáře...</w:delText>
        </w:r>
      </w:del>
      <w:ins w:id="71" w:author="simona" w:date="2016-01-03T12:15:00Z">
        <w:r w:rsidR="003A0073">
          <w:rPr>
            <w:rFonts w:ascii="Candara" w:hAnsi="Candara"/>
            <w:sz w:val="24"/>
            <w:szCs w:val="24"/>
          </w:rPr>
          <w:t xml:space="preserve"> a hmoty stávajících nemovitostí.</w:t>
        </w:r>
      </w:ins>
    </w:p>
    <w:p w:rsidR="00844D8D" w:rsidRPr="00067FA9" w:rsidRDefault="00844D8D">
      <w:pPr>
        <w:widowControl w:val="0"/>
        <w:ind w:left="720" w:right="28" w:firstLine="720"/>
        <w:jc w:val="both"/>
        <w:rPr>
          <w:rFonts w:ascii="Candara" w:hAnsi="Candara"/>
          <w:snapToGrid w:val="0"/>
          <w:sz w:val="24"/>
          <w:szCs w:val="24"/>
        </w:rPr>
      </w:pPr>
    </w:p>
    <w:p w:rsidR="00844D8D" w:rsidRPr="00067FA9" w:rsidRDefault="00844D8D" w:rsidP="00844D8D">
      <w:pPr>
        <w:widowControl w:val="0"/>
        <w:numPr>
          <w:ilvl w:val="0"/>
          <w:numId w:val="4"/>
        </w:numPr>
        <w:tabs>
          <w:tab w:val="clear" w:pos="660"/>
          <w:tab w:val="num" w:pos="284"/>
        </w:tabs>
        <w:ind w:left="300" w:right="28" w:hanging="16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napToGrid w:val="0"/>
          <w:sz w:val="24"/>
          <w:szCs w:val="24"/>
        </w:rPr>
        <w:t xml:space="preserve">návesní prostor, kovárna a sýpka ve </w:t>
      </w:r>
      <w:proofErr w:type="spellStart"/>
      <w:r w:rsidRPr="00067FA9">
        <w:rPr>
          <w:rFonts w:ascii="Candara" w:hAnsi="Candara"/>
          <w:snapToGrid w:val="0"/>
          <w:sz w:val="24"/>
          <w:szCs w:val="24"/>
        </w:rPr>
        <w:t>Stříbci</w:t>
      </w:r>
      <w:proofErr w:type="spellEnd"/>
      <w:r w:rsidRPr="00067FA9">
        <w:rPr>
          <w:rFonts w:ascii="Candara" w:hAnsi="Candara"/>
          <w:snapToGrid w:val="0"/>
          <w:sz w:val="24"/>
          <w:szCs w:val="24"/>
        </w:rPr>
        <w:t xml:space="preserve">. </w:t>
      </w:r>
    </w:p>
    <w:p w:rsidR="00844D8D" w:rsidRPr="00067FA9" w:rsidRDefault="00844D8D">
      <w:pPr>
        <w:widowControl w:val="0"/>
        <w:ind w:left="720" w:right="28" w:firstLine="720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Ochrana: nová zástavba proluk či dostavby a modernizace musí respektovat stávající klasická průčelí</w:t>
      </w:r>
      <w:del w:id="72" w:author="simona" w:date="2016-01-03T12:15:00Z">
        <w:r w:rsidRPr="00067FA9" w:rsidDel="003A0073">
          <w:rPr>
            <w:rFonts w:ascii="Candara" w:hAnsi="Candara"/>
            <w:sz w:val="24"/>
            <w:szCs w:val="24"/>
          </w:rPr>
          <w:delText>, hmotově, materiálově a barevně  musí korespondovat s okolní tradiční zástavbou. Plochy veřejné zeleně budou používat především původní rostlinstvo, typické pro venkovská sídla – např. opadavé, které v průběhu vegetace mění barvu a texturu, možnost doplnění vodních prvků, mobiliáře...</w:delText>
        </w:r>
      </w:del>
      <w:ins w:id="73" w:author="simona" w:date="2016-01-03T12:15:00Z">
        <w:r w:rsidR="003A0073">
          <w:rPr>
            <w:rFonts w:ascii="Candara" w:hAnsi="Candara"/>
            <w:sz w:val="24"/>
            <w:szCs w:val="24"/>
          </w:rPr>
          <w:t xml:space="preserve"> a hmoty stávajících nemovitostí.</w:t>
        </w:r>
      </w:ins>
    </w:p>
    <w:p w:rsidR="00844D8D" w:rsidRPr="00067FA9" w:rsidRDefault="00844D8D">
      <w:pPr>
        <w:widowControl w:val="0"/>
        <w:ind w:left="720" w:right="28" w:firstLine="720"/>
        <w:jc w:val="both"/>
        <w:rPr>
          <w:rFonts w:ascii="Candara" w:hAnsi="Candara"/>
          <w:snapToGrid w:val="0"/>
          <w:sz w:val="24"/>
          <w:szCs w:val="24"/>
        </w:rPr>
      </w:pPr>
    </w:p>
    <w:p w:rsidR="00844D8D" w:rsidRPr="00067FA9" w:rsidRDefault="00844D8D" w:rsidP="00844D8D">
      <w:pPr>
        <w:widowControl w:val="0"/>
        <w:numPr>
          <w:ilvl w:val="0"/>
          <w:numId w:val="4"/>
        </w:numPr>
        <w:tabs>
          <w:tab w:val="clear" w:pos="660"/>
          <w:tab w:val="num" w:pos="709"/>
        </w:tabs>
        <w:ind w:left="709" w:right="28" w:hanging="425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napToGrid w:val="0"/>
          <w:sz w:val="24"/>
          <w:szCs w:val="24"/>
        </w:rPr>
        <w:t>typické urbanistické prvky venkovské zástavby (návesní prostory) a klasické hmoty venkovských objektů pro bydlení.</w:t>
      </w:r>
      <w:r w:rsidRPr="00067FA9">
        <w:rPr>
          <w:rFonts w:ascii="Candara" w:hAnsi="Candara"/>
          <w:sz w:val="24"/>
          <w:szCs w:val="24"/>
        </w:rPr>
        <w:t xml:space="preserve"> </w:t>
      </w:r>
    </w:p>
    <w:p w:rsidR="00844D8D" w:rsidRPr="00067FA9" w:rsidRDefault="00844D8D">
      <w:pPr>
        <w:widowControl w:val="0"/>
        <w:ind w:left="720" w:right="28" w:firstLine="720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Ochrana: </w:t>
      </w:r>
      <w:r w:rsidRPr="00067FA9">
        <w:rPr>
          <w:rFonts w:ascii="Candara" w:hAnsi="Candara"/>
          <w:snapToGrid w:val="0"/>
          <w:sz w:val="24"/>
          <w:szCs w:val="24"/>
        </w:rPr>
        <w:t>zachovat identitu, nové přestavby, přístavby a modernizace musí respektovat tvarosloví hmot</w:t>
      </w:r>
      <w:ins w:id="74" w:author="simona" w:date="2016-01-03T12:15:00Z">
        <w:r w:rsidR="003A0073">
          <w:rPr>
            <w:rFonts w:ascii="Candara" w:hAnsi="Candara"/>
            <w:snapToGrid w:val="0"/>
            <w:sz w:val="24"/>
            <w:szCs w:val="24"/>
          </w:rPr>
          <w:t>.</w:t>
        </w:r>
      </w:ins>
      <w:del w:id="75" w:author="simona" w:date="2016-01-03T12:15:00Z">
        <w:r w:rsidRPr="00067FA9" w:rsidDel="003A0073">
          <w:rPr>
            <w:rFonts w:ascii="Candara" w:hAnsi="Candara"/>
            <w:snapToGrid w:val="0"/>
            <w:sz w:val="24"/>
            <w:szCs w:val="24"/>
          </w:rPr>
          <w:delText>, klasickou materiálovou skladbu, barevnost, v maximální míře zachovat zdobné fasádní štukové prvky.</w:delText>
        </w:r>
      </w:del>
    </w:p>
    <w:p w:rsidR="00D0334C" w:rsidRDefault="00D0334C" w:rsidP="00D0334C">
      <w:pPr>
        <w:widowControl w:val="0"/>
        <w:ind w:right="28"/>
        <w:jc w:val="both"/>
        <w:rPr>
          <w:rFonts w:ascii="Candara" w:hAnsi="Candara"/>
          <w:snapToGrid w:val="0"/>
          <w:sz w:val="24"/>
          <w:szCs w:val="24"/>
        </w:rPr>
      </w:pPr>
    </w:p>
    <w:p w:rsidR="00844D8D" w:rsidRPr="00067FA9" w:rsidRDefault="00844D8D" w:rsidP="00D0334C">
      <w:pPr>
        <w:widowControl w:val="0"/>
        <w:ind w:right="28"/>
        <w:jc w:val="both"/>
        <w:rPr>
          <w:rFonts w:ascii="Candara" w:hAnsi="Candara"/>
          <w:b/>
          <w:sz w:val="24"/>
          <w:szCs w:val="24"/>
          <w:u w:val="single"/>
        </w:rPr>
      </w:pPr>
      <w:r w:rsidRPr="00067FA9">
        <w:rPr>
          <w:rFonts w:ascii="Candara" w:hAnsi="Candara"/>
          <w:b/>
          <w:sz w:val="24"/>
          <w:szCs w:val="24"/>
          <w:u w:val="single"/>
        </w:rPr>
        <w:t>Civilizační hodnoty</w:t>
      </w:r>
    </w:p>
    <w:p w:rsidR="00844D8D" w:rsidRPr="00067FA9" w:rsidRDefault="00844D8D">
      <w:pPr>
        <w:ind w:right="28" w:firstLine="567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V centru </w:t>
      </w:r>
      <w:proofErr w:type="spellStart"/>
      <w:r w:rsidRPr="00067FA9">
        <w:rPr>
          <w:rFonts w:ascii="Candara" w:hAnsi="Candara"/>
          <w:sz w:val="24"/>
          <w:szCs w:val="24"/>
        </w:rPr>
        <w:t>Stříbřece</w:t>
      </w:r>
      <w:proofErr w:type="spellEnd"/>
      <w:r w:rsidRPr="00067FA9">
        <w:rPr>
          <w:rFonts w:ascii="Candara" w:hAnsi="Candara"/>
          <w:sz w:val="24"/>
          <w:szCs w:val="24"/>
        </w:rPr>
        <w:t xml:space="preserve"> je hlavní hodnotou centrální prostor s rybníky. K</w:t>
      </w:r>
      <w:r w:rsidRPr="00067FA9">
        <w:rPr>
          <w:rFonts w:ascii="Candara" w:hAnsi="Candara"/>
          <w:snapToGrid w:val="0"/>
          <w:sz w:val="24"/>
          <w:szCs w:val="24"/>
        </w:rPr>
        <w:t>ostel sv. Jana Nepomuckého není památkově chráněn, přesto je největší dominantou obce</w:t>
      </w:r>
      <w:r w:rsidRPr="00067FA9">
        <w:rPr>
          <w:rFonts w:ascii="Candara" w:hAnsi="Candara"/>
          <w:sz w:val="24"/>
          <w:szCs w:val="24"/>
        </w:rPr>
        <w:t>. Rovněž v Mníšku je kostel, který není památkově chráněn, v </w:t>
      </w:r>
      <w:proofErr w:type="spellStart"/>
      <w:r w:rsidRPr="00067FA9">
        <w:rPr>
          <w:rFonts w:ascii="Candara" w:hAnsi="Candara"/>
          <w:sz w:val="24"/>
          <w:szCs w:val="24"/>
        </w:rPr>
        <w:t>Libořezích</w:t>
      </w:r>
      <w:proofErr w:type="spellEnd"/>
      <w:r w:rsidRPr="00067FA9">
        <w:rPr>
          <w:rFonts w:ascii="Candara" w:hAnsi="Candara"/>
          <w:sz w:val="24"/>
          <w:szCs w:val="24"/>
        </w:rPr>
        <w:t xml:space="preserve"> je kaple.</w:t>
      </w:r>
    </w:p>
    <w:p w:rsidR="00844D8D" w:rsidRPr="00067FA9" w:rsidRDefault="00844D8D">
      <w:pPr>
        <w:widowControl w:val="0"/>
        <w:ind w:right="28" w:firstLine="567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Ochrana: Chránit centrální návesní prostory, typickou urbanistickou strukturu sídel a tradiční hmoty a tvary zástavby.</w:t>
      </w:r>
    </w:p>
    <w:p w:rsidR="00844D8D" w:rsidRPr="00067FA9" w:rsidRDefault="00844D8D">
      <w:pPr>
        <w:pStyle w:val="Zkladntext2"/>
        <w:spacing w:line="240" w:lineRule="auto"/>
        <w:ind w:right="28"/>
        <w:rPr>
          <w:rFonts w:ascii="Candara" w:hAnsi="Candara"/>
          <w:szCs w:val="24"/>
          <w:u w:val="single"/>
        </w:rPr>
      </w:pPr>
    </w:p>
    <w:p w:rsidR="00844D8D" w:rsidRPr="00067FA9" w:rsidRDefault="00844D8D">
      <w:pPr>
        <w:pStyle w:val="Zkladntext2"/>
        <w:spacing w:line="240" w:lineRule="auto"/>
        <w:ind w:right="28" w:firstLine="567"/>
        <w:rPr>
          <w:rFonts w:ascii="Candara" w:hAnsi="Candara"/>
          <w:b/>
          <w:bCs/>
          <w:szCs w:val="24"/>
        </w:rPr>
      </w:pPr>
      <w:r w:rsidRPr="00067FA9">
        <w:rPr>
          <w:rFonts w:ascii="Candara" w:hAnsi="Candara"/>
          <w:b/>
          <w:bCs/>
          <w:szCs w:val="24"/>
        </w:rPr>
        <w:t xml:space="preserve">Stávající občanská vybavenost </w:t>
      </w:r>
    </w:p>
    <w:p w:rsidR="00844D8D" w:rsidRPr="00067FA9" w:rsidRDefault="00844D8D">
      <w:pPr>
        <w:pStyle w:val="Zkladntext2"/>
        <w:spacing w:line="240" w:lineRule="auto"/>
        <w:ind w:right="28" w:firstLine="567"/>
        <w:rPr>
          <w:rFonts w:ascii="Candara" w:hAnsi="Candara"/>
          <w:szCs w:val="24"/>
        </w:rPr>
      </w:pPr>
      <w:r w:rsidRPr="00067FA9">
        <w:rPr>
          <w:rFonts w:ascii="Candara" w:hAnsi="Candara"/>
          <w:szCs w:val="24"/>
        </w:rPr>
        <w:t>Ochrana: využít stávající občanskou vybavenost, doplnit chybějící.</w:t>
      </w:r>
    </w:p>
    <w:p w:rsidR="00844D8D" w:rsidRPr="00067FA9" w:rsidRDefault="00844D8D">
      <w:pPr>
        <w:pStyle w:val="Zkladntext2"/>
        <w:spacing w:line="240" w:lineRule="auto"/>
        <w:ind w:right="28"/>
        <w:rPr>
          <w:rFonts w:ascii="Candara" w:hAnsi="Candara"/>
          <w:szCs w:val="24"/>
        </w:rPr>
      </w:pPr>
    </w:p>
    <w:p w:rsidR="00844D8D" w:rsidRPr="00067FA9" w:rsidRDefault="00844D8D">
      <w:pPr>
        <w:pStyle w:val="Zkladntext2"/>
        <w:spacing w:line="240" w:lineRule="auto"/>
        <w:ind w:right="28" w:firstLine="567"/>
        <w:rPr>
          <w:rFonts w:ascii="Candara" w:hAnsi="Candara"/>
          <w:b/>
          <w:bCs/>
          <w:spacing w:val="-12"/>
          <w:szCs w:val="24"/>
        </w:rPr>
      </w:pPr>
      <w:r w:rsidRPr="00067FA9">
        <w:rPr>
          <w:rFonts w:ascii="Candara" w:hAnsi="Candara"/>
          <w:b/>
          <w:bCs/>
          <w:szCs w:val="24"/>
        </w:rPr>
        <w:t>Dopravní a technická infrastruktura:</w:t>
      </w:r>
    </w:p>
    <w:p w:rsidR="00844D8D" w:rsidRPr="00067FA9" w:rsidRDefault="00844D8D" w:rsidP="00B04ECD">
      <w:pPr>
        <w:numPr>
          <w:ilvl w:val="0"/>
          <w:numId w:val="14"/>
        </w:numPr>
        <w:shd w:val="clear" w:color="auto" w:fill="FFFFFF"/>
        <w:tabs>
          <w:tab w:val="left" w:pos="284"/>
        </w:tabs>
        <w:ind w:right="28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pacing w:val="-12"/>
          <w:sz w:val="24"/>
          <w:szCs w:val="24"/>
        </w:rPr>
        <w:t>vo</w:t>
      </w:r>
      <w:r w:rsidRPr="00067FA9">
        <w:rPr>
          <w:rFonts w:ascii="Candara" w:hAnsi="Candara"/>
          <w:snapToGrid w:val="0"/>
          <w:sz w:val="24"/>
          <w:szCs w:val="24"/>
        </w:rPr>
        <w:t>dovodní systém (vodovod Libořezy – Mníšek – Stříbřec)</w:t>
      </w:r>
    </w:p>
    <w:p w:rsidR="00844D8D" w:rsidRPr="00067FA9" w:rsidRDefault="00844D8D" w:rsidP="00B04ECD">
      <w:pPr>
        <w:numPr>
          <w:ilvl w:val="0"/>
          <w:numId w:val="14"/>
        </w:numPr>
        <w:shd w:val="clear" w:color="auto" w:fill="FFFFFF"/>
        <w:tabs>
          <w:tab w:val="left" w:pos="284"/>
        </w:tabs>
        <w:ind w:right="28"/>
        <w:jc w:val="both"/>
        <w:rPr>
          <w:rFonts w:ascii="Candara" w:hAnsi="Candara"/>
          <w:spacing w:val="-12"/>
          <w:sz w:val="24"/>
          <w:szCs w:val="24"/>
        </w:rPr>
      </w:pPr>
      <w:r w:rsidRPr="00067FA9">
        <w:rPr>
          <w:rFonts w:ascii="Candara" w:hAnsi="Candara"/>
          <w:spacing w:val="-12"/>
          <w:sz w:val="24"/>
          <w:szCs w:val="24"/>
        </w:rPr>
        <w:t>kanalizace a čistírny odpadních vod</w:t>
      </w:r>
    </w:p>
    <w:p w:rsidR="00844D8D" w:rsidRPr="00067FA9" w:rsidRDefault="00844D8D" w:rsidP="00B04ECD">
      <w:pPr>
        <w:numPr>
          <w:ilvl w:val="0"/>
          <w:numId w:val="14"/>
        </w:numPr>
        <w:shd w:val="clear" w:color="auto" w:fill="FFFFFF"/>
        <w:tabs>
          <w:tab w:val="left" w:pos="284"/>
        </w:tabs>
        <w:ind w:right="28"/>
        <w:jc w:val="both"/>
        <w:rPr>
          <w:rFonts w:ascii="Candara" w:hAnsi="Candara"/>
          <w:spacing w:val="-12"/>
          <w:sz w:val="24"/>
          <w:szCs w:val="24"/>
        </w:rPr>
      </w:pPr>
      <w:r w:rsidRPr="00067FA9">
        <w:rPr>
          <w:rFonts w:ascii="Candara" w:hAnsi="Candara"/>
          <w:spacing w:val="-12"/>
          <w:sz w:val="24"/>
          <w:szCs w:val="24"/>
        </w:rPr>
        <w:t>silnice III/1536</w:t>
      </w:r>
    </w:p>
    <w:p w:rsidR="00844D8D" w:rsidRPr="00067FA9" w:rsidRDefault="00844D8D" w:rsidP="00B04ECD">
      <w:pPr>
        <w:numPr>
          <w:ilvl w:val="0"/>
          <w:numId w:val="14"/>
        </w:numPr>
        <w:shd w:val="clear" w:color="auto" w:fill="FFFFFF"/>
        <w:tabs>
          <w:tab w:val="left" w:pos="284"/>
        </w:tabs>
        <w:ind w:right="28"/>
        <w:jc w:val="both"/>
        <w:rPr>
          <w:rFonts w:ascii="Candara" w:hAnsi="Candara"/>
          <w:spacing w:val="-12"/>
          <w:sz w:val="24"/>
          <w:szCs w:val="24"/>
        </w:rPr>
      </w:pPr>
      <w:r w:rsidRPr="00067FA9">
        <w:rPr>
          <w:rFonts w:ascii="Candara" w:hAnsi="Candara"/>
          <w:spacing w:val="-12"/>
          <w:sz w:val="24"/>
          <w:szCs w:val="24"/>
        </w:rPr>
        <w:t>turistické trasy</w:t>
      </w:r>
    </w:p>
    <w:p w:rsidR="00844D8D" w:rsidRPr="00067FA9" w:rsidRDefault="00844D8D" w:rsidP="00B04ECD">
      <w:pPr>
        <w:numPr>
          <w:ilvl w:val="0"/>
          <w:numId w:val="14"/>
        </w:numPr>
        <w:shd w:val="clear" w:color="auto" w:fill="FFFFFF"/>
        <w:tabs>
          <w:tab w:val="left" w:pos="284"/>
        </w:tabs>
        <w:ind w:right="28"/>
        <w:jc w:val="both"/>
        <w:rPr>
          <w:rFonts w:ascii="Candara" w:hAnsi="Candara"/>
          <w:spacing w:val="-12"/>
          <w:sz w:val="24"/>
          <w:szCs w:val="24"/>
        </w:rPr>
      </w:pPr>
      <w:r w:rsidRPr="00067FA9">
        <w:rPr>
          <w:rFonts w:ascii="Candara" w:hAnsi="Candara"/>
          <w:spacing w:val="-12"/>
          <w:sz w:val="24"/>
          <w:szCs w:val="24"/>
        </w:rPr>
        <w:t>cykloturistické trasy</w:t>
      </w:r>
    </w:p>
    <w:p w:rsidR="00844D8D" w:rsidRPr="00067FA9" w:rsidRDefault="00844D8D">
      <w:pPr>
        <w:shd w:val="clear" w:color="auto" w:fill="FFFFFF"/>
        <w:tabs>
          <w:tab w:val="left" w:pos="284"/>
        </w:tabs>
        <w:ind w:left="300" w:right="28"/>
        <w:jc w:val="both"/>
        <w:rPr>
          <w:rFonts w:ascii="Candara" w:hAnsi="Candara"/>
          <w:spacing w:val="-12"/>
          <w:sz w:val="24"/>
          <w:szCs w:val="24"/>
        </w:rPr>
      </w:pPr>
    </w:p>
    <w:p w:rsidR="00844D8D" w:rsidRPr="00067FA9" w:rsidRDefault="00844D8D">
      <w:pPr>
        <w:widowControl w:val="0"/>
        <w:tabs>
          <w:tab w:val="left" w:pos="-5387"/>
        </w:tabs>
        <w:ind w:left="709" w:right="28" w:hanging="709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ab/>
        <w:t>Ochrana: využít stávající technickou a dopravní infrastrukturu, propojit, doplnit chybějící trasy</w:t>
      </w:r>
    </w:p>
    <w:p w:rsidR="00844D8D" w:rsidRPr="00067FA9" w:rsidRDefault="00844D8D">
      <w:pPr>
        <w:shd w:val="clear" w:color="auto" w:fill="FFFFFF"/>
        <w:tabs>
          <w:tab w:val="left" w:pos="284"/>
        </w:tabs>
        <w:ind w:right="28"/>
        <w:jc w:val="both"/>
        <w:rPr>
          <w:rFonts w:ascii="Candara" w:hAnsi="Candara"/>
          <w:spacing w:val="-12"/>
          <w:sz w:val="24"/>
          <w:szCs w:val="24"/>
        </w:rPr>
      </w:pPr>
    </w:p>
    <w:p w:rsidR="00844D8D" w:rsidRDefault="00844D8D">
      <w:pPr>
        <w:widowControl w:val="0"/>
        <w:tabs>
          <w:tab w:val="left" w:pos="-5387"/>
          <w:tab w:val="left" w:pos="567"/>
        </w:tabs>
        <w:ind w:right="28" w:firstLine="567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Přírodní, civilizační a kulturní hodnoty území jsou návrhem řešení respektovány. </w:t>
      </w:r>
      <w:r w:rsidRPr="00067FA9">
        <w:rPr>
          <w:rFonts w:ascii="Candara" w:hAnsi="Candara"/>
          <w:sz w:val="24"/>
          <w:szCs w:val="24"/>
        </w:rPr>
        <w:br/>
        <w:t>V prostoru hlavních  hodnot bude architektonický návrh staveb respektovat hmoty okolní zástavby</w:t>
      </w:r>
      <w:del w:id="76" w:author="simona" w:date="2016-01-03T12:19:00Z">
        <w:r w:rsidRPr="00067FA9" w:rsidDel="003A0073">
          <w:rPr>
            <w:rFonts w:ascii="Candara" w:hAnsi="Candara"/>
            <w:sz w:val="24"/>
            <w:szCs w:val="24"/>
          </w:rPr>
          <w:delText xml:space="preserve"> a klasické materiály</w:delText>
        </w:r>
      </w:del>
      <w:r w:rsidRPr="00067FA9">
        <w:rPr>
          <w:rFonts w:ascii="Candara" w:hAnsi="Candara"/>
          <w:sz w:val="24"/>
          <w:szCs w:val="24"/>
        </w:rPr>
        <w:t>. Navržená nová zástavba bude respektovat měřítko, charakter a hladinu stávající zástavby. Nesmí se nepříznivě uplatňovat vůči tradiční zástavbě svým nadměrným měřítkem</w:t>
      </w:r>
      <w:ins w:id="77" w:author="simona" w:date="2016-01-03T12:19:00Z">
        <w:r w:rsidR="003A0073">
          <w:rPr>
            <w:rFonts w:ascii="Candara" w:hAnsi="Candara"/>
            <w:sz w:val="24"/>
            <w:szCs w:val="24"/>
          </w:rPr>
          <w:t xml:space="preserve"> a</w:t>
        </w:r>
      </w:ins>
      <w:del w:id="78" w:author="simona" w:date="2016-01-03T12:19:00Z">
        <w:r w:rsidRPr="00067FA9" w:rsidDel="003A0073">
          <w:rPr>
            <w:rFonts w:ascii="Candara" w:hAnsi="Candara"/>
            <w:sz w:val="24"/>
            <w:szCs w:val="24"/>
          </w:rPr>
          <w:delText>,</w:delText>
        </w:r>
      </w:del>
      <w:r w:rsidRPr="00067FA9">
        <w:rPr>
          <w:rFonts w:ascii="Candara" w:hAnsi="Candara"/>
          <w:sz w:val="24"/>
          <w:szCs w:val="24"/>
        </w:rPr>
        <w:t xml:space="preserve"> nevhodným tvaroslovím</w:t>
      </w:r>
      <w:del w:id="79" w:author="simona" w:date="2016-01-03T12:19:00Z">
        <w:r w:rsidRPr="00067FA9" w:rsidDel="003A0073">
          <w:rPr>
            <w:rFonts w:ascii="Candara" w:hAnsi="Candara"/>
            <w:sz w:val="24"/>
            <w:szCs w:val="24"/>
          </w:rPr>
          <w:delText>, materiálovou skladbou či barevností a také pohledově</w:delText>
        </w:r>
      </w:del>
      <w:ins w:id="80" w:author="simona" w:date="2016-01-03T12:19:00Z">
        <w:r w:rsidR="003A0073">
          <w:rPr>
            <w:rFonts w:ascii="Candara" w:hAnsi="Candara"/>
            <w:sz w:val="24"/>
            <w:szCs w:val="24"/>
          </w:rPr>
          <w:t>.</w:t>
        </w:r>
      </w:ins>
      <w:r w:rsidRPr="00067FA9">
        <w:rPr>
          <w:rFonts w:ascii="Candara" w:hAnsi="Candara"/>
          <w:sz w:val="24"/>
          <w:szCs w:val="24"/>
        </w:rPr>
        <w:t>. Nové objekty svou</w:t>
      </w:r>
      <w:r w:rsidR="003A0073">
        <w:rPr>
          <w:rFonts w:ascii="Candara" w:hAnsi="Candara"/>
          <w:sz w:val="24"/>
          <w:szCs w:val="24"/>
        </w:rPr>
        <w:t xml:space="preserve"> výškou nesmí překročit výškový </w:t>
      </w:r>
      <w:r w:rsidRPr="00067FA9">
        <w:rPr>
          <w:rFonts w:ascii="Candara" w:hAnsi="Candara"/>
          <w:sz w:val="24"/>
          <w:szCs w:val="24"/>
        </w:rPr>
        <w:t>horizont</w:t>
      </w:r>
      <w:r w:rsidR="003A0073">
        <w:rPr>
          <w:rFonts w:ascii="Candara" w:hAnsi="Candara"/>
          <w:sz w:val="24"/>
          <w:szCs w:val="24"/>
        </w:rPr>
        <w:t xml:space="preserve"> </w:t>
      </w:r>
      <w:r w:rsidRPr="00067FA9">
        <w:rPr>
          <w:rFonts w:ascii="Candara" w:hAnsi="Candara"/>
          <w:sz w:val="24"/>
          <w:szCs w:val="24"/>
        </w:rPr>
        <w:t>stávající zástavby a nesmí vytvářet neúměrné hmoty objektů</w:t>
      </w:r>
      <w:del w:id="81" w:author="simona" w:date="2016-01-03T12:20:00Z">
        <w:r w:rsidRPr="00067FA9" w:rsidDel="003A0073">
          <w:rPr>
            <w:rFonts w:ascii="Candara" w:hAnsi="Candara"/>
            <w:sz w:val="24"/>
            <w:szCs w:val="24"/>
          </w:rPr>
          <w:delText xml:space="preserve">, nesmí využívat nových netradičních materiálů, které by se nevhodně a rušivě uplatňovaly. V </w:delText>
        </w:r>
        <w:r w:rsidRPr="00067FA9" w:rsidDel="003A0073">
          <w:rPr>
            <w:rFonts w:ascii="Candara" w:hAnsi="Candara"/>
            <w:snapToGrid w:val="0"/>
            <w:sz w:val="24"/>
            <w:szCs w:val="24"/>
          </w:rPr>
          <w:delText>dalším podrobnějším stupni je nutno vytvořit předpoklady pro identitu a neopakovatelnost urbanistických prostorů sídla.</w:delText>
        </w:r>
      </w:del>
      <w:r w:rsidRPr="00067FA9">
        <w:rPr>
          <w:rFonts w:ascii="Candara" w:hAnsi="Candara"/>
          <w:snapToGrid w:val="0"/>
          <w:sz w:val="24"/>
          <w:szCs w:val="24"/>
        </w:rPr>
        <w:t xml:space="preserve"> </w:t>
      </w:r>
    </w:p>
    <w:p w:rsidR="008F64DE" w:rsidRDefault="008F64DE">
      <w:pPr>
        <w:widowControl w:val="0"/>
        <w:tabs>
          <w:tab w:val="left" w:pos="-5387"/>
          <w:tab w:val="left" w:pos="567"/>
        </w:tabs>
        <w:ind w:right="28" w:firstLine="567"/>
        <w:jc w:val="both"/>
        <w:rPr>
          <w:rFonts w:ascii="Candara" w:hAnsi="Candara"/>
          <w:snapToGrid w:val="0"/>
          <w:sz w:val="24"/>
          <w:szCs w:val="24"/>
        </w:rPr>
      </w:pPr>
    </w:p>
    <w:p w:rsidR="008F64DE" w:rsidRDefault="008F64DE">
      <w:pPr>
        <w:widowControl w:val="0"/>
        <w:tabs>
          <w:tab w:val="left" w:pos="-5387"/>
          <w:tab w:val="left" w:pos="567"/>
        </w:tabs>
        <w:ind w:right="28" w:firstLine="567"/>
        <w:jc w:val="both"/>
        <w:rPr>
          <w:rFonts w:ascii="Candara" w:hAnsi="Candara"/>
          <w:snapToGrid w:val="0"/>
          <w:sz w:val="24"/>
          <w:szCs w:val="24"/>
        </w:rPr>
      </w:pPr>
    </w:p>
    <w:p w:rsidR="008F64DE" w:rsidRPr="00067FA9" w:rsidRDefault="008F64DE">
      <w:pPr>
        <w:widowControl w:val="0"/>
        <w:tabs>
          <w:tab w:val="left" w:pos="-5387"/>
          <w:tab w:val="left" w:pos="567"/>
        </w:tabs>
        <w:ind w:right="28" w:firstLine="567"/>
        <w:jc w:val="both"/>
        <w:rPr>
          <w:rFonts w:ascii="Candara" w:hAnsi="Candara"/>
          <w:snapToGrid w:val="0"/>
          <w:sz w:val="24"/>
          <w:szCs w:val="24"/>
        </w:rPr>
      </w:pPr>
    </w:p>
    <w:p w:rsidR="00844D8D" w:rsidRPr="00067FA9" w:rsidRDefault="00844D8D">
      <w:pPr>
        <w:widowControl w:val="0"/>
        <w:tabs>
          <w:tab w:val="left" w:pos="-5387"/>
          <w:tab w:val="left" w:pos="567"/>
        </w:tabs>
        <w:ind w:right="28"/>
        <w:jc w:val="both"/>
        <w:rPr>
          <w:rFonts w:ascii="Candara" w:hAnsi="Candara"/>
          <w:snapToGrid w:val="0"/>
          <w:sz w:val="24"/>
          <w:szCs w:val="24"/>
        </w:rPr>
      </w:pP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1"/>
      </w:tblGrid>
      <w:tr w:rsidR="00844D8D" w:rsidRPr="00067FA9">
        <w:trPr>
          <w:cantSplit/>
        </w:trPr>
        <w:tc>
          <w:tcPr>
            <w:tcW w:w="900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:rsidR="00844D8D" w:rsidRPr="00067FA9" w:rsidRDefault="00844D8D" w:rsidP="00067FA9">
            <w:pPr>
              <w:pStyle w:val="Nadpis1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lear" w:pos="720"/>
              </w:tabs>
              <w:ind w:left="497" w:right="28" w:hanging="497"/>
              <w:jc w:val="both"/>
              <w:rPr>
                <w:rFonts w:ascii="Candara" w:hAnsi="Candara"/>
                <w:bCs/>
                <w:sz w:val="24"/>
                <w:szCs w:val="24"/>
                <w:u w:val="none"/>
              </w:rPr>
            </w:pPr>
            <w:bookmarkStart w:id="82" w:name="_Toc234375559"/>
            <w:bookmarkStart w:id="83" w:name="_Toc234377833"/>
            <w:bookmarkStart w:id="84" w:name="_Toc236114847"/>
            <w:bookmarkStart w:id="85" w:name="_Toc236114985"/>
            <w:bookmarkStart w:id="86" w:name="_Toc441572872"/>
            <w:r w:rsidRPr="00067FA9">
              <w:rPr>
                <w:rFonts w:ascii="Candara" w:hAnsi="Candara"/>
                <w:bCs/>
                <w:sz w:val="28"/>
                <w:szCs w:val="28"/>
                <w:u w:val="none"/>
              </w:rPr>
              <w:t>urbanistická koncepce</w:t>
            </w:r>
            <w:r w:rsidR="008E7122">
              <w:rPr>
                <w:rFonts w:ascii="Candara" w:hAnsi="Candara"/>
                <w:bCs/>
                <w:sz w:val="28"/>
                <w:szCs w:val="28"/>
                <w:u w:val="none"/>
              </w:rPr>
              <w:t>,</w:t>
            </w:r>
            <w:r w:rsidRPr="00067FA9">
              <w:rPr>
                <w:rFonts w:ascii="Candara" w:hAnsi="Candara"/>
                <w:bCs/>
                <w:sz w:val="28"/>
                <w:szCs w:val="28"/>
                <w:u w:val="none"/>
              </w:rPr>
              <w:t xml:space="preserve"> včetně vymezení zastavitelných ploch, ploch přestavby a systému sídelní zeleně</w:t>
            </w:r>
            <w:bookmarkEnd w:id="82"/>
            <w:bookmarkEnd w:id="83"/>
            <w:bookmarkEnd w:id="84"/>
            <w:bookmarkEnd w:id="85"/>
            <w:bookmarkEnd w:id="86"/>
            <w:r w:rsidRPr="00067FA9">
              <w:rPr>
                <w:rFonts w:ascii="Candara" w:hAnsi="Candara"/>
                <w:bCs/>
                <w:sz w:val="24"/>
                <w:szCs w:val="24"/>
                <w:u w:val="none"/>
              </w:rPr>
              <w:t xml:space="preserve"> </w:t>
            </w:r>
          </w:p>
        </w:tc>
      </w:tr>
    </w:tbl>
    <w:p w:rsidR="00D0334C" w:rsidRDefault="00D0334C" w:rsidP="00D0334C">
      <w:pPr>
        <w:widowControl w:val="0"/>
        <w:spacing w:line="240" w:lineRule="atLeast"/>
        <w:ind w:right="28"/>
        <w:jc w:val="both"/>
        <w:rPr>
          <w:rFonts w:ascii="Candara" w:hAnsi="Candara"/>
          <w:sz w:val="24"/>
          <w:szCs w:val="24"/>
        </w:rPr>
      </w:pPr>
    </w:p>
    <w:p w:rsidR="00844D8D" w:rsidRPr="00067FA9" w:rsidRDefault="00844D8D" w:rsidP="00D0334C">
      <w:pPr>
        <w:widowControl w:val="0"/>
        <w:spacing w:line="240" w:lineRule="atLeast"/>
        <w:ind w:right="28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b/>
          <w:sz w:val="24"/>
          <w:szCs w:val="24"/>
          <w:u w:val="single"/>
        </w:rPr>
        <w:t>Urbanistická koncepce</w:t>
      </w:r>
      <w:r w:rsidRPr="00067FA9">
        <w:rPr>
          <w:rFonts w:ascii="Candara" w:hAnsi="Candara"/>
          <w:b/>
          <w:snapToGrid w:val="0"/>
          <w:sz w:val="24"/>
          <w:szCs w:val="24"/>
        </w:rPr>
        <w:t xml:space="preserve"> </w:t>
      </w:r>
      <w:r w:rsidRPr="00067FA9">
        <w:rPr>
          <w:rFonts w:ascii="Candara" w:hAnsi="Candara"/>
          <w:snapToGrid w:val="0"/>
          <w:sz w:val="24"/>
          <w:szCs w:val="24"/>
        </w:rPr>
        <w:t>je podkladem pro optimální způsob využití území se všemi požadovanými funkcemi v sídlech, v jejich blízkém okolí a v celém správním území. Jedná se zejména o vymezení ploch rozdílného funkčního využití a stanovení jasných pravidel jejich využití.</w:t>
      </w:r>
    </w:p>
    <w:p w:rsidR="00844D8D" w:rsidRPr="00067FA9" w:rsidRDefault="00844D8D">
      <w:pPr>
        <w:widowControl w:val="0"/>
        <w:tabs>
          <w:tab w:val="left" w:pos="357"/>
          <w:tab w:val="left" w:pos="426"/>
          <w:tab w:val="left" w:pos="709"/>
          <w:tab w:val="left" w:pos="784"/>
          <w:tab w:val="left" w:pos="1050"/>
        </w:tabs>
        <w:spacing w:line="240" w:lineRule="atLeast"/>
        <w:ind w:right="28" w:firstLine="567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napToGrid w:val="0"/>
          <w:sz w:val="24"/>
          <w:szCs w:val="24"/>
        </w:rPr>
        <w:t>Návrh nové zástavby musí akceptovat hlavní hodnoty sídla,</w:t>
      </w:r>
      <w:r w:rsidRPr="00067FA9">
        <w:rPr>
          <w:rFonts w:ascii="Candara" w:hAnsi="Candara"/>
          <w:sz w:val="24"/>
          <w:szCs w:val="24"/>
        </w:rPr>
        <w:t xml:space="preserve"> </w:t>
      </w:r>
      <w:r w:rsidRPr="00067FA9">
        <w:rPr>
          <w:rFonts w:ascii="Candara" w:hAnsi="Candara"/>
          <w:snapToGrid w:val="0"/>
          <w:sz w:val="24"/>
          <w:szCs w:val="24"/>
        </w:rPr>
        <w:t>tj. především tradiční venkovský charakter zástavby. H</w:t>
      </w:r>
      <w:r w:rsidRPr="00067FA9">
        <w:rPr>
          <w:rFonts w:ascii="Candara" w:hAnsi="Candara"/>
          <w:sz w:val="24"/>
          <w:szCs w:val="24"/>
        </w:rPr>
        <w:t xml:space="preserve">ospodářské zázemí včetně garáží – nejlépe v rámci jednoho objektu – nikoliv celá řada drobných  nesourodých objektů. </w:t>
      </w:r>
      <w:r w:rsidRPr="00067FA9">
        <w:rPr>
          <w:rFonts w:ascii="Candara" w:hAnsi="Candara"/>
          <w:snapToGrid w:val="0"/>
          <w:sz w:val="24"/>
          <w:szCs w:val="24"/>
        </w:rPr>
        <w:t xml:space="preserve">Musí být vytvářeny předpoklady pro respektování stávajících hodnot, zachování identity a neopakovatelnosti urbanistických prostorů sídla. </w:t>
      </w:r>
    </w:p>
    <w:p w:rsidR="00844D8D" w:rsidRPr="00067FA9" w:rsidRDefault="00844D8D">
      <w:pPr>
        <w:widowControl w:val="0"/>
        <w:tabs>
          <w:tab w:val="left" w:pos="357"/>
          <w:tab w:val="left" w:pos="426"/>
          <w:tab w:val="left" w:pos="709"/>
          <w:tab w:val="left" w:pos="784"/>
          <w:tab w:val="left" w:pos="1050"/>
        </w:tabs>
        <w:spacing w:line="240" w:lineRule="atLeast"/>
        <w:ind w:right="28" w:firstLine="567"/>
        <w:jc w:val="both"/>
        <w:rPr>
          <w:rFonts w:ascii="Candara" w:hAnsi="Candara"/>
          <w:snapToGrid w:val="0"/>
          <w:sz w:val="24"/>
          <w:szCs w:val="24"/>
          <w:u w:val="single"/>
        </w:rPr>
      </w:pPr>
      <w:r w:rsidRPr="00067FA9">
        <w:rPr>
          <w:rFonts w:ascii="Candara" w:hAnsi="Candara"/>
          <w:sz w:val="24"/>
          <w:szCs w:val="24"/>
        </w:rPr>
        <w:t xml:space="preserve">Budou vytvořeny </w:t>
      </w:r>
      <w:r w:rsidRPr="00067FA9">
        <w:rPr>
          <w:rFonts w:ascii="Candara" w:hAnsi="Candara"/>
          <w:snapToGrid w:val="0"/>
          <w:sz w:val="24"/>
          <w:szCs w:val="24"/>
        </w:rPr>
        <w:t>předpoklady pro neopakovatelnost urbanistických prostorů sídla, budou řešeny trasy komunikací, technická infrastruktura, výšková hladina, parcelace a zastavitelné plochy (zastavovací čáry…). Prověření území studií ani regulačním plánem není povinně uloženo.</w:t>
      </w:r>
    </w:p>
    <w:p w:rsidR="00844D8D" w:rsidRPr="00067FA9" w:rsidRDefault="00844D8D">
      <w:pPr>
        <w:widowControl w:val="0"/>
        <w:tabs>
          <w:tab w:val="left" w:pos="142"/>
        </w:tabs>
        <w:spacing w:line="240" w:lineRule="atLeast"/>
        <w:ind w:right="28" w:firstLine="567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Urbanizované plochy budou tvořit kompaktní celky, volná krajina bude v maximální míře zachována.</w:t>
      </w:r>
      <w:r w:rsidRPr="00067FA9">
        <w:rPr>
          <w:rFonts w:ascii="Candara" w:hAnsi="Candara"/>
          <w:snapToGrid w:val="0"/>
          <w:sz w:val="24"/>
          <w:szCs w:val="24"/>
        </w:rPr>
        <w:t xml:space="preserve"> </w:t>
      </w:r>
      <w:del w:id="87" w:author="simona" w:date="2016-01-03T12:27:00Z">
        <w:r w:rsidRPr="00067FA9" w:rsidDel="00B40F0B">
          <w:rPr>
            <w:rFonts w:ascii="Candara" w:hAnsi="Candara"/>
            <w:snapToGrid w:val="0"/>
            <w:sz w:val="24"/>
            <w:szCs w:val="24"/>
          </w:rPr>
          <w:delText xml:space="preserve">Ve volné krajině jsou doplněny polní a lesní cesty, jsou naznačeny záhumenní cesty. </w:delText>
        </w:r>
      </w:del>
      <w:r w:rsidRPr="00067FA9">
        <w:rPr>
          <w:rFonts w:ascii="Candara" w:hAnsi="Candara"/>
          <w:snapToGrid w:val="0"/>
          <w:sz w:val="24"/>
          <w:szCs w:val="24"/>
        </w:rPr>
        <w:t>Pěší propojení v zastavěných částech sídel je nutno zachovat a nadále nechat průchodné, neboť hrají velmi důležitou roli v propojení sídla a zajišťují maximální bezpečnost chodců.</w:t>
      </w:r>
    </w:p>
    <w:p w:rsidR="00D0334C" w:rsidRDefault="00D0334C" w:rsidP="00D0334C">
      <w:pPr>
        <w:widowControl w:val="0"/>
        <w:tabs>
          <w:tab w:val="left" w:pos="142"/>
        </w:tabs>
        <w:spacing w:line="240" w:lineRule="atLeast"/>
        <w:ind w:right="28"/>
        <w:jc w:val="both"/>
        <w:rPr>
          <w:rFonts w:ascii="Candara" w:hAnsi="Candara"/>
          <w:snapToGrid w:val="0"/>
          <w:sz w:val="24"/>
          <w:szCs w:val="24"/>
          <w:u w:val="single"/>
        </w:rPr>
      </w:pPr>
    </w:p>
    <w:p w:rsidR="00844D8D" w:rsidRPr="00067FA9" w:rsidDel="00B40F0B" w:rsidRDefault="00844D8D" w:rsidP="00D0334C">
      <w:pPr>
        <w:widowControl w:val="0"/>
        <w:tabs>
          <w:tab w:val="left" w:pos="142"/>
        </w:tabs>
        <w:spacing w:line="240" w:lineRule="atLeast"/>
        <w:ind w:right="28"/>
        <w:jc w:val="both"/>
        <w:rPr>
          <w:del w:id="88" w:author="simona" w:date="2016-01-03T12:35:00Z"/>
          <w:rFonts w:ascii="Candara" w:hAnsi="Candara"/>
          <w:b/>
          <w:sz w:val="24"/>
          <w:szCs w:val="24"/>
          <w:u w:val="single"/>
        </w:rPr>
      </w:pPr>
      <w:del w:id="89" w:author="simona" w:date="2016-01-03T12:35:00Z">
        <w:r w:rsidRPr="00067FA9" w:rsidDel="00B40F0B">
          <w:rPr>
            <w:rFonts w:ascii="Candara" w:hAnsi="Candara"/>
            <w:b/>
            <w:sz w:val="24"/>
            <w:szCs w:val="24"/>
            <w:u w:val="single"/>
          </w:rPr>
          <w:delText>Výstupní limity:</w:delText>
        </w:r>
      </w:del>
    </w:p>
    <w:p w:rsidR="00844D8D" w:rsidRPr="00067FA9" w:rsidDel="00B40F0B" w:rsidRDefault="00844D8D" w:rsidP="00B04ECD">
      <w:pPr>
        <w:numPr>
          <w:ilvl w:val="0"/>
          <w:numId w:val="13"/>
        </w:numPr>
        <w:tabs>
          <w:tab w:val="clear" w:pos="720"/>
          <w:tab w:val="num" w:pos="284"/>
        </w:tabs>
        <w:ind w:left="284" w:right="28" w:hanging="284"/>
        <w:jc w:val="both"/>
        <w:rPr>
          <w:del w:id="90" w:author="simona" w:date="2016-01-03T12:32:00Z"/>
          <w:rFonts w:ascii="Candara" w:hAnsi="Candara"/>
          <w:bCs/>
          <w:sz w:val="24"/>
          <w:szCs w:val="24"/>
        </w:rPr>
      </w:pPr>
      <w:del w:id="91" w:author="simona" w:date="2016-01-03T12:32:00Z">
        <w:r w:rsidRPr="00067FA9" w:rsidDel="00B40F0B">
          <w:rPr>
            <w:rFonts w:ascii="Candara" w:hAnsi="Candara"/>
            <w:bCs/>
            <w:sz w:val="24"/>
            <w:szCs w:val="24"/>
          </w:rPr>
          <w:delText xml:space="preserve">jsou navrženy plochy pro technickou infrastrukturu včetně jejich ochranných </w:delText>
        </w:r>
      </w:del>
    </w:p>
    <w:p w:rsidR="00844D8D" w:rsidRPr="00067FA9" w:rsidDel="00B40F0B" w:rsidRDefault="00844D8D" w:rsidP="00B04ECD">
      <w:pPr>
        <w:numPr>
          <w:ilvl w:val="0"/>
          <w:numId w:val="13"/>
        </w:numPr>
        <w:tabs>
          <w:tab w:val="clear" w:pos="720"/>
          <w:tab w:val="num" w:pos="284"/>
        </w:tabs>
        <w:ind w:left="284" w:right="28" w:hanging="284"/>
        <w:jc w:val="both"/>
        <w:rPr>
          <w:del w:id="92" w:author="simona" w:date="2016-01-03T12:32:00Z"/>
          <w:rFonts w:ascii="Candara" w:hAnsi="Candara"/>
          <w:bCs/>
          <w:sz w:val="24"/>
          <w:szCs w:val="24"/>
        </w:rPr>
      </w:pPr>
      <w:del w:id="93" w:author="simona" w:date="2016-01-03T12:32:00Z">
        <w:r w:rsidRPr="00067FA9" w:rsidDel="00B40F0B">
          <w:rPr>
            <w:rFonts w:ascii="Candara" w:hAnsi="Candara"/>
            <w:bCs/>
            <w:sz w:val="24"/>
            <w:szCs w:val="24"/>
          </w:rPr>
          <w:delText>staveb pouze tak, aby byl umožněn výkon správy vodních toků (údržba a čistění vodotečí – alespoň jednostranný volně přístupný  pruh).</w:delText>
        </w:r>
      </w:del>
    </w:p>
    <w:p w:rsidR="00844D8D" w:rsidRPr="00067FA9" w:rsidDel="00B40F0B" w:rsidRDefault="00844D8D" w:rsidP="00B04ECD">
      <w:pPr>
        <w:numPr>
          <w:ilvl w:val="0"/>
          <w:numId w:val="13"/>
        </w:numPr>
        <w:tabs>
          <w:tab w:val="clear" w:pos="720"/>
          <w:tab w:val="num" w:pos="284"/>
        </w:tabs>
        <w:ind w:left="284" w:right="28" w:hanging="284"/>
        <w:jc w:val="both"/>
        <w:rPr>
          <w:del w:id="94" w:author="simona" w:date="2016-01-03T12:32:00Z"/>
          <w:rFonts w:ascii="Candara" w:hAnsi="Candara"/>
          <w:bCs/>
          <w:sz w:val="24"/>
          <w:szCs w:val="24"/>
        </w:rPr>
      </w:pPr>
      <w:del w:id="95" w:author="simona" w:date="2016-01-03T12:32:00Z">
        <w:r w:rsidRPr="00067FA9" w:rsidDel="00B40F0B">
          <w:rPr>
            <w:rFonts w:ascii="Candara" w:hAnsi="Candara"/>
            <w:bCs/>
            <w:sz w:val="24"/>
            <w:szCs w:val="24"/>
            <w:u w:val="single"/>
          </w:rPr>
          <w:delText>Ochranná pásma jsou stanovena pro účely tohoto ÚP jako výstupní limity</w:delText>
        </w:r>
        <w:r w:rsidRPr="00067FA9" w:rsidDel="00B40F0B">
          <w:rPr>
            <w:rFonts w:ascii="Candara" w:hAnsi="Candara"/>
            <w:bCs/>
            <w:sz w:val="24"/>
            <w:szCs w:val="24"/>
          </w:rPr>
          <w:delText>. V těchto navrhovaných OP není dovoleno takové využití, které by znemožnilo navrhované využití, nebo byly s nimi v rozporu, dále zde není dovoleno povolovat žádné stavby ani dočasné vyjma navrhovaných staveb dopravy a tech. infrastruktury (a staveb přímo souvisejících), pro které je toto území chráněno. Toto území je nutno chránit z důvodu zajištění prostoru pro umístění těchto staveb v navazujících řízeních (včetně prostoru pro OP plynoucích z příslušných právních předpisů), dále prostor pro jejich realizaci a popřípadě také následný přístup k nim.</w:delText>
        </w:r>
      </w:del>
    </w:p>
    <w:p w:rsidR="00844D8D" w:rsidRPr="00067FA9" w:rsidDel="00B40F0B" w:rsidRDefault="00844D8D" w:rsidP="00B04ECD">
      <w:pPr>
        <w:numPr>
          <w:ilvl w:val="0"/>
          <w:numId w:val="13"/>
        </w:numPr>
        <w:tabs>
          <w:tab w:val="clear" w:pos="720"/>
          <w:tab w:val="num" w:pos="284"/>
        </w:tabs>
        <w:ind w:left="284" w:right="28" w:hanging="284"/>
        <w:jc w:val="both"/>
        <w:rPr>
          <w:del w:id="96" w:author="simona" w:date="2016-01-03T12:32:00Z"/>
          <w:rFonts w:ascii="Candara" w:hAnsi="Candara"/>
          <w:bCs/>
          <w:sz w:val="24"/>
          <w:szCs w:val="24"/>
        </w:rPr>
      </w:pPr>
      <w:del w:id="97" w:author="simona" w:date="2016-01-03T12:32:00Z">
        <w:r w:rsidRPr="00067FA9" w:rsidDel="00B40F0B">
          <w:rPr>
            <w:rFonts w:ascii="Candara" w:hAnsi="Candara"/>
            <w:bCs/>
            <w:sz w:val="24"/>
            <w:szCs w:val="24"/>
          </w:rPr>
          <w:delText>V ochranném pásmu komunikací nesmí být umisťovány stavby pro trvalé bydlení ani plochy mající charakter chráněného venkovního prostoru, pokud v těchto prostorech nebudou dodrženy hygienické limity hluku.</w:delText>
        </w:r>
      </w:del>
    </w:p>
    <w:p w:rsidR="00844D8D" w:rsidRPr="00067FA9" w:rsidDel="00B40F0B" w:rsidRDefault="00844D8D" w:rsidP="00B04ECD">
      <w:pPr>
        <w:numPr>
          <w:ilvl w:val="0"/>
          <w:numId w:val="13"/>
        </w:numPr>
        <w:tabs>
          <w:tab w:val="clear" w:pos="720"/>
          <w:tab w:val="num" w:pos="284"/>
        </w:tabs>
        <w:ind w:left="284" w:right="28" w:hanging="284"/>
        <w:jc w:val="both"/>
        <w:rPr>
          <w:del w:id="98" w:author="simona" w:date="2016-01-03T12:35:00Z"/>
          <w:rFonts w:ascii="Candara" w:hAnsi="Candara"/>
          <w:bCs/>
          <w:sz w:val="24"/>
          <w:szCs w:val="24"/>
        </w:rPr>
      </w:pPr>
      <w:del w:id="99" w:author="simona" w:date="2016-01-03T12:35:00Z">
        <w:r w:rsidRPr="00067FA9" w:rsidDel="00B40F0B">
          <w:rPr>
            <w:rFonts w:ascii="Candara" w:hAnsi="Candara"/>
            <w:bCs/>
            <w:sz w:val="24"/>
            <w:szCs w:val="24"/>
          </w:rPr>
          <w:delText>Je navržena (maximální) hranice negativního vlivu zemědělského areálu. V tomto OP není možné povolovat stavby pro chráněné bydlení. Provoz, rekonstrukce a modernizace zemědělského areálu nesmí svým charakterem provozu, kapacitou, druhem zvířat apod. tuto navrhovanou hranici překročit.  Maximální hranice negativního vlivu zemědělského areálu, kterou nesmí v budoucnu vyhlašované pásmo překročit, je vymezena směrem k zastavěnému území (viz grafická část), v místech, které navazují na nezastavěné území nemusí být tato hranice vymezena. Ochrana území platí do doby vyhlášení OP dle skutečné zátěže.</w:delText>
        </w:r>
      </w:del>
    </w:p>
    <w:p w:rsidR="00844D8D" w:rsidRPr="00067FA9" w:rsidDel="00B40F0B" w:rsidRDefault="00844D8D" w:rsidP="00B04ECD">
      <w:pPr>
        <w:numPr>
          <w:ilvl w:val="0"/>
          <w:numId w:val="13"/>
        </w:numPr>
        <w:tabs>
          <w:tab w:val="clear" w:pos="720"/>
          <w:tab w:val="num" w:pos="284"/>
        </w:tabs>
        <w:ind w:left="284" w:right="28" w:hanging="284"/>
        <w:jc w:val="both"/>
        <w:rPr>
          <w:del w:id="100" w:author="simona" w:date="2016-01-03T12:32:00Z"/>
          <w:rFonts w:ascii="Candara" w:hAnsi="Candara"/>
          <w:sz w:val="24"/>
          <w:szCs w:val="24"/>
        </w:rPr>
      </w:pPr>
      <w:del w:id="101" w:author="simona" w:date="2016-01-03T12:32:00Z">
        <w:r w:rsidRPr="00067FA9" w:rsidDel="00B40F0B">
          <w:rPr>
            <w:rFonts w:ascii="Candara" w:hAnsi="Candara"/>
            <w:bCs/>
            <w:sz w:val="24"/>
            <w:szCs w:val="24"/>
          </w:rPr>
          <w:delText>Je navrženo ochranné pásmo všech navrhovaných lesních ploch.</w:delText>
        </w:r>
      </w:del>
    </w:p>
    <w:p w:rsidR="00844D8D" w:rsidRPr="00067FA9" w:rsidDel="00B40F0B" w:rsidRDefault="00844D8D" w:rsidP="00B04ECD">
      <w:pPr>
        <w:pStyle w:val="Textodstavce"/>
        <w:numPr>
          <w:ilvl w:val="0"/>
          <w:numId w:val="13"/>
        </w:numPr>
        <w:tabs>
          <w:tab w:val="clear" w:pos="720"/>
          <w:tab w:val="num" w:pos="284"/>
        </w:tabs>
        <w:spacing w:before="0" w:after="0"/>
        <w:ind w:left="284" w:right="28" w:hanging="284"/>
        <w:rPr>
          <w:del w:id="102" w:author="simona" w:date="2016-01-03T12:32:00Z"/>
          <w:rFonts w:ascii="Candara" w:hAnsi="Candara"/>
          <w:szCs w:val="24"/>
        </w:rPr>
      </w:pPr>
      <w:del w:id="103" w:author="simona" w:date="2016-01-03T12:32:00Z">
        <w:r w:rsidRPr="00067FA9" w:rsidDel="00B40F0B">
          <w:rPr>
            <w:rFonts w:ascii="Candara" w:hAnsi="Candara"/>
            <w:szCs w:val="24"/>
          </w:rPr>
          <w:lastRenderedPageBreak/>
          <w:delText>V blízkosti toků a melioračních stok (do 6 m od břehové čáry)  je přípustné zřizování staveb pouze tak, aby byl umožněn výkon správy vodních toků (údržba a čistění vodotečí – alespoň jednostranný volně přístupný  pruh).</w:delText>
        </w:r>
      </w:del>
    </w:p>
    <w:p w:rsidR="00844D8D" w:rsidRPr="00067FA9" w:rsidRDefault="00844D8D">
      <w:pPr>
        <w:ind w:right="28"/>
        <w:jc w:val="both"/>
        <w:rPr>
          <w:rFonts w:ascii="Candara" w:hAnsi="Candara"/>
          <w:snapToGrid w:val="0"/>
          <w:sz w:val="24"/>
          <w:szCs w:val="24"/>
        </w:rPr>
      </w:pPr>
    </w:p>
    <w:p w:rsidR="00844D8D" w:rsidRPr="00067FA9" w:rsidRDefault="00844D8D">
      <w:pPr>
        <w:ind w:right="28"/>
        <w:jc w:val="both"/>
        <w:rPr>
          <w:rFonts w:ascii="Candara" w:hAnsi="Candara"/>
          <w:b/>
          <w:bCs/>
          <w:snapToGrid w:val="0"/>
          <w:sz w:val="24"/>
          <w:szCs w:val="24"/>
          <w:u w:val="single"/>
        </w:rPr>
      </w:pPr>
      <w:del w:id="104" w:author="simona" w:date="2016-01-03T12:49:00Z">
        <w:r w:rsidRPr="00067FA9" w:rsidDel="004E714F">
          <w:rPr>
            <w:rFonts w:ascii="Candara" w:hAnsi="Candara"/>
            <w:b/>
            <w:bCs/>
            <w:snapToGrid w:val="0"/>
            <w:sz w:val="24"/>
            <w:szCs w:val="24"/>
            <w:u w:val="single"/>
          </w:rPr>
          <w:delText>Vymezení ploch pro zastavitelné území  je dáno hranicí současně zastavěného území a návrhem hranice zastavitelných ploch.</w:delText>
        </w:r>
      </w:del>
      <w:ins w:id="105" w:author="simona" w:date="2016-01-03T15:06:00Z">
        <w:r w:rsidR="00E83515">
          <w:rPr>
            <w:rFonts w:ascii="Candara" w:hAnsi="Candara"/>
            <w:b/>
            <w:bCs/>
            <w:snapToGrid w:val="0"/>
            <w:sz w:val="24"/>
            <w:szCs w:val="24"/>
            <w:u w:val="single"/>
          </w:rPr>
          <w:t>Zastavitelné plochy</w:t>
        </w:r>
      </w:ins>
    </w:p>
    <w:p w:rsidR="00844D8D" w:rsidRPr="00067FA9" w:rsidRDefault="00844D8D">
      <w:pPr>
        <w:ind w:right="28"/>
        <w:jc w:val="both"/>
        <w:rPr>
          <w:rFonts w:ascii="Candara" w:hAnsi="Candara"/>
          <w:b/>
          <w:snapToGrid w:val="0"/>
          <w:sz w:val="24"/>
          <w:szCs w:val="24"/>
        </w:rPr>
      </w:pPr>
      <w:r w:rsidRPr="00067FA9">
        <w:rPr>
          <w:rFonts w:ascii="Candara" w:hAnsi="Candara"/>
          <w:b/>
          <w:snapToGrid w:val="0"/>
          <w:sz w:val="24"/>
          <w:szCs w:val="24"/>
        </w:rPr>
        <w:t xml:space="preserve">K. </w:t>
      </w:r>
      <w:proofErr w:type="spellStart"/>
      <w:r w:rsidRPr="00067FA9">
        <w:rPr>
          <w:rFonts w:ascii="Candara" w:hAnsi="Candara"/>
          <w:b/>
          <w:snapToGrid w:val="0"/>
          <w:sz w:val="24"/>
          <w:szCs w:val="24"/>
        </w:rPr>
        <w:t>ú.</w:t>
      </w:r>
      <w:proofErr w:type="spellEnd"/>
      <w:r w:rsidRPr="00067FA9">
        <w:rPr>
          <w:rFonts w:ascii="Candara" w:hAnsi="Candara"/>
          <w:b/>
          <w:snapToGrid w:val="0"/>
          <w:sz w:val="24"/>
          <w:szCs w:val="24"/>
        </w:rPr>
        <w:t xml:space="preserve"> Stříbřec</w:t>
      </w:r>
      <w:del w:id="106" w:author="simona" w:date="2016-01-03T12:45:00Z">
        <w:r w:rsidRPr="00067FA9" w:rsidDel="0014047C">
          <w:rPr>
            <w:rFonts w:ascii="Candara" w:hAnsi="Candara"/>
            <w:b/>
            <w:snapToGrid w:val="0"/>
            <w:sz w:val="24"/>
            <w:szCs w:val="24"/>
          </w:rPr>
          <w:delText xml:space="preserve">: </w:delText>
        </w:r>
      </w:del>
      <w:del w:id="107" w:author="simona" w:date="2016-01-03T12:44:00Z">
        <w:r w:rsidRPr="00067FA9" w:rsidDel="0014047C">
          <w:rPr>
            <w:rFonts w:ascii="Candara" w:hAnsi="Candara"/>
            <w:b/>
            <w:snapToGrid w:val="0"/>
            <w:sz w:val="24"/>
            <w:szCs w:val="24"/>
          </w:rPr>
          <w:delText>celkem  3,83 ha</w:delText>
        </w:r>
      </w:del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1276"/>
        <w:gridCol w:w="709"/>
        <w:gridCol w:w="6444"/>
      </w:tblGrid>
      <w:tr w:rsidR="00844D8D" w:rsidRPr="00067FA9">
        <w:trPr>
          <w:cantSplit/>
          <w:tblHeader/>
        </w:trPr>
        <w:tc>
          <w:tcPr>
            <w:tcW w:w="779" w:type="dxa"/>
            <w:shd w:val="pct12" w:color="auto" w:fill="FFFFFF"/>
          </w:tcPr>
          <w:p w:rsidR="00844D8D" w:rsidRPr="00067FA9" w:rsidRDefault="00844D8D">
            <w:pPr>
              <w:tabs>
                <w:tab w:val="left" w:pos="567"/>
              </w:tabs>
              <w:ind w:right="28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pořad. číslo plochy (</w:t>
            </w:r>
            <w:proofErr w:type="spellStart"/>
            <w:r w:rsidRPr="00067FA9">
              <w:rPr>
                <w:rFonts w:ascii="Candara" w:hAnsi="Candara"/>
                <w:sz w:val="24"/>
                <w:szCs w:val="24"/>
              </w:rPr>
              <w:t>i.č</w:t>
            </w:r>
            <w:proofErr w:type="spellEnd"/>
            <w:r w:rsidRPr="00067FA9">
              <w:rPr>
                <w:rFonts w:ascii="Candara" w:hAnsi="Candara"/>
                <w:sz w:val="24"/>
                <w:szCs w:val="24"/>
              </w:rPr>
              <w:t>.)*</w:t>
            </w:r>
          </w:p>
        </w:tc>
        <w:tc>
          <w:tcPr>
            <w:tcW w:w="1276" w:type="dxa"/>
            <w:shd w:val="pct12" w:color="auto" w:fill="FFFFFF"/>
          </w:tcPr>
          <w:p w:rsidR="00844D8D" w:rsidRPr="00067FA9" w:rsidDel="00BA707C" w:rsidRDefault="00844D8D">
            <w:pPr>
              <w:ind w:right="28"/>
              <w:jc w:val="both"/>
              <w:rPr>
                <w:del w:id="108" w:author="simona" w:date="2016-01-03T19:49:00Z"/>
                <w:rFonts w:ascii="Candara" w:hAnsi="Candara"/>
                <w:sz w:val="24"/>
                <w:szCs w:val="24"/>
              </w:rPr>
            </w:pPr>
            <w:del w:id="109" w:author="simona" w:date="2016-01-03T19:49:00Z">
              <w:r w:rsidRPr="00067FA9" w:rsidDel="00BA707C">
                <w:rPr>
                  <w:rFonts w:ascii="Candara" w:hAnsi="Candara"/>
                  <w:sz w:val="24"/>
                  <w:szCs w:val="24"/>
                </w:rPr>
                <w:delText>název lokality</w:delText>
              </w:r>
            </w:del>
          </w:p>
          <w:p w:rsidR="00844D8D" w:rsidRDefault="00844D8D" w:rsidP="00BA707C">
            <w:pPr>
              <w:ind w:right="28"/>
              <w:jc w:val="both"/>
              <w:rPr>
                <w:ins w:id="110" w:author="simona" w:date="2016-01-03T19:49:00Z"/>
                <w:rFonts w:ascii="Candara" w:hAnsi="Candara"/>
                <w:sz w:val="24"/>
                <w:szCs w:val="24"/>
              </w:rPr>
            </w:pPr>
            <w:del w:id="111" w:author="simona" w:date="2016-01-03T19:49:00Z">
              <w:r w:rsidRPr="00067FA9" w:rsidDel="00BA707C">
                <w:rPr>
                  <w:rFonts w:ascii="Candara" w:hAnsi="Candara"/>
                  <w:sz w:val="24"/>
                  <w:szCs w:val="24"/>
                </w:rPr>
                <w:delText>návrh funkce</w:delText>
              </w:r>
            </w:del>
            <w:ins w:id="112" w:author="simona" w:date="2016-01-03T19:49:00Z">
              <w:r w:rsidR="00BA707C">
                <w:rPr>
                  <w:rFonts w:ascii="Candara" w:hAnsi="Candara"/>
                  <w:sz w:val="24"/>
                  <w:szCs w:val="24"/>
                </w:rPr>
                <w:t>způsob využití</w:t>
              </w:r>
            </w:ins>
          </w:p>
          <w:p w:rsidR="00BA707C" w:rsidRPr="00067FA9" w:rsidRDefault="00BA707C" w:rsidP="00BA707C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ins w:id="113" w:author="simona" w:date="2016-01-03T19:49:00Z">
              <w:r>
                <w:rPr>
                  <w:rFonts w:ascii="Candara" w:hAnsi="Candara"/>
                  <w:sz w:val="24"/>
                  <w:szCs w:val="24"/>
                </w:rPr>
                <w:t>(označení plochy)</w:t>
              </w:r>
            </w:ins>
          </w:p>
        </w:tc>
        <w:tc>
          <w:tcPr>
            <w:tcW w:w="709" w:type="dxa"/>
            <w:shd w:val="pct12" w:color="auto" w:fill="FFFFFF"/>
          </w:tcPr>
          <w:p w:rsidR="00844D8D" w:rsidRPr="00067FA9" w:rsidDel="0014047C" w:rsidRDefault="00844D8D">
            <w:pPr>
              <w:ind w:right="28"/>
              <w:jc w:val="both"/>
              <w:rPr>
                <w:del w:id="114" w:author="simona" w:date="2016-01-03T12:44:00Z"/>
                <w:rFonts w:ascii="Candara" w:hAnsi="Candara"/>
                <w:sz w:val="24"/>
                <w:szCs w:val="24"/>
              </w:rPr>
            </w:pPr>
            <w:del w:id="115" w:author="simona" w:date="2016-01-03T12:44:00Z">
              <w:r w:rsidRPr="00067FA9" w:rsidDel="0014047C">
                <w:rPr>
                  <w:rFonts w:ascii="Candara" w:hAnsi="Candara"/>
                  <w:sz w:val="24"/>
                  <w:szCs w:val="24"/>
                </w:rPr>
                <w:delText>výměra</w:delText>
              </w:r>
            </w:del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del w:id="116" w:author="simona" w:date="2016-01-03T12:44:00Z">
              <w:r w:rsidRPr="00067FA9" w:rsidDel="0014047C">
                <w:rPr>
                  <w:rFonts w:ascii="Candara" w:hAnsi="Candara"/>
                  <w:sz w:val="24"/>
                  <w:szCs w:val="24"/>
                </w:rPr>
                <w:delText>v ha</w:delText>
              </w:r>
            </w:del>
          </w:p>
        </w:tc>
        <w:tc>
          <w:tcPr>
            <w:tcW w:w="6444" w:type="dxa"/>
            <w:shd w:val="pct12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funkční využití (funkční typ) -  charakteristika, obsluha, limity využití území, podmínky využití území, ochrana hodnot území</w:t>
            </w:r>
          </w:p>
        </w:tc>
      </w:tr>
      <w:tr w:rsidR="00844D8D" w:rsidRPr="00067FA9">
        <w:trPr>
          <w:cantSplit/>
        </w:trPr>
        <w:tc>
          <w:tcPr>
            <w:tcW w:w="779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  <w:t>S1</w:t>
            </w:r>
          </w:p>
        </w:tc>
        <w:tc>
          <w:tcPr>
            <w:tcW w:w="1276" w:type="dxa"/>
          </w:tcPr>
          <w:p w:rsidR="00844D8D" w:rsidRDefault="00844D8D" w:rsidP="00BA707C">
            <w:pPr>
              <w:ind w:left="-70" w:right="28"/>
              <w:jc w:val="center"/>
              <w:rPr>
                <w:ins w:id="117" w:author="simona" w:date="2016-01-03T19:50:00Z"/>
                <w:rFonts w:ascii="Candara" w:hAnsi="Candara"/>
                <w:snapToGrid w:val="0"/>
                <w:sz w:val="24"/>
                <w:szCs w:val="24"/>
              </w:rPr>
            </w:pPr>
            <w:del w:id="118" w:author="simona" w:date="2016-01-03T19:48:00Z">
              <w:r w:rsidRPr="00067FA9" w:rsidDel="00BA707C">
                <w:rPr>
                  <w:rFonts w:ascii="Candara" w:hAnsi="Candara"/>
                  <w:snapToGrid w:val="0"/>
                  <w:sz w:val="24"/>
                  <w:szCs w:val="24"/>
                </w:rPr>
                <w:delText>B-RD</w:delText>
              </w:r>
            </w:del>
            <w:ins w:id="119" w:author="simona" w:date="2016-01-03T19:50:00Z">
              <w:r w:rsidR="00BA707C">
                <w:rPr>
                  <w:rFonts w:ascii="Candara" w:hAnsi="Candara"/>
                  <w:snapToGrid w:val="0"/>
                  <w:sz w:val="24"/>
                  <w:szCs w:val="24"/>
                </w:rPr>
                <w:t>bydlení</w:t>
              </w:r>
            </w:ins>
          </w:p>
          <w:p w:rsidR="00BA707C" w:rsidRPr="00067FA9" w:rsidRDefault="00BA707C" w:rsidP="00BA707C">
            <w:pPr>
              <w:ind w:left="-70" w:right="28"/>
              <w:jc w:val="center"/>
              <w:rPr>
                <w:rFonts w:ascii="Candara" w:hAnsi="Candara"/>
                <w:snapToGrid w:val="0"/>
                <w:sz w:val="24"/>
                <w:szCs w:val="24"/>
              </w:rPr>
            </w:pPr>
            <w:ins w:id="120" w:author="simona" w:date="2016-01-03T19:50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(</w:t>
              </w:r>
              <w:proofErr w:type="spellStart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Bo</w:t>
              </w:r>
              <w:proofErr w:type="spellEnd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)</w:t>
              </w:r>
            </w:ins>
          </w:p>
        </w:tc>
        <w:tc>
          <w:tcPr>
            <w:tcW w:w="709" w:type="dxa"/>
          </w:tcPr>
          <w:p w:rsidR="00844D8D" w:rsidRPr="00067FA9" w:rsidRDefault="00844D8D">
            <w:pPr>
              <w:ind w:left="72" w:right="28"/>
              <w:jc w:val="both"/>
              <w:rPr>
                <w:rFonts w:ascii="Candara" w:hAnsi="Candara"/>
                <w:snapToGrid w:val="0"/>
                <w:sz w:val="24"/>
                <w:szCs w:val="24"/>
              </w:rPr>
            </w:pPr>
            <w:del w:id="121" w:author="simona" w:date="2016-01-03T12:44:00Z">
              <w:r w:rsidRPr="00067FA9" w:rsidDel="0014047C">
                <w:rPr>
                  <w:rFonts w:ascii="Candara" w:hAnsi="Candara"/>
                  <w:snapToGrid w:val="0"/>
                  <w:sz w:val="24"/>
                  <w:szCs w:val="24"/>
                </w:rPr>
                <w:delText>0,21</w:delText>
              </w:r>
            </w:del>
          </w:p>
        </w:tc>
        <w:tc>
          <w:tcPr>
            <w:tcW w:w="6444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Obsluha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– z místní komunikace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 xml:space="preserve">Limity využití území </w:t>
            </w:r>
            <w:r w:rsidRPr="00067FA9">
              <w:rPr>
                <w:rFonts w:ascii="Candara" w:hAnsi="Candara"/>
                <w:sz w:val="24"/>
                <w:szCs w:val="24"/>
              </w:rPr>
              <w:t>- CHKO Třeboňsko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Ochrana hodnot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– respektovat klasické hmoty venkovských objektů pro bydlení </w:t>
            </w:r>
          </w:p>
        </w:tc>
      </w:tr>
      <w:tr w:rsidR="00844D8D" w:rsidRPr="00067FA9">
        <w:trPr>
          <w:cantSplit/>
        </w:trPr>
        <w:tc>
          <w:tcPr>
            <w:tcW w:w="779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  <w:t>S2</w:t>
            </w:r>
          </w:p>
        </w:tc>
        <w:tc>
          <w:tcPr>
            <w:tcW w:w="1276" w:type="dxa"/>
          </w:tcPr>
          <w:p w:rsidR="00BA707C" w:rsidRDefault="00BA707C" w:rsidP="00BA707C">
            <w:pPr>
              <w:ind w:left="-70" w:right="28"/>
              <w:jc w:val="center"/>
              <w:rPr>
                <w:ins w:id="122" w:author="simona" w:date="2016-01-03T19:50:00Z"/>
                <w:rFonts w:ascii="Candara" w:hAnsi="Candara"/>
                <w:snapToGrid w:val="0"/>
                <w:sz w:val="24"/>
                <w:szCs w:val="24"/>
              </w:rPr>
            </w:pPr>
            <w:ins w:id="123" w:author="simona" w:date="2016-01-03T19:50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bydlení</w:t>
              </w:r>
            </w:ins>
          </w:p>
          <w:p w:rsidR="00844D8D" w:rsidRPr="00067FA9" w:rsidRDefault="00BA707C" w:rsidP="00BA707C">
            <w:pPr>
              <w:ind w:left="-70" w:right="28"/>
              <w:jc w:val="center"/>
              <w:rPr>
                <w:rFonts w:ascii="Candara" w:hAnsi="Candara"/>
                <w:snapToGrid w:val="0"/>
                <w:sz w:val="24"/>
                <w:szCs w:val="24"/>
              </w:rPr>
            </w:pPr>
            <w:ins w:id="124" w:author="simona" w:date="2016-01-03T19:50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(</w:t>
              </w:r>
              <w:proofErr w:type="spellStart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Bo</w:t>
              </w:r>
              <w:proofErr w:type="spellEnd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)</w:t>
              </w:r>
            </w:ins>
            <w:del w:id="125" w:author="simona" w:date="2016-01-03T19:50:00Z">
              <w:r w:rsidR="00844D8D" w:rsidRPr="00067FA9" w:rsidDel="00BA707C">
                <w:rPr>
                  <w:rFonts w:ascii="Candara" w:hAnsi="Candara"/>
                  <w:snapToGrid w:val="0"/>
                  <w:sz w:val="24"/>
                  <w:szCs w:val="24"/>
                </w:rPr>
                <w:delText>B- RD</w:delText>
              </w:r>
            </w:del>
          </w:p>
        </w:tc>
        <w:tc>
          <w:tcPr>
            <w:tcW w:w="709" w:type="dxa"/>
          </w:tcPr>
          <w:p w:rsidR="00844D8D" w:rsidRPr="00067FA9" w:rsidRDefault="00844D8D">
            <w:pPr>
              <w:ind w:left="72" w:right="28"/>
              <w:jc w:val="both"/>
              <w:rPr>
                <w:rFonts w:ascii="Candara" w:hAnsi="Candara"/>
                <w:snapToGrid w:val="0"/>
                <w:sz w:val="24"/>
                <w:szCs w:val="24"/>
              </w:rPr>
            </w:pPr>
            <w:del w:id="126" w:author="simona" w:date="2016-01-03T12:44:00Z">
              <w:r w:rsidRPr="00067FA9" w:rsidDel="0014047C">
                <w:rPr>
                  <w:rFonts w:ascii="Candara" w:hAnsi="Candara"/>
                  <w:snapToGrid w:val="0"/>
                  <w:sz w:val="24"/>
                  <w:szCs w:val="24"/>
                </w:rPr>
                <w:delText>0,56</w:delText>
              </w:r>
            </w:del>
          </w:p>
        </w:tc>
        <w:tc>
          <w:tcPr>
            <w:tcW w:w="6444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Obsluha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– z komunikace III. třídy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 xml:space="preserve">Limity využití území </w:t>
            </w:r>
            <w:r w:rsidRPr="00067FA9">
              <w:rPr>
                <w:rFonts w:ascii="Candara" w:hAnsi="Candara"/>
                <w:sz w:val="24"/>
                <w:szCs w:val="24"/>
              </w:rPr>
              <w:t>- OP silnice III. třídy, CHKO Třeboňsko, OP 11m okolo památného stromu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Ochrana hodnot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– respektovat klasické hmoty venkovských objektů pro bydlení, doporučujeme zachovat mezi zástavbou průhledy na památný strom v podobě zahradních proluk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Území bude nutno posoudit z hlediska hlukových poměrů a případně navrhnout použití protihlukových opatření pro celou tuto plochu, která zajistí dodržení hygienických limitů hluku v chráněném venkovním prostoru staveb popř. venkovním prostoru.</w:t>
            </w:r>
          </w:p>
        </w:tc>
      </w:tr>
      <w:tr w:rsidR="00844D8D" w:rsidRPr="00067FA9">
        <w:trPr>
          <w:cantSplit/>
        </w:trPr>
        <w:tc>
          <w:tcPr>
            <w:tcW w:w="779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  <w:t>S3</w:t>
            </w:r>
          </w:p>
        </w:tc>
        <w:tc>
          <w:tcPr>
            <w:tcW w:w="1276" w:type="dxa"/>
          </w:tcPr>
          <w:p w:rsidR="00844D8D" w:rsidRPr="00067FA9" w:rsidRDefault="00844D8D" w:rsidP="00BA707C">
            <w:pPr>
              <w:ind w:left="-70" w:right="28"/>
              <w:jc w:val="center"/>
              <w:rPr>
                <w:rFonts w:ascii="Candara" w:hAnsi="Candara"/>
                <w:snapToGrid w:val="0"/>
                <w:sz w:val="24"/>
                <w:szCs w:val="24"/>
              </w:rPr>
            </w:pPr>
            <w:del w:id="127" w:author="simona" w:date="2016-01-03T19:50:00Z">
              <w:r w:rsidRPr="00067FA9" w:rsidDel="00BA707C">
                <w:rPr>
                  <w:rFonts w:ascii="Candara" w:hAnsi="Candara"/>
                  <w:snapToGrid w:val="0"/>
                  <w:sz w:val="24"/>
                  <w:szCs w:val="24"/>
                </w:rPr>
                <w:delText>B- RD</w:delText>
              </w:r>
            </w:del>
          </w:p>
        </w:tc>
        <w:tc>
          <w:tcPr>
            <w:tcW w:w="709" w:type="dxa"/>
          </w:tcPr>
          <w:p w:rsidR="00844D8D" w:rsidRPr="00067FA9" w:rsidRDefault="00844D8D">
            <w:pPr>
              <w:ind w:left="72" w:right="28"/>
              <w:jc w:val="both"/>
              <w:rPr>
                <w:rFonts w:ascii="Candara" w:hAnsi="Candara"/>
                <w:snapToGrid w:val="0"/>
                <w:sz w:val="24"/>
                <w:szCs w:val="24"/>
              </w:rPr>
            </w:pPr>
            <w:del w:id="128" w:author="simona" w:date="2016-01-03T12:44:00Z">
              <w:r w:rsidRPr="00067FA9" w:rsidDel="0014047C">
                <w:rPr>
                  <w:rFonts w:ascii="Candara" w:hAnsi="Candara"/>
                  <w:snapToGrid w:val="0"/>
                  <w:sz w:val="24"/>
                  <w:szCs w:val="24"/>
                </w:rPr>
                <w:delText>0,26</w:delText>
              </w:r>
            </w:del>
          </w:p>
        </w:tc>
        <w:tc>
          <w:tcPr>
            <w:tcW w:w="6444" w:type="dxa"/>
          </w:tcPr>
          <w:p w:rsidR="00844D8D" w:rsidRPr="00067FA9" w:rsidDel="00D46693" w:rsidRDefault="00D46693">
            <w:pPr>
              <w:ind w:right="28"/>
              <w:jc w:val="both"/>
              <w:rPr>
                <w:del w:id="129" w:author="simona" w:date="2016-01-03T13:00:00Z"/>
                <w:rFonts w:ascii="Candara" w:hAnsi="Candara"/>
                <w:sz w:val="24"/>
                <w:szCs w:val="24"/>
              </w:rPr>
            </w:pPr>
            <w:ins w:id="130" w:author="simona" w:date="2016-01-03T13:00:00Z">
              <w:r>
                <w:rPr>
                  <w:rFonts w:ascii="Candara" w:hAnsi="Candara"/>
                  <w:sz w:val="24"/>
                  <w:szCs w:val="24"/>
                </w:rPr>
                <w:t xml:space="preserve">Plocha </w:t>
              </w:r>
              <w:r>
                <w:rPr>
                  <w:rFonts w:ascii="Candara" w:hAnsi="Candara"/>
                  <w:sz w:val="24"/>
                  <w:szCs w:val="24"/>
                  <w:u w:val="single"/>
                </w:rPr>
                <w:t>již využita – zařazena do ploch stabilizovaných</w:t>
              </w:r>
            </w:ins>
            <w:del w:id="131" w:author="simona" w:date="2016-01-03T13:00:00Z">
              <w:r w:rsidR="00844D8D" w:rsidRPr="00067FA9" w:rsidDel="00D46693">
                <w:rPr>
                  <w:rFonts w:ascii="Candara" w:hAnsi="Candara"/>
                  <w:sz w:val="24"/>
                  <w:szCs w:val="24"/>
                  <w:u w:val="single"/>
                </w:rPr>
                <w:delText>Obsluha území</w:delText>
              </w:r>
              <w:r w:rsidR="00844D8D" w:rsidRPr="00067FA9" w:rsidDel="00D46693">
                <w:rPr>
                  <w:rFonts w:ascii="Candara" w:hAnsi="Candara"/>
                  <w:sz w:val="24"/>
                  <w:szCs w:val="24"/>
                </w:rPr>
                <w:delText xml:space="preserve"> – z komunikace III. třídy</w:delText>
              </w:r>
            </w:del>
          </w:p>
          <w:p w:rsidR="00844D8D" w:rsidRPr="00067FA9" w:rsidDel="00D46693" w:rsidRDefault="00844D8D">
            <w:pPr>
              <w:ind w:right="28"/>
              <w:jc w:val="both"/>
              <w:rPr>
                <w:del w:id="132" w:author="simona" w:date="2016-01-03T13:00:00Z"/>
                <w:rFonts w:ascii="Candara" w:hAnsi="Candara"/>
                <w:sz w:val="24"/>
                <w:szCs w:val="24"/>
              </w:rPr>
            </w:pPr>
            <w:del w:id="133" w:author="simona" w:date="2016-01-03T13:00:00Z">
              <w:r w:rsidRPr="00067FA9" w:rsidDel="00D46693">
                <w:rPr>
                  <w:rFonts w:ascii="Candara" w:hAnsi="Candara"/>
                  <w:sz w:val="24"/>
                  <w:szCs w:val="24"/>
                  <w:u w:val="single"/>
                </w:rPr>
                <w:delText xml:space="preserve">Limity využití území </w:delText>
              </w:r>
              <w:r w:rsidRPr="00067FA9" w:rsidDel="00D46693">
                <w:rPr>
                  <w:rFonts w:ascii="Candara" w:hAnsi="Candara"/>
                  <w:sz w:val="24"/>
                  <w:szCs w:val="24"/>
                </w:rPr>
                <w:delText>-OP pásmo silnice III. třídy, CHKO Třeboňsko, OP vedení VN</w:delText>
              </w:r>
            </w:del>
          </w:p>
          <w:p w:rsidR="00844D8D" w:rsidRPr="00067FA9" w:rsidDel="00D46693" w:rsidRDefault="00844D8D">
            <w:pPr>
              <w:widowControl w:val="0"/>
              <w:ind w:right="28"/>
              <w:jc w:val="both"/>
              <w:rPr>
                <w:del w:id="134" w:author="simona" w:date="2016-01-03T13:00:00Z"/>
                <w:rFonts w:ascii="Candara" w:hAnsi="Candara"/>
                <w:sz w:val="24"/>
                <w:szCs w:val="24"/>
              </w:rPr>
            </w:pPr>
            <w:del w:id="135" w:author="simona" w:date="2016-01-03T13:00:00Z">
              <w:r w:rsidRPr="00067FA9" w:rsidDel="00D46693">
                <w:rPr>
                  <w:rFonts w:ascii="Candara" w:hAnsi="Candara"/>
                  <w:sz w:val="24"/>
                  <w:szCs w:val="24"/>
                  <w:u w:val="single"/>
                </w:rPr>
                <w:delText>Ochrana hodnot území</w:delText>
              </w:r>
              <w:r w:rsidRPr="00067FA9" w:rsidDel="00D46693">
                <w:rPr>
                  <w:rFonts w:ascii="Candara" w:hAnsi="Candara"/>
                  <w:sz w:val="24"/>
                  <w:szCs w:val="24"/>
                </w:rPr>
                <w:delText xml:space="preserve"> – respektovat klasické hmoty venkovských objektů pro bydlení. Podmíněně vhodné – OP vedení VN.</w:delText>
              </w:r>
            </w:del>
          </w:p>
          <w:p w:rsidR="00844D8D" w:rsidRPr="00067FA9" w:rsidDel="00D46693" w:rsidRDefault="00844D8D">
            <w:pPr>
              <w:widowControl w:val="0"/>
              <w:ind w:right="28"/>
              <w:jc w:val="both"/>
              <w:rPr>
                <w:del w:id="136" w:author="simona" w:date="2016-01-03T13:00:00Z"/>
                <w:rFonts w:ascii="Candara" w:hAnsi="Candara"/>
                <w:snapToGrid w:val="0"/>
                <w:sz w:val="24"/>
                <w:szCs w:val="24"/>
              </w:rPr>
            </w:pPr>
            <w:del w:id="137" w:author="simona" w:date="2016-01-03T13:00:00Z">
              <w:r w:rsidRPr="00067FA9" w:rsidDel="00D46693">
                <w:rPr>
                  <w:rFonts w:ascii="Candara" w:hAnsi="Candara"/>
                  <w:snapToGrid w:val="0"/>
                  <w:sz w:val="24"/>
                  <w:szCs w:val="24"/>
                </w:rPr>
                <w:delText>respektovat břehové partie rybníků a jejich doprovodnou zeleň – jižní část plochy – veřejná zeleň</w:delText>
              </w:r>
            </w:del>
          </w:p>
          <w:p w:rsidR="00844D8D" w:rsidRPr="00067FA9" w:rsidRDefault="00844D8D" w:rsidP="00D46693">
            <w:pPr>
              <w:widowControl w:val="0"/>
              <w:ind w:right="28"/>
              <w:jc w:val="both"/>
              <w:rPr>
                <w:rFonts w:ascii="Candara" w:hAnsi="Candara"/>
                <w:snapToGrid w:val="0"/>
                <w:sz w:val="24"/>
                <w:szCs w:val="24"/>
              </w:rPr>
            </w:pPr>
            <w:del w:id="138" w:author="simona" w:date="2016-01-03T13:00:00Z">
              <w:r w:rsidRPr="00067FA9" w:rsidDel="00D46693">
                <w:rPr>
                  <w:rFonts w:ascii="Candara" w:hAnsi="Candara"/>
                  <w:sz w:val="24"/>
                  <w:szCs w:val="24"/>
                </w:rPr>
                <w:delText>Území bude nutno posoudit z hlediska hlukových poměrů a případně navrhnout použití protihlukových opatření pro celou tuto plochu, která zajistí dodržení hygienických limitů hluku v chráněném venkovním prostoru staveb popř. venkovním prostoru.</w:delText>
              </w:r>
            </w:del>
          </w:p>
        </w:tc>
      </w:tr>
      <w:tr w:rsidR="00844D8D" w:rsidRPr="00067FA9">
        <w:trPr>
          <w:cantSplit/>
        </w:trPr>
        <w:tc>
          <w:tcPr>
            <w:tcW w:w="779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  <w:lastRenderedPageBreak/>
              <w:t>S4</w:t>
            </w:r>
          </w:p>
        </w:tc>
        <w:tc>
          <w:tcPr>
            <w:tcW w:w="1276" w:type="dxa"/>
          </w:tcPr>
          <w:p w:rsidR="00BA707C" w:rsidRDefault="00BA707C" w:rsidP="00BA707C">
            <w:pPr>
              <w:ind w:left="-70" w:right="28"/>
              <w:jc w:val="center"/>
              <w:rPr>
                <w:ins w:id="139" w:author="simona" w:date="2016-01-03T19:50:00Z"/>
                <w:rFonts w:ascii="Candara" w:hAnsi="Candara"/>
                <w:snapToGrid w:val="0"/>
                <w:sz w:val="24"/>
                <w:szCs w:val="24"/>
              </w:rPr>
            </w:pPr>
            <w:ins w:id="140" w:author="simona" w:date="2016-01-03T19:50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bydlení</w:t>
              </w:r>
            </w:ins>
          </w:p>
          <w:p w:rsidR="00844D8D" w:rsidRPr="00067FA9" w:rsidRDefault="00BA707C" w:rsidP="00BA707C">
            <w:pPr>
              <w:ind w:left="-70" w:right="28"/>
              <w:jc w:val="center"/>
              <w:rPr>
                <w:rFonts w:ascii="Candara" w:hAnsi="Candara"/>
                <w:snapToGrid w:val="0"/>
                <w:sz w:val="24"/>
                <w:szCs w:val="24"/>
              </w:rPr>
            </w:pPr>
            <w:ins w:id="141" w:author="simona" w:date="2016-01-03T19:50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(</w:t>
              </w:r>
              <w:proofErr w:type="spellStart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Bo</w:t>
              </w:r>
              <w:proofErr w:type="spellEnd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)</w:t>
              </w:r>
            </w:ins>
            <w:del w:id="142" w:author="simona" w:date="2016-01-03T19:50:00Z">
              <w:r w:rsidR="00844D8D" w:rsidRPr="00067FA9" w:rsidDel="00BA707C">
                <w:rPr>
                  <w:rFonts w:ascii="Candara" w:hAnsi="Candara"/>
                  <w:snapToGrid w:val="0"/>
                  <w:sz w:val="24"/>
                  <w:szCs w:val="24"/>
                </w:rPr>
                <w:delText>B- RD</w:delText>
              </w:r>
            </w:del>
          </w:p>
        </w:tc>
        <w:tc>
          <w:tcPr>
            <w:tcW w:w="709" w:type="dxa"/>
          </w:tcPr>
          <w:p w:rsidR="00844D8D" w:rsidRPr="00067FA9" w:rsidDel="0014047C" w:rsidRDefault="00844D8D">
            <w:pPr>
              <w:ind w:right="28"/>
              <w:jc w:val="both"/>
              <w:rPr>
                <w:del w:id="143" w:author="simona" w:date="2016-01-03T12:45:00Z"/>
                <w:rFonts w:ascii="Candara" w:hAnsi="Candara"/>
                <w:snapToGrid w:val="0"/>
                <w:sz w:val="24"/>
                <w:szCs w:val="24"/>
              </w:rPr>
            </w:pPr>
            <w:del w:id="144" w:author="simona" w:date="2016-01-03T12:45:00Z">
              <w:r w:rsidRPr="00067FA9" w:rsidDel="0014047C">
                <w:rPr>
                  <w:rFonts w:ascii="Candara" w:hAnsi="Candara"/>
                  <w:snapToGrid w:val="0"/>
                  <w:sz w:val="24"/>
                  <w:szCs w:val="24"/>
                </w:rPr>
                <w:delText>1,34</w:delText>
              </w:r>
            </w:del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napToGrid w:val="0"/>
                <w:sz w:val="24"/>
                <w:szCs w:val="24"/>
              </w:rPr>
            </w:pPr>
          </w:p>
        </w:tc>
        <w:tc>
          <w:tcPr>
            <w:tcW w:w="6444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Obsluha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– z komunikace III. třídy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 xml:space="preserve">Limity využití území </w:t>
            </w:r>
            <w:r w:rsidRPr="00067FA9">
              <w:rPr>
                <w:rFonts w:ascii="Candara" w:hAnsi="Candara"/>
                <w:sz w:val="24"/>
                <w:szCs w:val="24"/>
              </w:rPr>
              <w:t>- OP silnice III. třídy, OP elektrického vedení, CHKO Třeboňsko</w:t>
            </w:r>
          </w:p>
          <w:p w:rsidR="00844D8D" w:rsidRPr="00067FA9" w:rsidRDefault="00844D8D">
            <w:pPr>
              <w:widowControl w:val="0"/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Ochrana hodnot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– respektovat klasické hmoty venkovských objektů pro bydlení. Podmíněně vhodné – OP vedení VN.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Respektovat klasické hmoty venkovských objektů pro bydlení - hospodářské zázemí včetně garáží – nejlépe v rámci jednoho objektu – nikoliv celá řada drobných  nesourodých  objektů.</w:t>
            </w:r>
          </w:p>
          <w:p w:rsidR="00844D8D" w:rsidRPr="00067FA9" w:rsidRDefault="00844D8D">
            <w:pPr>
              <w:widowControl w:val="0"/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Území bude nutno posoudit z hlediska hlukových poměrů a případně navrhnout použití protihlukových opatření pro celou tuto plochu, která zajistí dodržení hygienických limitů hluku v chráněném venkovním prostoru staveb popř. venkovním prostoru.</w:t>
            </w:r>
          </w:p>
        </w:tc>
      </w:tr>
      <w:tr w:rsidR="00844D8D" w:rsidRPr="00067FA9">
        <w:trPr>
          <w:cantSplit/>
        </w:trPr>
        <w:tc>
          <w:tcPr>
            <w:tcW w:w="779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  <w:t>S5</w:t>
            </w:r>
          </w:p>
        </w:tc>
        <w:tc>
          <w:tcPr>
            <w:tcW w:w="1276" w:type="dxa"/>
          </w:tcPr>
          <w:p w:rsidR="00BA707C" w:rsidRDefault="00BA707C" w:rsidP="00BA707C">
            <w:pPr>
              <w:ind w:left="-70" w:right="28"/>
              <w:jc w:val="center"/>
              <w:rPr>
                <w:ins w:id="145" w:author="simona" w:date="2016-01-03T19:50:00Z"/>
                <w:rFonts w:ascii="Candara" w:hAnsi="Candara"/>
                <w:snapToGrid w:val="0"/>
                <w:sz w:val="24"/>
                <w:szCs w:val="24"/>
              </w:rPr>
            </w:pPr>
            <w:ins w:id="146" w:author="simona" w:date="2016-01-03T19:50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bydlení</w:t>
              </w:r>
            </w:ins>
          </w:p>
          <w:p w:rsidR="00844D8D" w:rsidRPr="00067FA9" w:rsidRDefault="00BA707C" w:rsidP="00BA707C">
            <w:pPr>
              <w:ind w:left="-70" w:right="28"/>
              <w:jc w:val="center"/>
              <w:rPr>
                <w:rFonts w:ascii="Candara" w:hAnsi="Candara"/>
                <w:snapToGrid w:val="0"/>
                <w:sz w:val="24"/>
                <w:szCs w:val="24"/>
              </w:rPr>
            </w:pPr>
            <w:ins w:id="147" w:author="simona" w:date="2016-01-03T19:50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(</w:t>
              </w:r>
              <w:proofErr w:type="spellStart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Bo</w:t>
              </w:r>
              <w:proofErr w:type="spellEnd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)</w:t>
              </w:r>
            </w:ins>
            <w:del w:id="148" w:author="simona" w:date="2016-01-03T19:50:00Z">
              <w:r w:rsidR="00844D8D" w:rsidRPr="00067FA9" w:rsidDel="00BA707C">
                <w:rPr>
                  <w:rFonts w:ascii="Candara" w:hAnsi="Candara"/>
                  <w:snapToGrid w:val="0"/>
                  <w:sz w:val="24"/>
                  <w:szCs w:val="24"/>
                </w:rPr>
                <w:delText>B- RD</w:delText>
              </w:r>
            </w:del>
          </w:p>
        </w:tc>
        <w:tc>
          <w:tcPr>
            <w:tcW w:w="709" w:type="dxa"/>
          </w:tcPr>
          <w:p w:rsidR="00844D8D" w:rsidRPr="00067FA9" w:rsidDel="0014047C" w:rsidRDefault="00844D8D">
            <w:pPr>
              <w:ind w:right="28"/>
              <w:jc w:val="both"/>
              <w:rPr>
                <w:del w:id="149" w:author="simona" w:date="2016-01-03T12:45:00Z"/>
                <w:rFonts w:ascii="Candara" w:hAnsi="Candara"/>
                <w:snapToGrid w:val="0"/>
                <w:sz w:val="24"/>
                <w:szCs w:val="24"/>
              </w:rPr>
            </w:pPr>
            <w:del w:id="150" w:author="simona" w:date="2016-01-03T12:45:00Z">
              <w:r w:rsidRPr="00067FA9" w:rsidDel="0014047C">
                <w:rPr>
                  <w:rFonts w:ascii="Candara" w:hAnsi="Candara"/>
                  <w:snapToGrid w:val="0"/>
                  <w:sz w:val="24"/>
                  <w:szCs w:val="24"/>
                </w:rPr>
                <w:delText>0,72</w:delText>
              </w:r>
            </w:del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napToGrid w:val="0"/>
                <w:sz w:val="24"/>
                <w:szCs w:val="24"/>
              </w:rPr>
            </w:pPr>
          </w:p>
        </w:tc>
        <w:tc>
          <w:tcPr>
            <w:tcW w:w="6444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Obsluha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 – z místní komunikace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 xml:space="preserve">Limity využití území 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- OP elektrického vedení, , CHKO Třeboňsko 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Ochrana hodnot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– respektovat klasické hmoty venkovských objektů pro bydlení. Respektovat klasické hmoty venkovských objektů pro bydlení. -   hospodářské zázemí včetně garáží – nejlépe v rámci jednoho objektu – nikoliv celá řada drobných  nesourodých  objektů.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– V těsném sousedství je provozovna – musí být dodrženy hygienické limity hluku z provozu provozovny v sousedství a v chráněném venkovním prostoru staveb.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 xml:space="preserve">Území bude nutno posoudit z hlediska hlukových poměrů ( z provozu provozovny a komunikace </w:t>
            </w:r>
            <w:proofErr w:type="spellStart"/>
            <w:r w:rsidRPr="00067FA9">
              <w:rPr>
                <w:rFonts w:ascii="Candara" w:hAnsi="Candara"/>
                <w:sz w:val="24"/>
                <w:szCs w:val="24"/>
              </w:rPr>
              <w:t>III.třídy</w:t>
            </w:r>
            <w:proofErr w:type="spellEnd"/>
            <w:r w:rsidRPr="00067FA9">
              <w:rPr>
                <w:rFonts w:ascii="Candara" w:hAnsi="Candara"/>
                <w:sz w:val="24"/>
                <w:szCs w:val="24"/>
              </w:rPr>
              <w:t>) a případně navrhnout použití protihlukových opatření, která zajistí dodržení hygienických limitů hluku pro celou tuto plochu v chráněném venkovním prostoru staveb popř. venkovním prostoru.</w:t>
            </w:r>
          </w:p>
        </w:tc>
      </w:tr>
      <w:tr w:rsidR="00844D8D" w:rsidRPr="00067FA9">
        <w:trPr>
          <w:cantSplit/>
        </w:trPr>
        <w:tc>
          <w:tcPr>
            <w:tcW w:w="779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  <w:lastRenderedPageBreak/>
              <w:t>S6</w:t>
            </w:r>
          </w:p>
        </w:tc>
        <w:tc>
          <w:tcPr>
            <w:tcW w:w="1276" w:type="dxa"/>
          </w:tcPr>
          <w:p w:rsidR="00BA707C" w:rsidRDefault="00BA707C" w:rsidP="00BA707C">
            <w:pPr>
              <w:ind w:left="-70" w:right="28"/>
              <w:jc w:val="center"/>
              <w:rPr>
                <w:ins w:id="151" w:author="simona" w:date="2016-01-03T19:50:00Z"/>
                <w:rFonts w:ascii="Candara" w:hAnsi="Candara"/>
                <w:snapToGrid w:val="0"/>
                <w:sz w:val="24"/>
                <w:szCs w:val="24"/>
              </w:rPr>
            </w:pPr>
            <w:ins w:id="152" w:author="simona" w:date="2016-01-03T19:50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bydlení</w:t>
              </w:r>
            </w:ins>
          </w:p>
          <w:p w:rsidR="00844D8D" w:rsidRPr="00067FA9" w:rsidRDefault="00BA707C" w:rsidP="00BA707C">
            <w:pPr>
              <w:ind w:left="-70" w:right="28"/>
              <w:jc w:val="center"/>
              <w:rPr>
                <w:rFonts w:ascii="Candara" w:hAnsi="Candara"/>
                <w:snapToGrid w:val="0"/>
                <w:sz w:val="24"/>
                <w:szCs w:val="24"/>
              </w:rPr>
            </w:pPr>
            <w:ins w:id="153" w:author="simona" w:date="2016-01-03T19:50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(</w:t>
              </w:r>
              <w:proofErr w:type="spellStart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Bo</w:t>
              </w:r>
              <w:proofErr w:type="spellEnd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)</w:t>
              </w:r>
            </w:ins>
            <w:del w:id="154" w:author="simona" w:date="2016-01-03T19:50:00Z">
              <w:r w:rsidR="00844D8D" w:rsidRPr="00067FA9" w:rsidDel="00BA707C">
                <w:rPr>
                  <w:rFonts w:ascii="Candara" w:hAnsi="Candara"/>
                  <w:snapToGrid w:val="0"/>
                  <w:sz w:val="24"/>
                  <w:szCs w:val="24"/>
                </w:rPr>
                <w:delText>B- RD</w:delText>
              </w:r>
            </w:del>
          </w:p>
        </w:tc>
        <w:tc>
          <w:tcPr>
            <w:tcW w:w="709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napToGrid w:val="0"/>
                <w:sz w:val="24"/>
                <w:szCs w:val="24"/>
              </w:rPr>
            </w:pPr>
            <w:del w:id="155" w:author="simona" w:date="2016-01-03T12:45:00Z">
              <w:r w:rsidRPr="00067FA9" w:rsidDel="0014047C">
                <w:rPr>
                  <w:rFonts w:ascii="Candara" w:hAnsi="Candara"/>
                  <w:snapToGrid w:val="0"/>
                  <w:sz w:val="24"/>
                  <w:szCs w:val="24"/>
                </w:rPr>
                <w:delText>0,28</w:delText>
              </w:r>
            </w:del>
          </w:p>
        </w:tc>
        <w:tc>
          <w:tcPr>
            <w:tcW w:w="6444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Obsluha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– z komunikace III.  třídy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Limity využití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- ochranné pásmo elektrického vedení, CHKO Třeboňsko, OP silnice III. třídy </w:t>
            </w: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Ochrana hodnot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– V těsném sousedství je provozovna – musí být dodrženy hygienické limity hluku z provozu provozovny v sousedství a v chráněném venkovním prostoru staveb.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 xml:space="preserve">Území bude nutno posoudit z hlediska hlukových poměrů ( z provozu provozovny a komunikace </w:t>
            </w:r>
            <w:proofErr w:type="spellStart"/>
            <w:r w:rsidRPr="00067FA9">
              <w:rPr>
                <w:rFonts w:ascii="Candara" w:hAnsi="Candara"/>
                <w:sz w:val="24"/>
                <w:szCs w:val="24"/>
              </w:rPr>
              <w:t>III.třídy</w:t>
            </w:r>
            <w:proofErr w:type="spellEnd"/>
            <w:r w:rsidRPr="00067FA9">
              <w:rPr>
                <w:rFonts w:ascii="Candara" w:hAnsi="Candara"/>
                <w:sz w:val="24"/>
                <w:szCs w:val="24"/>
              </w:rPr>
              <w:t>) a případně navrhnout použití protihlukových opatření pro celou tuto plochu, která zajistí dodržení hygienických limitů hluku v chráněném venkovním prostoru staveb popř. venkovním prostoru.</w:t>
            </w:r>
          </w:p>
        </w:tc>
      </w:tr>
      <w:tr w:rsidR="00844D8D" w:rsidRPr="00067FA9">
        <w:trPr>
          <w:cantSplit/>
        </w:trPr>
        <w:tc>
          <w:tcPr>
            <w:tcW w:w="779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  <w:t>S7</w:t>
            </w:r>
          </w:p>
        </w:tc>
        <w:tc>
          <w:tcPr>
            <w:tcW w:w="1276" w:type="dxa"/>
          </w:tcPr>
          <w:p w:rsidR="00BA707C" w:rsidRDefault="00BA707C" w:rsidP="00BA707C">
            <w:pPr>
              <w:ind w:left="-70" w:right="28"/>
              <w:jc w:val="center"/>
              <w:rPr>
                <w:ins w:id="156" w:author="simona" w:date="2016-01-03T19:51:00Z"/>
                <w:rFonts w:ascii="Candara" w:hAnsi="Candara"/>
                <w:snapToGrid w:val="0"/>
                <w:sz w:val="24"/>
                <w:szCs w:val="24"/>
              </w:rPr>
            </w:pPr>
            <w:ins w:id="157" w:author="simona" w:date="2016-01-03T19:51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bydlení</w:t>
              </w:r>
            </w:ins>
          </w:p>
          <w:p w:rsidR="00844D8D" w:rsidRPr="00067FA9" w:rsidRDefault="00BA707C" w:rsidP="00BA707C">
            <w:pPr>
              <w:ind w:left="-70" w:right="28"/>
              <w:jc w:val="center"/>
              <w:rPr>
                <w:rFonts w:ascii="Candara" w:hAnsi="Candara"/>
                <w:snapToGrid w:val="0"/>
                <w:sz w:val="24"/>
                <w:szCs w:val="24"/>
              </w:rPr>
            </w:pPr>
            <w:ins w:id="158" w:author="simona" w:date="2016-01-03T19:51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(</w:t>
              </w:r>
              <w:proofErr w:type="spellStart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Bo</w:t>
              </w:r>
              <w:proofErr w:type="spellEnd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)</w:t>
              </w:r>
            </w:ins>
            <w:del w:id="159" w:author="simona" w:date="2016-01-03T19:51:00Z">
              <w:r w:rsidR="00844D8D" w:rsidRPr="00067FA9" w:rsidDel="00BA707C">
                <w:rPr>
                  <w:rFonts w:ascii="Candara" w:hAnsi="Candara"/>
                  <w:snapToGrid w:val="0"/>
                  <w:sz w:val="24"/>
                  <w:szCs w:val="24"/>
                </w:rPr>
                <w:delText>B- RD</w:delText>
              </w:r>
            </w:del>
          </w:p>
        </w:tc>
        <w:tc>
          <w:tcPr>
            <w:tcW w:w="709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napToGrid w:val="0"/>
                <w:sz w:val="24"/>
                <w:szCs w:val="24"/>
              </w:rPr>
            </w:pPr>
            <w:del w:id="160" w:author="simona" w:date="2016-01-03T12:45:00Z">
              <w:r w:rsidRPr="00067FA9" w:rsidDel="0014047C">
                <w:rPr>
                  <w:rFonts w:ascii="Candara" w:hAnsi="Candara"/>
                  <w:snapToGrid w:val="0"/>
                  <w:sz w:val="24"/>
                  <w:szCs w:val="24"/>
                </w:rPr>
                <w:delText>0,46</w:delText>
              </w:r>
            </w:del>
          </w:p>
        </w:tc>
        <w:tc>
          <w:tcPr>
            <w:tcW w:w="6444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Obsluha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– z komunikace III.  třídy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Limity využití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- CHKO Třeboňsko, OP komunikace III.  třídy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Ochrana hodnot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– respektovat klasické hmoty venkovských objektů pro bydlení. Nenarušit pohledový směr od rybníka -  na jižním a východním okraji pozemku  zeleň. Maximálně 4 RD . Bude realizován hlavní objekt jako stavení do L, případně dvouřadý statek, který obsáhne další případné doprovodné stavby  hospodářské zázemí včetně garáží , pergoly, skladu zahradního náčiní </w:t>
            </w:r>
            <w:proofErr w:type="spellStart"/>
            <w:r w:rsidRPr="00067FA9">
              <w:rPr>
                <w:rFonts w:ascii="Candara" w:hAnsi="Candara"/>
                <w:sz w:val="24"/>
                <w:szCs w:val="24"/>
              </w:rPr>
              <w:t>apod</w:t>
            </w:r>
            <w:proofErr w:type="spellEnd"/>
            <w:r w:rsidRPr="00067FA9">
              <w:rPr>
                <w:rFonts w:ascii="Candara" w:hAnsi="Candara"/>
                <w:sz w:val="24"/>
                <w:szCs w:val="24"/>
              </w:rPr>
              <w:t xml:space="preserve"> v rámci jednoho objektu – nikoliv celá řada drobných  nesourodých objektů.</w:t>
            </w:r>
          </w:p>
          <w:p w:rsidR="00844D8D" w:rsidRPr="00067FA9" w:rsidRDefault="00844D8D">
            <w:pPr>
              <w:pStyle w:val="Revize"/>
              <w:ind w:right="28"/>
              <w:jc w:val="both"/>
              <w:rPr>
                <w:rFonts w:ascii="Candara" w:hAnsi="Candara"/>
                <w:sz w:val="24"/>
                <w:szCs w:val="24"/>
                <w:u w:val="single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Území bude nutno posoudit z hlediska hlukových poměrů a případně navrhnout použití protihlukových opatření pro celou tuto plochu, která zajistí dodržení hygienických limitů hluku v chráněném venkovním prostoru staveb popř. venkovním prostoru.</w:t>
            </w:r>
          </w:p>
        </w:tc>
      </w:tr>
      <w:tr w:rsidR="0024120C" w:rsidRPr="00067FA9">
        <w:trPr>
          <w:cantSplit/>
          <w:ins w:id="161" w:author="simona" w:date="2016-01-03T14:40:00Z"/>
        </w:trPr>
        <w:tc>
          <w:tcPr>
            <w:tcW w:w="779" w:type="dxa"/>
          </w:tcPr>
          <w:p w:rsidR="0024120C" w:rsidRPr="00067FA9" w:rsidRDefault="0024120C">
            <w:pPr>
              <w:ind w:right="28"/>
              <w:jc w:val="both"/>
              <w:rPr>
                <w:ins w:id="162" w:author="simona" w:date="2016-01-03T14:40:00Z"/>
                <w:rFonts w:ascii="Candara" w:hAnsi="Candara"/>
                <w:b/>
                <w:bCs/>
                <w:snapToGrid w:val="0"/>
                <w:sz w:val="24"/>
                <w:szCs w:val="24"/>
              </w:rPr>
            </w:pPr>
            <w:ins w:id="163" w:author="simona" w:date="2016-01-03T14:40:00Z">
              <w:r>
                <w:rPr>
                  <w:rFonts w:ascii="Candara" w:hAnsi="Candara"/>
                  <w:b/>
                  <w:bCs/>
                  <w:snapToGrid w:val="0"/>
                  <w:sz w:val="24"/>
                  <w:szCs w:val="24"/>
                </w:rPr>
                <w:lastRenderedPageBreak/>
                <w:t>S8</w:t>
              </w:r>
            </w:ins>
          </w:p>
        </w:tc>
        <w:tc>
          <w:tcPr>
            <w:tcW w:w="1276" w:type="dxa"/>
          </w:tcPr>
          <w:p w:rsidR="00BA707C" w:rsidRDefault="00BA707C" w:rsidP="00BA707C">
            <w:pPr>
              <w:ind w:left="-70" w:right="28"/>
              <w:jc w:val="center"/>
              <w:rPr>
                <w:ins w:id="164" w:author="simona" w:date="2016-01-03T19:51:00Z"/>
                <w:rFonts w:ascii="Candara" w:hAnsi="Candara"/>
                <w:snapToGrid w:val="0"/>
                <w:sz w:val="24"/>
                <w:szCs w:val="24"/>
              </w:rPr>
            </w:pPr>
            <w:ins w:id="165" w:author="simona" w:date="2016-01-03T19:51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bydlení</w:t>
              </w:r>
            </w:ins>
          </w:p>
          <w:p w:rsidR="0024120C" w:rsidRPr="00067FA9" w:rsidRDefault="00BA707C" w:rsidP="00BA707C">
            <w:pPr>
              <w:ind w:left="-70" w:right="28"/>
              <w:jc w:val="center"/>
              <w:rPr>
                <w:ins w:id="166" w:author="simona" w:date="2016-01-03T14:40:00Z"/>
                <w:rFonts w:ascii="Candara" w:hAnsi="Candara"/>
                <w:snapToGrid w:val="0"/>
                <w:sz w:val="24"/>
                <w:szCs w:val="24"/>
              </w:rPr>
            </w:pPr>
            <w:ins w:id="167" w:author="simona" w:date="2016-01-03T19:51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(</w:t>
              </w:r>
              <w:proofErr w:type="spellStart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Bo</w:t>
              </w:r>
              <w:proofErr w:type="spellEnd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)</w:t>
              </w:r>
            </w:ins>
          </w:p>
        </w:tc>
        <w:tc>
          <w:tcPr>
            <w:tcW w:w="709" w:type="dxa"/>
          </w:tcPr>
          <w:p w:rsidR="0024120C" w:rsidRPr="00067FA9" w:rsidDel="0014047C" w:rsidRDefault="0024120C">
            <w:pPr>
              <w:ind w:right="28"/>
              <w:jc w:val="both"/>
              <w:rPr>
                <w:ins w:id="168" w:author="simona" w:date="2016-01-03T14:40:00Z"/>
                <w:rFonts w:ascii="Candara" w:hAnsi="Candara"/>
                <w:snapToGrid w:val="0"/>
                <w:sz w:val="24"/>
                <w:szCs w:val="24"/>
              </w:rPr>
            </w:pPr>
          </w:p>
        </w:tc>
        <w:tc>
          <w:tcPr>
            <w:tcW w:w="6444" w:type="dxa"/>
          </w:tcPr>
          <w:p w:rsidR="00944CAA" w:rsidRDefault="00944CAA">
            <w:pPr>
              <w:ind w:right="28"/>
              <w:jc w:val="both"/>
              <w:rPr>
                <w:ins w:id="169" w:author="simona" w:date="2016-01-03T20:04:00Z"/>
                <w:rFonts w:ascii="Candara" w:hAnsi="Candara"/>
                <w:sz w:val="24"/>
                <w:szCs w:val="24"/>
                <w:u w:val="single"/>
              </w:rPr>
            </w:pPr>
            <w:ins w:id="170" w:author="simona" w:date="2016-01-03T20:04:00Z">
              <w:r>
                <w:rPr>
                  <w:rFonts w:ascii="Candara" w:hAnsi="Candara"/>
                  <w:sz w:val="24"/>
                  <w:szCs w:val="24"/>
                  <w:u w:val="single"/>
                </w:rPr>
                <w:t>Obsluha území:</w:t>
              </w:r>
            </w:ins>
          </w:p>
          <w:p w:rsidR="0024120C" w:rsidRDefault="00AF2CF0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171" w:author="simona" w:date="2016-01-03T20:04:00Z"/>
                <w:rFonts w:ascii="Candara" w:hAnsi="Candara"/>
                <w:sz w:val="24"/>
                <w:szCs w:val="24"/>
                <w:u w:val="single"/>
              </w:rPr>
            </w:pPr>
            <w:ins w:id="172" w:author="simona" w:date="2016-01-03T20:04:00Z">
              <w:r>
                <w:rPr>
                  <w:rFonts w:ascii="Candara" w:hAnsi="Candara"/>
                  <w:sz w:val="24"/>
                  <w:szCs w:val="24"/>
                  <w:u w:val="single"/>
                </w:rPr>
                <w:t>z komunikace III. třídy</w:t>
              </w:r>
            </w:ins>
            <w:ins w:id="173" w:author="simona" w:date="2016-01-03T20:25:00Z">
              <w:r w:rsidR="00944CAA">
                <w:rPr>
                  <w:rFonts w:ascii="Candara" w:hAnsi="Candara"/>
                  <w:sz w:val="24"/>
                  <w:szCs w:val="24"/>
                  <w:u w:val="single"/>
                </w:rPr>
                <w:t>.</w:t>
              </w:r>
            </w:ins>
          </w:p>
          <w:p w:rsidR="00AF2CF0" w:rsidRDefault="00AF2CF0">
            <w:pPr>
              <w:ind w:right="28"/>
              <w:jc w:val="both"/>
              <w:rPr>
                <w:ins w:id="174" w:author="simona" w:date="2016-01-03T20:23:00Z"/>
                <w:rFonts w:ascii="Candara" w:hAnsi="Candara"/>
                <w:sz w:val="24"/>
                <w:szCs w:val="24"/>
                <w:u w:val="single"/>
              </w:rPr>
            </w:pPr>
            <w:ins w:id="175" w:author="simona" w:date="2016-01-03T20:09:00Z">
              <w:r>
                <w:rPr>
                  <w:rFonts w:ascii="Candara" w:hAnsi="Candara"/>
                  <w:sz w:val="24"/>
                  <w:szCs w:val="24"/>
                  <w:u w:val="single"/>
                </w:rPr>
                <w:t>Ochrana hodnot území:</w:t>
              </w:r>
            </w:ins>
          </w:p>
          <w:p w:rsidR="00944CAA" w:rsidRPr="00944CAA" w:rsidRDefault="00944CAA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176" w:author="simona" w:date="2016-01-03T20:09:00Z"/>
                <w:rFonts w:ascii="Candara" w:hAnsi="Candara"/>
                <w:sz w:val="24"/>
                <w:szCs w:val="24"/>
                <w:u w:val="single"/>
              </w:rPr>
            </w:pPr>
            <w:ins w:id="177" w:author="simona" w:date="2016-01-03T20:24:00Z">
              <w:r w:rsidRPr="00944CAA">
                <w:rPr>
                  <w:rFonts w:ascii="Candara" w:hAnsi="Candara"/>
                  <w:sz w:val="24"/>
                  <w:szCs w:val="24"/>
                  <w:u w:val="single"/>
                </w:rPr>
                <w:t xml:space="preserve">výměra stavebního pozemku nesmí být menší než </w:t>
              </w:r>
              <w:r>
                <w:rPr>
                  <w:rFonts w:ascii="Candara" w:hAnsi="Candara"/>
                  <w:sz w:val="24"/>
                  <w:szCs w:val="24"/>
                  <w:u w:val="single"/>
                </w:rPr>
                <w:t>12</w:t>
              </w:r>
              <w:r w:rsidRPr="00944CAA">
                <w:rPr>
                  <w:rFonts w:ascii="Candara" w:hAnsi="Candara"/>
                  <w:sz w:val="24"/>
                  <w:szCs w:val="24"/>
                  <w:u w:val="single"/>
                </w:rPr>
                <w:t>00 m</w:t>
              </w:r>
              <w:r w:rsidRPr="00944CAA">
                <w:rPr>
                  <w:rFonts w:ascii="Candara" w:hAnsi="Candara"/>
                  <w:sz w:val="24"/>
                  <w:szCs w:val="24"/>
                  <w:u w:val="single"/>
                  <w:vertAlign w:val="superscript"/>
                </w:rPr>
                <w:t>2</w:t>
              </w:r>
              <w:r>
                <w:rPr>
                  <w:rFonts w:ascii="Candara" w:hAnsi="Candara"/>
                  <w:sz w:val="24"/>
                  <w:szCs w:val="24"/>
                  <w:u w:val="single"/>
                </w:rPr>
                <w:t>;</w:t>
              </w:r>
            </w:ins>
          </w:p>
          <w:p w:rsidR="00AF2CF0" w:rsidRDefault="00944CAA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178" w:author="simona" w:date="2016-01-03T20:17:00Z"/>
                <w:rFonts w:ascii="Candara" w:hAnsi="Candara"/>
                <w:sz w:val="24"/>
                <w:szCs w:val="24"/>
                <w:u w:val="single"/>
              </w:rPr>
            </w:pPr>
            <w:ins w:id="179" w:author="simona" w:date="2016-01-03T20:15:00Z">
              <w:r>
                <w:rPr>
                  <w:rFonts w:ascii="Candara" w:hAnsi="Candara"/>
                  <w:sz w:val="24"/>
                  <w:szCs w:val="24"/>
                  <w:u w:val="single"/>
                </w:rPr>
                <w:t xml:space="preserve">šířka veřejného prostranství nesmí být menší </w:t>
              </w:r>
            </w:ins>
            <w:ins w:id="180" w:author="simona" w:date="2016-01-03T20:16:00Z">
              <w:r>
                <w:rPr>
                  <w:rFonts w:ascii="Candara" w:hAnsi="Candara"/>
                  <w:sz w:val="24"/>
                  <w:szCs w:val="24"/>
                  <w:u w:val="single"/>
                </w:rPr>
                <w:t>než 12 m</w:t>
              </w:r>
            </w:ins>
            <w:ins w:id="181" w:author="simona" w:date="2016-01-03T20:17:00Z">
              <w:r>
                <w:rPr>
                  <w:rFonts w:ascii="Candara" w:hAnsi="Candara"/>
                  <w:sz w:val="24"/>
                  <w:szCs w:val="24"/>
                  <w:u w:val="single"/>
                </w:rPr>
                <w:t>;</w:t>
              </w:r>
            </w:ins>
          </w:p>
          <w:p w:rsidR="00944CAA" w:rsidRDefault="00944CAA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182" w:author="simona" w:date="2016-01-03T20:24:00Z"/>
                <w:rFonts w:ascii="Candara" w:hAnsi="Candara"/>
                <w:sz w:val="24"/>
                <w:szCs w:val="24"/>
                <w:u w:val="single"/>
              </w:rPr>
            </w:pPr>
            <w:ins w:id="183" w:author="simona" w:date="2016-01-03T20:17:00Z">
              <w:r>
                <w:rPr>
                  <w:rFonts w:ascii="Candara" w:hAnsi="Candara"/>
                  <w:sz w:val="24"/>
                  <w:szCs w:val="24"/>
                  <w:u w:val="single"/>
                </w:rPr>
                <w:t xml:space="preserve">v maximální možné míře zachovat jednostrannou alej </w:t>
              </w:r>
            </w:ins>
            <w:ins w:id="184" w:author="simona" w:date="2016-01-03T20:18:00Z">
              <w:r>
                <w:rPr>
                  <w:rFonts w:ascii="Candara" w:hAnsi="Candara"/>
                  <w:sz w:val="24"/>
                  <w:szCs w:val="24"/>
                  <w:u w:val="single"/>
                </w:rPr>
                <w:t>podél silnice III/1532</w:t>
              </w:r>
            </w:ins>
            <w:ins w:id="185" w:author="simona" w:date="2016-01-03T20:24:00Z">
              <w:r w:rsidR="00B75528">
                <w:rPr>
                  <w:rFonts w:ascii="Candara" w:hAnsi="Candara"/>
                  <w:sz w:val="24"/>
                  <w:szCs w:val="24"/>
                  <w:u w:val="single"/>
                </w:rPr>
                <w:t>;</w:t>
              </w:r>
            </w:ins>
          </w:p>
          <w:p w:rsidR="00B75528" w:rsidRDefault="00B75528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186" w:author="simona" w:date="2016-01-03T20:09:00Z"/>
                <w:rFonts w:ascii="Candara" w:hAnsi="Candara"/>
                <w:sz w:val="24"/>
                <w:szCs w:val="24"/>
                <w:u w:val="single"/>
              </w:rPr>
            </w:pPr>
            <w:ins w:id="187" w:author="simona" w:date="2016-01-03T20:40:00Z">
              <w:r>
                <w:rPr>
                  <w:rFonts w:ascii="Candara" w:hAnsi="Candara"/>
                  <w:sz w:val="24"/>
                  <w:szCs w:val="24"/>
                  <w:u w:val="single"/>
                </w:rPr>
                <w:t xml:space="preserve">při jižní hranici plochy S8 </w:t>
              </w:r>
            </w:ins>
            <w:ins w:id="188" w:author="simona" w:date="2016-01-03T20:41:00Z">
              <w:r>
                <w:rPr>
                  <w:rFonts w:ascii="Candara" w:hAnsi="Candara"/>
                  <w:sz w:val="24"/>
                  <w:szCs w:val="24"/>
                  <w:u w:val="single"/>
                </w:rPr>
                <w:t>musí být zachováno pěší propojení ze silnice III/1532 na humna</w:t>
              </w:r>
            </w:ins>
            <w:ins w:id="189" w:author="simona" w:date="2016-01-03T20:45:00Z">
              <w:r>
                <w:rPr>
                  <w:rFonts w:ascii="Candara" w:hAnsi="Candara"/>
                  <w:sz w:val="24"/>
                  <w:szCs w:val="24"/>
                  <w:u w:val="single"/>
                </w:rPr>
                <w:t xml:space="preserve"> </w:t>
              </w:r>
            </w:ins>
            <w:ins w:id="190" w:author="simona" w:date="2016-01-03T21:02:00Z">
              <w:r w:rsidR="00504BBF">
                <w:rPr>
                  <w:rFonts w:ascii="Candara" w:hAnsi="Candara"/>
                  <w:sz w:val="24"/>
                  <w:szCs w:val="24"/>
                  <w:u w:val="single"/>
                </w:rPr>
                <w:t xml:space="preserve">v </w:t>
              </w:r>
            </w:ins>
            <w:ins w:id="191" w:author="simona" w:date="2016-01-03T20:45:00Z">
              <w:r>
                <w:rPr>
                  <w:rFonts w:ascii="Candara" w:hAnsi="Candara"/>
                  <w:sz w:val="24"/>
                  <w:szCs w:val="24"/>
                  <w:u w:val="single"/>
                </w:rPr>
                <w:t>minimální</w:t>
              </w:r>
              <w:r w:rsidR="00504BBF">
                <w:rPr>
                  <w:rFonts w:ascii="Candara" w:hAnsi="Candara"/>
                  <w:sz w:val="24"/>
                  <w:szCs w:val="24"/>
                  <w:u w:val="single"/>
                </w:rPr>
                <w:t xml:space="preserve"> šíři</w:t>
              </w:r>
              <w:r>
                <w:rPr>
                  <w:rFonts w:ascii="Candara" w:hAnsi="Candara"/>
                  <w:sz w:val="24"/>
                  <w:szCs w:val="24"/>
                  <w:u w:val="single"/>
                </w:rPr>
                <w:t xml:space="preserve"> </w:t>
              </w:r>
            </w:ins>
            <w:ins w:id="192" w:author="simona" w:date="2016-01-03T20:46:00Z">
              <w:r>
                <w:rPr>
                  <w:rFonts w:ascii="Candara" w:hAnsi="Candara"/>
                  <w:sz w:val="24"/>
                  <w:szCs w:val="24"/>
                  <w:u w:val="single"/>
                </w:rPr>
                <w:t>1,5</w:t>
              </w:r>
            </w:ins>
            <w:ins w:id="193" w:author="simona" w:date="2016-01-03T20:45:00Z">
              <w:r>
                <w:rPr>
                  <w:rFonts w:ascii="Candara" w:hAnsi="Candara"/>
                  <w:sz w:val="24"/>
                  <w:szCs w:val="24"/>
                  <w:u w:val="single"/>
                </w:rPr>
                <w:t xml:space="preserve"> m</w:t>
              </w:r>
            </w:ins>
            <w:ins w:id="194" w:author="simona" w:date="2016-01-03T20:41:00Z">
              <w:r>
                <w:rPr>
                  <w:rFonts w:ascii="Candara" w:hAnsi="Candara"/>
                  <w:sz w:val="24"/>
                  <w:szCs w:val="24"/>
                  <w:u w:val="single"/>
                </w:rPr>
                <w:t>.</w:t>
              </w:r>
            </w:ins>
          </w:p>
          <w:p w:rsidR="00AF2CF0" w:rsidRDefault="00AF2CF0">
            <w:pPr>
              <w:ind w:right="28"/>
              <w:jc w:val="both"/>
              <w:rPr>
                <w:ins w:id="195" w:author="simona" w:date="2016-01-03T20:06:00Z"/>
                <w:rFonts w:ascii="Candara" w:hAnsi="Candara"/>
                <w:sz w:val="24"/>
                <w:szCs w:val="24"/>
                <w:u w:val="single"/>
              </w:rPr>
            </w:pPr>
            <w:ins w:id="196" w:author="simona" w:date="2016-01-03T20:04:00Z">
              <w:r>
                <w:rPr>
                  <w:rFonts w:ascii="Candara" w:hAnsi="Candara"/>
                  <w:sz w:val="24"/>
                  <w:szCs w:val="24"/>
                  <w:u w:val="single"/>
                </w:rPr>
                <w:t>H</w:t>
              </w:r>
              <w:r w:rsidR="004A283B">
                <w:rPr>
                  <w:rFonts w:ascii="Candara" w:hAnsi="Candara"/>
                  <w:sz w:val="24"/>
                  <w:szCs w:val="24"/>
                  <w:u w:val="single"/>
                </w:rPr>
                <w:t>lavní limity využití území:</w:t>
              </w:r>
            </w:ins>
          </w:p>
          <w:p w:rsidR="00AF2CF0" w:rsidRDefault="00AF2CF0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197" w:author="simona" w:date="2016-01-03T20:06:00Z"/>
                <w:rFonts w:ascii="Candara" w:hAnsi="Candara"/>
                <w:sz w:val="24"/>
                <w:szCs w:val="24"/>
                <w:u w:val="single"/>
              </w:rPr>
            </w:pPr>
            <w:ins w:id="198" w:author="simona" w:date="2016-01-03T20:06:00Z">
              <w:r>
                <w:rPr>
                  <w:rFonts w:ascii="Candara" w:hAnsi="Candara"/>
                  <w:sz w:val="24"/>
                  <w:szCs w:val="24"/>
                  <w:u w:val="single"/>
                </w:rPr>
                <w:t>ochranné pásmo nadzemního vedení elektrizační soustavy</w:t>
              </w:r>
            </w:ins>
            <w:ins w:id="199" w:author="simona" w:date="2016-01-03T20:11:00Z">
              <w:r w:rsidR="00944CAA">
                <w:rPr>
                  <w:rFonts w:ascii="Candara" w:hAnsi="Candara"/>
                  <w:sz w:val="24"/>
                  <w:szCs w:val="24"/>
                  <w:u w:val="single"/>
                </w:rPr>
                <w:t>;</w:t>
              </w:r>
            </w:ins>
          </w:p>
          <w:p w:rsidR="00AF2CF0" w:rsidRDefault="00AF2CF0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200" w:author="simona" w:date="2016-01-03T20:10:00Z"/>
                <w:rFonts w:ascii="Candara" w:hAnsi="Candara"/>
                <w:sz w:val="24"/>
                <w:szCs w:val="24"/>
                <w:u w:val="single"/>
              </w:rPr>
            </w:pPr>
            <w:ins w:id="201" w:author="simona" w:date="2016-01-03T20:08:00Z">
              <w:r>
                <w:rPr>
                  <w:rFonts w:ascii="Candara" w:hAnsi="Candara"/>
                  <w:sz w:val="24"/>
                  <w:szCs w:val="24"/>
                  <w:u w:val="single"/>
                </w:rPr>
                <w:t>ochranné pásmo silnice III. třídy</w:t>
              </w:r>
            </w:ins>
            <w:ins w:id="202" w:author="simona" w:date="2016-01-03T20:11:00Z">
              <w:r w:rsidR="00944CAA">
                <w:rPr>
                  <w:rFonts w:ascii="Candara" w:hAnsi="Candara"/>
                  <w:sz w:val="24"/>
                  <w:szCs w:val="24"/>
                  <w:u w:val="single"/>
                </w:rPr>
                <w:t>;</w:t>
              </w:r>
            </w:ins>
          </w:p>
          <w:p w:rsidR="00744636" w:rsidRDefault="00944CAA" w:rsidP="00744636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203" w:author="simona" w:date="2016-01-26T18:18:00Z"/>
                <w:rFonts w:ascii="Candara" w:hAnsi="Candara"/>
                <w:sz w:val="24"/>
                <w:szCs w:val="24"/>
                <w:u w:val="single"/>
              </w:rPr>
            </w:pPr>
            <w:ins w:id="204" w:author="simona" w:date="2016-01-03T20:11:00Z">
              <w:r>
                <w:rPr>
                  <w:rFonts w:ascii="Candara" w:hAnsi="Candara"/>
                  <w:sz w:val="24"/>
                  <w:szCs w:val="24"/>
                  <w:u w:val="single"/>
                </w:rPr>
                <w:t>BPEJ 73211;</w:t>
              </w:r>
            </w:ins>
          </w:p>
          <w:p w:rsidR="00744636" w:rsidRPr="00744636" w:rsidRDefault="00744636" w:rsidP="00744636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205" w:author="simona" w:date="2016-01-03T20:11:00Z"/>
                <w:rFonts w:ascii="Candara" w:hAnsi="Candara"/>
                <w:sz w:val="24"/>
                <w:szCs w:val="24"/>
                <w:u w:val="single"/>
              </w:rPr>
            </w:pPr>
            <w:ins w:id="206" w:author="simona" w:date="2016-01-26T18:18:00Z">
              <w:r>
                <w:rPr>
                  <w:rFonts w:ascii="Candara" w:hAnsi="Candara"/>
                  <w:sz w:val="24"/>
                  <w:szCs w:val="24"/>
                  <w:u w:val="single"/>
                </w:rPr>
                <w:t>meliorační systém;</w:t>
              </w:r>
            </w:ins>
          </w:p>
          <w:p w:rsidR="00944CAA" w:rsidRPr="00AF2CF0" w:rsidRDefault="00944CAA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207" w:author="simona" w:date="2016-01-03T14:40:00Z"/>
                <w:rFonts w:ascii="Candara" w:hAnsi="Candara"/>
                <w:sz w:val="24"/>
                <w:szCs w:val="24"/>
                <w:u w:val="single"/>
              </w:rPr>
            </w:pPr>
            <w:ins w:id="208" w:author="simona" w:date="2016-01-03T20:14:00Z">
              <w:r>
                <w:rPr>
                  <w:rFonts w:ascii="Candara" w:hAnsi="Candara"/>
                  <w:sz w:val="24"/>
                  <w:szCs w:val="24"/>
                  <w:u w:val="single"/>
                </w:rPr>
                <w:t xml:space="preserve">III. zóna </w:t>
              </w:r>
            </w:ins>
            <w:ins w:id="209" w:author="simona" w:date="2016-01-03T20:13:00Z">
              <w:r>
                <w:rPr>
                  <w:rFonts w:ascii="Candara" w:hAnsi="Candara"/>
                  <w:sz w:val="24"/>
                  <w:szCs w:val="24"/>
                  <w:u w:val="single"/>
                </w:rPr>
                <w:t>CHKO Třeboňsko</w:t>
              </w:r>
            </w:ins>
            <w:ins w:id="210" w:author="simona" w:date="2016-01-03T20:14:00Z">
              <w:r>
                <w:rPr>
                  <w:rFonts w:ascii="Candara" w:hAnsi="Candara"/>
                  <w:sz w:val="24"/>
                  <w:szCs w:val="24"/>
                  <w:u w:val="single"/>
                </w:rPr>
                <w:t>.</w:t>
              </w:r>
            </w:ins>
          </w:p>
        </w:tc>
      </w:tr>
      <w:tr w:rsidR="005427FF" w:rsidRPr="00067FA9">
        <w:trPr>
          <w:cantSplit/>
          <w:ins w:id="211" w:author="simona" w:date="2016-01-03T15:15:00Z"/>
        </w:trPr>
        <w:tc>
          <w:tcPr>
            <w:tcW w:w="779" w:type="dxa"/>
          </w:tcPr>
          <w:p w:rsidR="005427FF" w:rsidRDefault="005427FF" w:rsidP="005427FF">
            <w:pPr>
              <w:ind w:right="28"/>
              <w:jc w:val="both"/>
              <w:rPr>
                <w:ins w:id="212" w:author="simona" w:date="2016-01-03T15:15:00Z"/>
                <w:rFonts w:ascii="Candara" w:hAnsi="Candara"/>
                <w:b/>
                <w:bCs/>
                <w:snapToGrid w:val="0"/>
                <w:sz w:val="24"/>
                <w:szCs w:val="24"/>
              </w:rPr>
            </w:pPr>
            <w:ins w:id="213" w:author="simona" w:date="2016-01-03T15:15:00Z">
              <w:r>
                <w:rPr>
                  <w:rFonts w:ascii="Candara" w:hAnsi="Candara"/>
                  <w:b/>
                  <w:bCs/>
                  <w:snapToGrid w:val="0"/>
                  <w:sz w:val="24"/>
                  <w:szCs w:val="24"/>
                </w:rPr>
                <w:t>S9</w:t>
              </w:r>
            </w:ins>
          </w:p>
        </w:tc>
        <w:tc>
          <w:tcPr>
            <w:tcW w:w="1276" w:type="dxa"/>
          </w:tcPr>
          <w:p w:rsidR="005427FF" w:rsidRDefault="005427FF" w:rsidP="005427FF">
            <w:pPr>
              <w:ind w:left="-70" w:right="28"/>
              <w:jc w:val="center"/>
              <w:rPr>
                <w:ins w:id="214" w:author="simona" w:date="2016-01-03T21:21:00Z"/>
                <w:rFonts w:ascii="Candara" w:hAnsi="Candara"/>
                <w:snapToGrid w:val="0"/>
                <w:sz w:val="24"/>
                <w:szCs w:val="24"/>
              </w:rPr>
            </w:pPr>
            <w:ins w:id="215" w:author="simona" w:date="2016-01-03T21:21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bydlení</w:t>
              </w:r>
            </w:ins>
          </w:p>
          <w:p w:rsidR="005427FF" w:rsidRDefault="005427FF" w:rsidP="005427FF">
            <w:pPr>
              <w:ind w:left="-70" w:right="28"/>
              <w:jc w:val="center"/>
              <w:rPr>
                <w:ins w:id="216" w:author="simona" w:date="2016-01-03T15:15:00Z"/>
                <w:rFonts w:ascii="Candara" w:hAnsi="Candara"/>
                <w:snapToGrid w:val="0"/>
                <w:sz w:val="24"/>
                <w:szCs w:val="24"/>
              </w:rPr>
            </w:pPr>
            <w:ins w:id="217" w:author="simona" w:date="2016-01-03T21:21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(</w:t>
              </w:r>
              <w:proofErr w:type="spellStart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Bo</w:t>
              </w:r>
              <w:proofErr w:type="spellEnd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)</w:t>
              </w:r>
            </w:ins>
          </w:p>
        </w:tc>
        <w:tc>
          <w:tcPr>
            <w:tcW w:w="709" w:type="dxa"/>
          </w:tcPr>
          <w:p w:rsidR="005427FF" w:rsidRPr="00067FA9" w:rsidDel="0014047C" w:rsidRDefault="005427FF" w:rsidP="005427FF">
            <w:pPr>
              <w:ind w:right="28"/>
              <w:jc w:val="both"/>
              <w:rPr>
                <w:ins w:id="218" w:author="simona" w:date="2016-01-03T15:15:00Z"/>
                <w:rFonts w:ascii="Candara" w:hAnsi="Candara"/>
                <w:snapToGrid w:val="0"/>
                <w:sz w:val="24"/>
                <w:szCs w:val="24"/>
              </w:rPr>
            </w:pPr>
          </w:p>
        </w:tc>
        <w:tc>
          <w:tcPr>
            <w:tcW w:w="6444" w:type="dxa"/>
          </w:tcPr>
          <w:p w:rsidR="005427FF" w:rsidRDefault="005427FF" w:rsidP="005427FF">
            <w:pPr>
              <w:ind w:right="28"/>
              <w:jc w:val="both"/>
              <w:rPr>
                <w:ins w:id="219" w:author="simona" w:date="2016-01-03T21:21:00Z"/>
                <w:rFonts w:ascii="Candara" w:hAnsi="Candara"/>
                <w:sz w:val="24"/>
                <w:szCs w:val="24"/>
                <w:u w:val="single"/>
              </w:rPr>
            </w:pPr>
            <w:ins w:id="220" w:author="simona" w:date="2016-01-03T21:21:00Z">
              <w:r>
                <w:rPr>
                  <w:rFonts w:ascii="Candara" w:hAnsi="Candara"/>
                  <w:sz w:val="24"/>
                  <w:szCs w:val="24"/>
                  <w:u w:val="single"/>
                </w:rPr>
                <w:t>Obsluha území:</w:t>
              </w:r>
            </w:ins>
          </w:p>
          <w:p w:rsidR="005427FF" w:rsidRDefault="005427FF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221" w:author="simona" w:date="2016-01-03T21:21:00Z"/>
                <w:rFonts w:ascii="Candara" w:hAnsi="Candara"/>
                <w:sz w:val="24"/>
                <w:szCs w:val="24"/>
                <w:u w:val="single"/>
              </w:rPr>
            </w:pPr>
            <w:ins w:id="222" w:author="simona" w:date="2016-01-03T21:21:00Z">
              <w:r>
                <w:rPr>
                  <w:rFonts w:ascii="Candara" w:hAnsi="Candara"/>
                  <w:sz w:val="24"/>
                  <w:szCs w:val="24"/>
                  <w:u w:val="single"/>
                </w:rPr>
                <w:t>z komunikace III. třídy a z</w:t>
              </w:r>
            </w:ins>
            <w:ins w:id="223" w:author="simona" w:date="2016-01-03T21:23:00Z">
              <w:r>
                <w:rPr>
                  <w:rFonts w:ascii="Candara" w:hAnsi="Candara"/>
                  <w:sz w:val="24"/>
                  <w:szCs w:val="24"/>
                  <w:u w:val="single"/>
                </w:rPr>
                <w:t> místní komunikace.</w:t>
              </w:r>
            </w:ins>
          </w:p>
          <w:p w:rsidR="005427FF" w:rsidRDefault="005427FF" w:rsidP="005427FF">
            <w:pPr>
              <w:ind w:right="28"/>
              <w:jc w:val="both"/>
              <w:rPr>
                <w:ins w:id="224" w:author="simona" w:date="2016-01-03T21:21:00Z"/>
                <w:rFonts w:ascii="Candara" w:hAnsi="Candara"/>
                <w:sz w:val="24"/>
                <w:szCs w:val="24"/>
                <w:u w:val="single"/>
              </w:rPr>
            </w:pPr>
            <w:ins w:id="225" w:author="simona" w:date="2016-01-03T21:21:00Z">
              <w:r>
                <w:rPr>
                  <w:rFonts w:ascii="Candara" w:hAnsi="Candara"/>
                  <w:sz w:val="24"/>
                  <w:szCs w:val="24"/>
                  <w:u w:val="single"/>
                </w:rPr>
                <w:t>Ochrana hodnot území:</w:t>
              </w:r>
            </w:ins>
          </w:p>
          <w:p w:rsidR="005427FF" w:rsidRPr="00944CAA" w:rsidRDefault="005427FF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226" w:author="simona" w:date="2016-01-03T21:21:00Z"/>
                <w:rFonts w:ascii="Candara" w:hAnsi="Candara"/>
                <w:sz w:val="24"/>
                <w:szCs w:val="24"/>
                <w:u w:val="single"/>
              </w:rPr>
            </w:pPr>
            <w:ins w:id="227" w:author="simona" w:date="2016-01-03T21:21:00Z">
              <w:r w:rsidRPr="00944CAA">
                <w:rPr>
                  <w:rFonts w:ascii="Candara" w:hAnsi="Candara"/>
                  <w:sz w:val="24"/>
                  <w:szCs w:val="24"/>
                  <w:u w:val="single"/>
                </w:rPr>
                <w:t xml:space="preserve">výměra stavebního pozemku nesmí být menší než </w:t>
              </w:r>
              <w:r>
                <w:rPr>
                  <w:rFonts w:ascii="Candara" w:hAnsi="Candara"/>
                  <w:sz w:val="24"/>
                  <w:szCs w:val="24"/>
                  <w:u w:val="single"/>
                </w:rPr>
                <w:t>12</w:t>
              </w:r>
              <w:r w:rsidRPr="00944CAA">
                <w:rPr>
                  <w:rFonts w:ascii="Candara" w:hAnsi="Candara"/>
                  <w:sz w:val="24"/>
                  <w:szCs w:val="24"/>
                  <w:u w:val="single"/>
                </w:rPr>
                <w:t>00 m</w:t>
              </w:r>
              <w:r w:rsidRPr="00944CAA">
                <w:rPr>
                  <w:rFonts w:ascii="Candara" w:hAnsi="Candara"/>
                  <w:sz w:val="24"/>
                  <w:szCs w:val="24"/>
                  <w:u w:val="single"/>
                  <w:vertAlign w:val="superscript"/>
                </w:rPr>
                <w:t>2</w:t>
              </w:r>
              <w:r w:rsidR="004A283B">
                <w:rPr>
                  <w:rFonts w:ascii="Candara" w:hAnsi="Candara"/>
                  <w:sz w:val="24"/>
                  <w:szCs w:val="24"/>
                  <w:u w:val="single"/>
                </w:rPr>
                <w:t>.</w:t>
              </w:r>
            </w:ins>
          </w:p>
          <w:p w:rsidR="005427FF" w:rsidRDefault="005427FF" w:rsidP="005427FF">
            <w:pPr>
              <w:ind w:right="28"/>
              <w:jc w:val="both"/>
              <w:rPr>
                <w:ins w:id="228" w:author="simona" w:date="2016-01-03T21:21:00Z"/>
                <w:rFonts w:ascii="Candara" w:hAnsi="Candara"/>
                <w:sz w:val="24"/>
                <w:szCs w:val="24"/>
                <w:u w:val="single"/>
              </w:rPr>
            </w:pPr>
            <w:ins w:id="229" w:author="simona" w:date="2016-01-03T21:21:00Z">
              <w:r>
                <w:rPr>
                  <w:rFonts w:ascii="Candara" w:hAnsi="Candara"/>
                  <w:sz w:val="24"/>
                  <w:szCs w:val="24"/>
                  <w:u w:val="single"/>
                </w:rPr>
                <w:t>H</w:t>
              </w:r>
              <w:r w:rsidR="004A283B">
                <w:rPr>
                  <w:rFonts w:ascii="Candara" w:hAnsi="Candara"/>
                  <w:sz w:val="24"/>
                  <w:szCs w:val="24"/>
                  <w:u w:val="single"/>
                </w:rPr>
                <w:t>lavní limity využití území:</w:t>
              </w:r>
            </w:ins>
          </w:p>
          <w:p w:rsidR="005427FF" w:rsidRDefault="005427FF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230" w:author="simona" w:date="2016-01-03T21:21:00Z"/>
                <w:rFonts w:ascii="Candara" w:hAnsi="Candara"/>
                <w:sz w:val="24"/>
                <w:szCs w:val="24"/>
                <w:u w:val="single"/>
              </w:rPr>
            </w:pPr>
            <w:ins w:id="231" w:author="simona" w:date="2016-01-03T21:21:00Z">
              <w:r>
                <w:rPr>
                  <w:rFonts w:ascii="Candara" w:hAnsi="Candara"/>
                  <w:sz w:val="24"/>
                  <w:szCs w:val="24"/>
                  <w:u w:val="single"/>
                </w:rPr>
                <w:t>ochranné pásmo silnice III. třídy;</w:t>
              </w:r>
            </w:ins>
          </w:p>
          <w:p w:rsidR="005427FF" w:rsidRDefault="005427FF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232" w:author="simona" w:date="2016-01-03T21:33:00Z"/>
                <w:rFonts w:ascii="Candara" w:hAnsi="Candara"/>
                <w:sz w:val="24"/>
                <w:szCs w:val="24"/>
                <w:u w:val="single"/>
              </w:rPr>
            </w:pPr>
            <w:ins w:id="233" w:author="simona" w:date="2016-01-03T21:21:00Z">
              <w:r>
                <w:rPr>
                  <w:rFonts w:ascii="Candara" w:hAnsi="Candara"/>
                  <w:sz w:val="24"/>
                  <w:szCs w:val="24"/>
                  <w:u w:val="single"/>
                </w:rPr>
                <w:t>BPEJ 73211;</w:t>
              </w:r>
            </w:ins>
          </w:p>
          <w:p w:rsidR="005427FF" w:rsidRPr="00974567" w:rsidRDefault="005427FF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234" w:author="simona" w:date="2016-01-03T15:15:00Z"/>
                <w:rFonts w:ascii="Candara" w:hAnsi="Candara"/>
                <w:sz w:val="24"/>
                <w:szCs w:val="24"/>
                <w:u w:val="single"/>
              </w:rPr>
            </w:pPr>
            <w:ins w:id="235" w:author="simona" w:date="2016-01-03T21:21:00Z">
              <w:r w:rsidRPr="00974567">
                <w:rPr>
                  <w:rFonts w:ascii="Candara" w:hAnsi="Candara"/>
                  <w:sz w:val="24"/>
                  <w:szCs w:val="24"/>
                  <w:u w:val="single"/>
                </w:rPr>
                <w:t>III. zóna CHKO Třeboňsko.</w:t>
              </w:r>
            </w:ins>
          </w:p>
        </w:tc>
      </w:tr>
      <w:tr w:rsidR="00E83515" w:rsidRPr="00067FA9">
        <w:trPr>
          <w:cantSplit/>
          <w:ins w:id="236" w:author="simona" w:date="2016-01-03T15:15:00Z"/>
        </w:trPr>
        <w:tc>
          <w:tcPr>
            <w:tcW w:w="779" w:type="dxa"/>
          </w:tcPr>
          <w:p w:rsidR="00E83515" w:rsidRDefault="00E83515">
            <w:pPr>
              <w:ind w:right="28"/>
              <w:jc w:val="both"/>
              <w:rPr>
                <w:ins w:id="237" w:author="simona" w:date="2016-01-03T15:15:00Z"/>
                <w:rFonts w:ascii="Candara" w:hAnsi="Candara"/>
                <w:b/>
                <w:bCs/>
                <w:snapToGrid w:val="0"/>
                <w:sz w:val="24"/>
                <w:szCs w:val="24"/>
              </w:rPr>
            </w:pPr>
            <w:ins w:id="238" w:author="simona" w:date="2016-01-03T15:15:00Z">
              <w:r>
                <w:rPr>
                  <w:rFonts w:ascii="Candara" w:hAnsi="Candara"/>
                  <w:b/>
                  <w:bCs/>
                  <w:snapToGrid w:val="0"/>
                  <w:sz w:val="24"/>
                  <w:szCs w:val="24"/>
                </w:rPr>
                <w:t>S10</w:t>
              </w:r>
            </w:ins>
          </w:p>
        </w:tc>
        <w:tc>
          <w:tcPr>
            <w:tcW w:w="1276" w:type="dxa"/>
          </w:tcPr>
          <w:p w:rsidR="000E1654" w:rsidRDefault="000E1654" w:rsidP="000E1654">
            <w:pPr>
              <w:ind w:left="-70" w:right="28"/>
              <w:jc w:val="center"/>
              <w:rPr>
                <w:ins w:id="239" w:author="simona" w:date="2016-01-04T14:14:00Z"/>
                <w:rFonts w:ascii="Candara" w:hAnsi="Candara"/>
                <w:snapToGrid w:val="0"/>
                <w:sz w:val="24"/>
                <w:szCs w:val="24"/>
              </w:rPr>
            </w:pPr>
            <w:ins w:id="240" w:author="simona" w:date="2016-01-04T14:14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bydlení</w:t>
              </w:r>
            </w:ins>
          </w:p>
          <w:p w:rsidR="00E83515" w:rsidRDefault="000E1654" w:rsidP="000E1654">
            <w:pPr>
              <w:ind w:left="-70" w:right="28"/>
              <w:jc w:val="center"/>
              <w:rPr>
                <w:ins w:id="241" w:author="simona" w:date="2016-01-03T15:15:00Z"/>
                <w:rFonts w:ascii="Candara" w:hAnsi="Candara"/>
                <w:snapToGrid w:val="0"/>
                <w:sz w:val="24"/>
                <w:szCs w:val="24"/>
              </w:rPr>
            </w:pPr>
            <w:ins w:id="242" w:author="simona" w:date="2016-01-04T14:14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(</w:t>
              </w:r>
              <w:proofErr w:type="spellStart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Bo</w:t>
              </w:r>
              <w:proofErr w:type="spellEnd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)</w:t>
              </w:r>
            </w:ins>
          </w:p>
        </w:tc>
        <w:tc>
          <w:tcPr>
            <w:tcW w:w="709" w:type="dxa"/>
          </w:tcPr>
          <w:p w:rsidR="00E83515" w:rsidRPr="00067FA9" w:rsidDel="0014047C" w:rsidRDefault="00E83515">
            <w:pPr>
              <w:ind w:right="28"/>
              <w:jc w:val="both"/>
              <w:rPr>
                <w:ins w:id="243" w:author="simona" w:date="2016-01-03T15:15:00Z"/>
                <w:rFonts w:ascii="Candara" w:hAnsi="Candara"/>
                <w:snapToGrid w:val="0"/>
                <w:sz w:val="24"/>
                <w:szCs w:val="24"/>
              </w:rPr>
            </w:pPr>
          </w:p>
        </w:tc>
        <w:tc>
          <w:tcPr>
            <w:tcW w:w="6444" w:type="dxa"/>
          </w:tcPr>
          <w:p w:rsidR="000E1654" w:rsidRDefault="000E1654" w:rsidP="000E1654">
            <w:pPr>
              <w:ind w:right="28"/>
              <w:jc w:val="both"/>
              <w:rPr>
                <w:ins w:id="244" w:author="simona" w:date="2016-01-04T14:14:00Z"/>
                <w:rFonts w:ascii="Candara" w:hAnsi="Candara"/>
                <w:sz w:val="24"/>
                <w:szCs w:val="24"/>
                <w:u w:val="single"/>
              </w:rPr>
            </w:pPr>
            <w:ins w:id="245" w:author="simona" w:date="2016-01-04T14:14:00Z">
              <w:r>
                <w:rPr>
                  <w:rFonts w:ascii="Candara" w:hAnsi="Candara"/>
                  <w:sz w:val="24"/>
                  <w:szCs w:val="24"/>
                  <w:u w:val="single"/>
                </w:rPr>
                <w:t>Obsluha území:</w:t>
              </w:r>
            </w:ins>
          </w:p>
          <w:p w:rsidR="000E1654" w:rsidRDefault="000E1654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246" w:author="simona" w:date="2016-01-04T14:14:00Z"/>
                <w:rFonts w:ascii="Candara" w:hAnsi="Candara"/>
                <w:sz w:val="24"/>
                <w:szCs w:val="24"/>
                <w:u w:val="single"/>
              </w:rPr>
            </w:pPr>
            <w:ins w:id="247" w:author="simona" w:date="2016-01-04T14:14:00Z">
              <w:r>
                <w:rPr>
                  <w:rFonts w:ascii="Candara" w:hAnsi="Candara"/>
                  <w:sz w:val="24"/>
                  <w:szCs w:val="24"/>
                  <w:u w:val="single"/>
                </w:rPr>
                <w:t>z komunikace III. třídy.</w:t>
              </w:r>
            </w:ins>
          </w:p>
          <w:p w:rsidR="000E1654" w:rsidRDefault="000E1654" w:rsidP="000E1654">
            <w:pPr>
              <w:ind w:right="28"/>
              <w:jc w:val="both"/>
              <w:rPr>
                <w:ins w:id="248" w:author="simona" w:date="2016-01-04T14:14:00Z"/>
                <w:rFonts w:ascii="Candara" w:hAnsi="Candara"/>
                <w:sz w:val="24"/>
                <w:szCs w:val="24"/>
                <w:u w:val="single"/>
              </w:rPr>
            </w:pPr>
            <w:ins w:id="249" w:author="simona" w:date="2016-01-04T14:14:00Z">
              <w:r>
                <w:rPr>
                  <w:rFonts w:ascii="Candara" w:hAnsi="Candara"/>
                  <w:sz w:val="24"/>
                  <w:szCs w:val="24"/>
                  <w:u w:val="single"/>
                </w:rPr>
                <w:t>Ochrana hodnot území:</w:t>
              </w:r>
            </w:ins>
          </w:p>
          <w:p w:rsidR="000E1654" w:rsidRDefault="009B7557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250" w:author="simona" w:date="2016-01-04T15:38:00Z"/>
                <w:rFonts w:ascii="Candara" w:hAnsi="Candara"/>
                <w:sz w:val="24"/>
                <w:szCs w:val="24"/>
                <w:u w:val="single"/>
              </w:rPr>
            </w:pPr>
            <w:ins w:id="251" w:author="simona" w:date="2016-01-04T15:37:00Z">
              <w:r w:rsidRPr="009B7557">
                <w:rPr>
                  <w:rFonts w:ascii="Candara" w:hAnsi="Candara"/>
                  <w:sz w:val="24"/>
                  <w:szCs w:val="24"/>
                  <w:u w:val="single"/>
                </w:rPr>
                <w:t xml:space="preserve">umístit </w:t>
              </w:r>
              <w:r>
                <w:rPr>
                  <w:rFonts w:ascii="Candara" w:hAnsi="Candara"/>
                  <w:sz w:val="24"/>
                  <w:szCs w:val="24"/>
                  <w:u w:val="single"/>
                </w:rPr>
                <w:t>maximálně dvě</w:t>
              </w:r>
              <w:r w:rsidRPr="009B7557">
                <w:rPr>
                  <w:rFonts w:ascii="Candara" w:hAnsi="Candara"/>
                  <w:sz w:val="24"/>
                  <w:szCs w:val="24"/>
                  <w:u w:val="single"/>
                </w:rPr>
                <w:t xml:space="preserve"> stavb</w:t>
              </w:r>
            </w:ins>
            <w:ins w:id="252" w:author="simona" w:date="2016-01-04T15:38:00Z">
              <w:r>
                <w:rPr>
                  <w:rFonts w:ascii="Candara" w:hAnsi="Candara"/>
                  <w:sz w:val="24"/>
                  <w:szCs w:val="24"/>
                  <w:u w:val="single"/>
                </w:rPr>
                <w:t>y</w:t>
              </w:r>
            </w:ins>
            <w:ins w:id="253" w:author="simona" w:date="2016-01-04T15:37:00Z">
              <w:r w:rsidRPr="009B7557">
                <w:rPr>
                  <w:rFonts w:ascii="Candara" w:hAnsi="Candara"/>
                  <w:sz w:val="24"/>
                  <w:szCs w:val="24"/>
                  <w:u w:val="single"/>
                </w:rPr>
                <w:t xml:space="preserve"> hlavní v souladu s podmínkami využití území pro plochy bydlení, maximálně s jedním nadzemním podlažím a podkrovím</w:t>
              </w:r>
              <w:r>
                <w:rPr>
                  <w:rFonts w:ascii="Candara" w:hAnsi="Candara"/>
                  <w:sz w:val="24"/>
                  <w:szCs w:val="24"/>
                  <w:u w:val="single"/>
                </w:rPr>
                <w:t>;</w:t>
              </w:r>
            </w:ins>
          </w:p>
          <w:p w:rsidR="009B7557" w:rsidRDefault="009B7557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254" w:author="simona" w:date="2016-01-04T15:38:00Z"/>
                <w:rFonts w:ascii="Candara" w:hAnsi="Candara"/>
                <w:sz w:val="24"/>
                <w:szCs w:val="24"/>
                <w:u w:val="single"/>
              </w:rPr>
            </w:pPr>
            <w:ins w:id="255" w:author="simona" w:date="2016-01-04T15:38:00Z">
              <w:r>
                <w:rPr>
                  <w:rFonts w:ascii="Candara" w:hAnsi="Candara"/>
                  <w:sz w:val="24"/>
                  <w:szCs w:val="24"/>
                  <w:u w:val="single"/>
                </w:rPr>
                <w:t>v maximální možné míře zachovat alej podél silnice III/1532;</w:t>
              </w:r>
            </w:ins>
          </w:p>
          <w:p w:rsidR="009B7557" w:rsidRPr="00944CAA" w:rsidRDefault="009B7557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256" w:author="simona" w:date="2016-01-04T14:14:00Z"/>
                <w:rFonts w:ascii="Candara" w:hAnsi="Candara"/>
                <w:sz w:val="24"/>
                <w:szCs w:val="24"/>
                <w:u w:val="single"/>
              </w:rPr>
            </w:pPr>
            <w:ins w:id="257" w:author="simona" w:date="2016-01-04T15:39:00Z">
              <w:r>
                <w:rPr>
                  <w:rFonts w:ascii="Candara" w:hAnsi="Candara"/>
                  <w:sz w:val="24"/>
                  <w:szCs w:val="24"/>
                  <w:u w:val="single"/>
                </w:rPr>
                <w:t>v maximální možné míře zachovat dřevinné porosty kamen</w:t>
              </w:r>
            </w:ins>
            <w:ins w:id="258" w:author="simona" w:date="2016-01-04T15:54:00Z">
              <w:r w:rsidR="00462AC8">
                <w:rPr>
                  <w:rFonts w:ascii="Candara" w:hAnsi="Candara"/>
                  <w:sz w:val="24"/>
                  <w:szCs w:val="24"/>
                  <w:u w:val="single"/>
                </w:rPr>
                <w:t>itého</w:t>
              </w:r>
            </w:ins>
            <w:ins w:id="259" w:author="simona" w:date="2016-01-04T15:39:00Z">
              <w:r>
                <w:rPr>
                  <w:rFonts w:ascii="Candara" w:hAnsi="Candara"/>
                  <w:sz w:val="24"/>
                  <w:szCs w:val="24"/>
                  <w:u w:val="single"/>
                </w:rPr>
                <w:t xml:space="preserve"> chlumu v severozápadní části plochy</w:t>
              </w:r>
            </w:ins>
            <w:ins w:id="260" w:author="simona" w:date="2016-01-04T15:40:00Z">
              <w:r>
                <w:rPr>
                  <w:rFonts w:ascii="Candara" w:hAnsi="Candara"/>
                  <w:sz w:val="24"/>
                  <w:szCs w:val="24"/>
                  <w:u w:val="single"/>
                </w:rPr>
                <w:t xml:space="preserve"> S10.</w:t>
              </w:r>
            </w:ins>
          </w:p>
          <w:p w:rsidR="000E1654" w:rsidRDefault="000E1654" w:rsidP="000E1654">
            <w:pPr>
              <w:ind w:right="28"/>
              <w:jc w:val="both"/>
              <w:rPr>
                <w:ins w:id="261" w:author="simona" w:date="2016-01-04T14:14:00Z"/>
                <w:rFonts w:ascii="Candara" w:hAnsi="Candara"/>
                <w:sz w:val="24"/>
                <w:szCs w:val="24"/>
                <w:u w:val="single"/>
              </w:rPr>
            </w:pPr>
            <w:ins w:id="262" w:author="simona" w:date="2016-01-04T14:14:00Z">
              <w:r>
                <w:rPr>
                  <w:rFonts w:ascii="Candara" w:hAnsi="Candara"/>
                  <w:sz w:val="24"/>
                  <w:szCs w:val="24"/>
                  <w:u w:val="single"/>
                </w:rPr>
                <w:t>Hlavní limity využití území:</w:t>
              </w:r>
            </w:ins>
          </w:p>
          <w:p w:rsidR="000E1654" w:rsidRDefault="000E1654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263" w:author="simona" w:date="2016-01-04T15:42:00Z"/>
                <w:rFonts w:ascii="Candara" w:hAnsi="Candara"/>
                <w:sz w:val="24"/>
                <w:szCs w:val="24"/>
                <w:u w:val="single"/>
              </w:rPr>
            </w:pPr>
            <w:ins w:id="264" w:author="simona" w:date="2016-01-04T14:14:00Z">
              <w:r>
                <w:rPr>
                  <w:rFonts w:ascii="Candara" w:hAnsi="Candara"/>
                  <w:sz w:val="24"/>
                  <w:szCs w:val="24"/>
                  <w:u w:val="single"/>
                </w:rPr>
                <w:t>ochranné pásmo silnice III. třídy;</w:t>
              </w:r>
            </w:ins>
          </w:p>
          <w:p w:rsidR="009B7557" w:rsidRDefault="009B7557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265" w:author="simona" w:date="2016-01-04T15:42:00Z"/>
                <w:rFonts w:ascii="Candara" w:hAnsi="Candara"/>
                <w:sz w:val="24"/>
                <w:szCs w:val="24"/>
                <w:u w:val="single"/>
              </w:rPr>
            </w:pPr>
            <w:ins w:id="266" w:author="simona" w:date="2016-01-04T15:42:00Z">
              <w:r>
                <w:rPr>
                  <w:rFonts w:ascii="Candara" w:hAnsi="Candara"/>
                  <w:sz w:val="24"/>
                  <w:szCs w:val="24"/>
                  <w:u w:val="single"/>
                </w:rPr>
                <w:t>les;</w:t>
              </w:r>
            </w:ins>
          </w:p>
          <w:p w:rsidR="009B7557" w:rsidRDefault="009B7557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267" w:author="simona" w:date="2016-01-26T18:18:00Z"/>
                <w:rFonts w:ascii="Candara" w:hAnsi="Candara"/>
                <w:sz w:val="24"/>
                <w:szCs w:val="24"/>
                <w:u w:val="single"/>
              </w:rPr>
            </w:pPr>
            <w:ins w:id="268" w:author="simona" w:date="2016-01-04T15:43:00Z">
              <w:r>
                <w:rPr>
                  <w:rFonts w:ascii="Candara" w:hAnsi="Candara"/>
                  <w:sz w:val="24"/>
                  <w:szCs w:val="24"/>
                  <w:u w:val="single"/>
                </w:rPr>
                <w:t>vzdálenost 50 m od okraje lesa;</w:t>
              </w:r>
            </w:ins>
          </w:p>
          <w:p w:rsidR="00744636" w:rsidRDefault="00744636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269" w:author="simona" w:date="2016-01-04T15:40:00Z"/>
                <w:rFonts w:ascii="Candara" w:hAnsi="Candara"/>
                <w:sz w:val="24"/>
                <w:szCs w:val="24"/>
                <w:u w:val="single"/>
              </w:rPr>
            </w:pPr>
            <w:ins w:id="270" w:author="simona" w:date="2016-01-26T18:18:00Z">
              <w:r>
                <w:rPr>
                  <w:rFonts w:ascii="Candara" w:hAnsi="Candara"/>
                  <w:sz w:val="24"/>
                  <w:szCs w:val="24"/>
                  <w:u w:val="single"/>
                </w:rPr>
                <w:t>meliorační systém;</w:t>
              </w:r>
            </w:ins>
          </w:p>
          <w:p w:rsidR="00E83515" w:rsidRPr="009B7557" w:rsidRDefault="000E1654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271" w:author="simona" w:date="2016-01-03T15:15:00Z"/>
                <w:rFonts w:ascii="Candara" w:hAnsi="Candara"/>
                <w:sz w:val="24"/>
                <w:szCs w:val="24"/>
                <w:u w:val="single"/>
              </w:rPr>
            </w:pPr>
            <w:ins w:id="272" w:author="simona" w:date="2016-01-04T14:14:00Z">
              <w:r w:rsidRPr="009B7557">
                <w:rPr>
                  <w:rFonts w:ascii="Candara" w:hAnsi="Candara"/>
                  <w:sz w:val="24"/>
                  <w:szCs w:val="24"/>
                  <w:u w:val="single"/>
                </w:rPr>
                <w:t>III. zóna CHKO Třeboňsko.</w:t>
              </w:r>
            </w:ins>
          </w:p>
        </w:tc>
      </w:tr>
      <w:tr w:rsidR="00E83515" w:rsidRPr="00067FA9">
        <w:trPr>
          <w:cantSplit/>
          <w:ins w:id="273" w:author="simona" w:date="2016-01-03T15:15:00Z"/>
        </w:trPr>
        <w:tc>
          <w:tcPr>
            <w:tcW w:w="779" w:type="dxa"/>
          </w:tcPr>
          <w:p w:rsidR="00E83515" w:rsidRDefault="00E83515">
            <w:pPr>
              <w:ind w:right="28"/>
              <w:jc w:val="both"/>
              <w:rPr>
                <w:ins w:id="274" w:author="simona" w:date="2016-01-03T15:15:00Z"/>
                <w:rFonts w:ascii="Candara" w:hAnsi="Candara"/>
                <w:b/>
                <w:bCs/>
                <w:snapToGrid w:val="0"/>
                <w:sz w:val="24"/>
                <w:szCs w:val="24"/>
              </w:rPr>
            </w:pPr>
            <w:ins w:id="275" w:author="simona" w:date="2016-01-03T15:15:00Z">
              <w:r>
                <w:rPr>
                  <w:rFonts w:ascii="Candara" w:hAnsi="Candara"/>
                  <w:b/>
                  <w:bCs/>
                  <w:snapToGrid w:val="0"/>
                  <w:sz w:val="24"/>
                  <w:szCs w:val="24"/>
                </w:rPr>
                <w:lastRenderedPageBreak/>
                <w:t>S11</w:t>
              </w:r>
            </w:ins>
          </w:p>
        </w:tc>
        <w:tc>
          <w:tcPr>
            <w:tcW w:w="1276" w:type="dxa"/>
          </w:tcPr>
          <w:p w:rsidR="001E1AB3" w:rsidRDefault="001E1AB3" w:rsidP="001E1AB3">
            <w:pPr>
              <w:ind w:left="-70" w:right="28"/>
              <w:jc w:val="center"/>
              <w:rPr>
                <w:ins w:id="276" w:author="simona" w:date="2016-01-04T17:16:00Z"/>
                <w:rFonts w:ascii="Candara" w:hAnsi="Candara"/>
                <w:snapToGrid w:val="0"/>
                <w:sz w:val="24"/>
                <w:szCs w:val="24"/>
              </w:rPr>
            </w:pPr>
            <w:ins w:id="277" w:author="simona" w:date="2016-01-04T17:16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bydlení</w:t>
              </w:r>
            </w:ins>
          </w:p>
          <w:p w:rsidR="00E83515" w:rsidRDefault="001E1AB3" w:rsidP="001E1AB3">
            <w:pPr>
              <w:ind w:left="-70" w:right="28"/>
              <w:jc w:val="center"/>
              <w:rPr>
                <w:ins w:id="278" w:author="simona" w:date="2016-01-03T15:15:00Z"/>
                <w:rFonts w:ascii="Candara" w:hAnsi="Candara"/>
                <w:snapToGrid w:val="0"/>
                <w:sz w:val="24"/>
                <w:szCs w:val="24"/>
              </w:rPr>
            </w:pPr>
            <w:ins w:id="279" w:author="simona" w:date="2016-01-04T17:16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(</w:t>
              </w:r>
              <w:proofErr w:type="spellStart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Bs</w:t>
              </w:r>
              <w:proofErr w:type="spellEnd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)</w:t>
              </w:r>
            </w:ins>
          </w:p>
        </w:tc>
        <w:tc>
          <w:tcPr>
            <w:tcW w:w="709" w:type="dxa"/>
          </w:tcPr>
          <w:p w:rsidR="00E83515" w:rsidRPr="00067FA9" w:rsidDel="0014047C" w:rsidRDefault="00E83515">
            <w:pPr>
              <w:ind w:right="28"/>
              <w:jc w:val="both"/>
              <w:rPr>
                <w:ins w:id="280" w:author="simona" w:date="2016-01-03T15:15:00Z"/>
                <w:rFonts w:ascii="Candara" w:hAnsi="Candara"/>
                <w:snapToGrid w:val="0"/>
                <w:sz w:val="24"/>
                <w:szCs w:val="24"/>
              </w:rPr>
            </w:pPr>
          </w:p>
        </w:tc>
        <w:tc>
          <w:tcPr>
            <w:tcW w:w="6444" w:type="dxa"/>
          </w:tcPr>
          <w:p w:rsidR="001E1AB3" w:rsidRDefault="001E1AB3" w:rsidP="001E1AB3">
            <w:pPr>
              <w:ind w:right="28"/>
              <w:jc w:val="both"/>
              <w:rPr>
                <w:ins w:id="281" w:author="simona" w:date="2016-01-04T17:17:00Z"/>
                <w:rFonts w:ascii="Candara" w:hAnsi="Candara"/>
                <w:sz w:val="24"/>
                <w:szCs w:val="24"/>
                <w:u w:val="single"/>
              </w:rPr>
            </w:pPr>
            <w:ins w:id="282" w:author="simona" w:date="2016-01-04T17:17:00Z">
              <w:r>
                <w:rPr>
                  <w:rFonts w:ascii="Candara" w:hAnsi="Candara"/>
                  <w:sz w:val="24"/>
                  <w:szCs w:val="24"/>
                  <w:u w:val="single"/>
                </w:rPr>
                <w:t>Obsluha území:</w:t>
              </w:r>
            </w:ins>
          </w:p>
          <w:p w:rsidR="001E1AB3" w:rsidRDefault="001E1AB3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283" w:author="simona" w:date="2016-01-04T17:17:00Z"/>
                <w:rFonts w:ascii="Candara" w:hAnsi="Candara"/>
                <w:sz w:val="24"/>
                <w:szCs w:val="24"/>
                <w:u w:val="single"/>
              </w:rPr>
            </w:pPr>
            <w:ins w:id="284" w:author="simona" w:date="2016-01-04T17:17:00Z">
              <w:r>
                <w:rPr>
                  <w:rFonts w:ascii="Candara" w:hAnsi="Candara"/>
                  <w:sz w:val="24"/>
                  <w:szCs w:val="24"/>
                  <w:u w:val="single"/>
                </w:rPr>
                <w:t>z místní komunikace</w:t>
              </w:r>
            </w:ins>
            <w:ins w:id="285" w:author="simona" w:date="2016-01-04T17:20:00Z">
              <w:r>
                <w:rPr>
                  <w:rFonts w:ascii="Candara" w:hAnsi="Candara"/>
                  <w:sz w:val="24"/>
                  <w:szCs w:val="24"/>
                  <w:u w:val="single"/>
                </w:rPr>
                <w:t>.</w:t>
              </w:r>
            </w:ins>
          </w:p>
          <w:p w:rsidR="001E1AB3" w:rsidRDefault="001E1AB3" w:rsidP="001E1AB3">
            <w:pPr>
              <w:ind w:right="28"/>
              <w:jc w:val="both"/>
              <w:rPr>
                <w:ins w:id="286" w:author="simona" w:date="2016-01-04T17:17:00Z"/>
                <w:rFonts w:ascii="Candara" w:hAnsi="Candara"/>
                <w:sz w:val="24"/>
                <w:szCs w:val="24"/>
                <w:u w:val="single"/>
              </w:rPr>
            </w:pPr>
            <w:ins w:id="287" w:author="simona" w:date="2016-01-04T17:17:00Z">
              <w:r>
                <w:rPr>
                  <w:rFonts w:ascii="Candara" w:hAnsi="Candara"/>
                  <w:sz w:val="24"/>
                  <w:szCs w:val="24"/>
                  <w:u w:val="single"/>
                </w:rPr>
                <w:t>Ochrana hodnot území:</w:t>
              </w:r>
            </w:ins>
          </w:p>
          <w:p w:rsidR="001E1AB3" w:rsidRDefault="0098074A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288" w:author="simona" w:date="2016-01-04T17:49:00Z"/>
                <w:rFonts w:ascii="Candara" w:hAnsi="Candara"/>
                <w:sz w:val="24"/>
                <w:szCs w:val="24"/>
                <w:u w:val="single"/>
              </w:rPr>
            </w:pPr>
            <w:ins w:id="289" w:author="simona" w:date="2016-01-04T17:49:00Z">
              <w:r>
                <w:rPr>
                  <w:rFonts w:ascii="Candara" w:hAnsi="Candara"/>
                  <w:sz w:val="24"/>
                  <w:szCs w:val="24"/>
                  <w:u w:val="single"/>
                </w:rPr>
                <w:t>v souladu s charakterem území není možné v ploše umístit stavb</w:t>
              </w:r>
            </w:ins>
            <w:ins w:id="290" w:author="simona" w:date="2016-01-04T18:30:00Z">
              <w:r w:rsidR="00322133">
                <w:rPr>
                  <w:rFonts w:ascii="Candara" w:hAnsi="Candara"/>
                  <w:sz w:val="24"/>
                  <w:szCs w:val="24"/>
                  <w:u w:val="single"/>
                </w:rPr>
                <w:t>y</w:t>
              </w:r>
            </w:ins>
            <w:ins w:id="291" w:author="simona" w:date="2016-01-04T17:49:00Z">
              <w:r w:rsidR="00322133">
                <w:rPr>
                  <w:rFonts w:ascii="Candara" w:hAnsi="Candara"/>
                  <w:sz w:val="24"/>
                  <w:szCs w:val="24"/>
                  <w:u w:val="single"/>
                </w:rPr>
                <w:t xml:space="preserve"> pro bydlení.</w:t>
              </w:r>
            </w:ins>
          </w:p>
          <w:p w:rsidR="001E1AB3" w:rsidRDefault="001E1AB3" w:rsidP="001E1AB3">
            <w:pPr>
              <w:ind w:right="28"/>
              <w:jc w:val="both"/>
              <w:rPr>
                <w:ins w:id="292" w:author="simona" w:date="2016-01-04T17:17:00Z"/>
                <w:rFonts w:ascii="Candara" w:hAnsi="Candara"/>
                <w:sz w:val="24"/>
                <w:szCs w:val="24"/>
                <w:u w:val="single"/>
              </w:rPr>
            </w:pPr>
            <w:ins w:id="293" w:author="simona" w:date="2016-01-04T17:17:00Z">
              <w:r>
                <w:rPr>
                  <w:rFonts w:ascii="Candara" w:hAnsi="Candara"/>
                  <w:sz w:val="24"/>
                  <w:szCs w:val="24"/>
                  <w:u w:val="single"/>
                </w:rPr>
                <w:t>Hlavní limity využití území:</w:t>
              </w:r>
            </w:ins>
          </w:p>
          <w:p w:rsidR="001E1AB3" w:rsidRDefault="00DE07E4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294" w:author="simona" w:date="2016-01-04T17:17:00Z"/>
                <w:rFonts w:ascii="Candara" w:hAnsi="Candara"/>
                <w:sz w:val="24"/>
                <w:szCs w:val="24"/>
                <w:u w:val="single"/>
              </w:rPr>
            </w:pPr>
            <w:ins w:id="295" w:author="simona" w:date="2016-01-04T17:28:00Z">
              <w:r>
                <w:rPr>
                  <w:rFonts w:ascii="Candara" w:hAnsi="Candara"/>
                  <w:sz w:val="24"/>
                  <w:szCs w:val="24"/>
                  <w:u w:val="single"/>
                </w:rPr>
                <w:t xml:space="preserve">ÚSES </w:t>
              </w:r>
            </w:ins>
            <w:ins w:id="296" w:author="simona" w:date="2016-01-04T17:29:00Z">
              <w:r>
                <w:rPr>
                  <w:rFonts w:ascii="Candara" w:hAnsi="Candara"/>
                  <w:sz w:val="24"/>
                  <w:szCs w:val="24"/>
                  <w:u w:val="single"/>
                </w:rPr>
                <w:t>– lokální biokoridor;</w:t>
              </w:r>
            </w:ins>
          </w:p>
          <w:p w:rsidR="00E83515" w:rsidRPr="00380999" w:rsidRDefault="00380999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297" w:author="simona" w:date="2016-01-03T15:15:00Z"/>
                <w:rFonts w:ascii="Candara" w:hAnsi="Candara"/>
                <w:sz w:val="24"/>
                <w:szCs w:val="24"/>
                <w:u w:val="single"/>
              </w:rPr>
            </w:pPr>
            <w:ins w:id="298" w:author="simona" w:date="2016-01-04T17:17:00Z">
              <w:r>
                <w:rPr>
                  <w:rFonts w:ascii="Candara" w:hAnsi="Candara"/>
                  <w:sz w:val="24"/>
                  <w:szCs w:val="24"/>
                  <w:u w:val="single"/>
                </w:rPr>
                <w:t>I</w:t>
              </w:r>
              <w:r w:rsidR="001E1AB3" w:rsidRPr="00380999">
                <w:rPr>
                  <w:rFonts w:ascii="Candara" w:hAnsi="Candara"/>
                  <w:sz w:val="24"/>
                  <w:szCs w:val="24"/>
                  <w:u w:val="single"/>
                </w:rPr>
                <w:t>II. zóna CHKO Třeboňsko.</w:t>
              </w:r>
            </w:ins>
          </w:p>
        </w:tc>
      </w:tr>
      <w:tr w:rsidR="00E83515" w:rsidRPr="00067FA9">
        <w:trPr>
          <w:cantSplit/>
          <w:ins w:id="299" w:author="simona" w:date="2016-01-03T15:15:00Z"/>
        </w:trPr>
        <w:tc>
          <w:tcPr>
            <w:tcW w:w="779" w:type="dxa"/>
          </w:tcPr>
          <w:p w:rsidR="00E83515" w:rsidRDefault="00E83515">
            <w:pPr>
              <w:ind w:right="28"/>
              <w:jc w:val="both"/>
              <w:rPr>
                <w:ins w:id="300" w:author="simona" w:date="2016-01-03T15:15:00Z"/>
                <w:rFonts w:ascii="Candara" w:hAnsi="Candara"/>
                <w:b/>
                <w:bCs/>
                <w:snapToGrid w:val="0"/>
                <w:sz w:val="24"/>
                <w:szCs w:val="24"/>
              </w:rPr>
            </w:pPr>
            <w:ins w:id="301" w:author="simona" w:date="2016-01-03T15:15:00Z">
              <w:r>
                <w:rPr>
                  <w:rFonts w:ascii="Candara" w:hAnsi="Candara"/>
                  <w:b/>
                  <w:bCs/>
                  <w:snapToGrid w:val="0"/>
                  <w:sz w:val="24"/>
                  <w:szCs w:val="24"/>
                </w:rPr>
                <w:t>S12</w:t>
              </w:r>
            </w:ins>
          </w:p>
        </w:tc>
        <w:tc>
          <w:tcPr>
            <w:tcW w:w="1276" w:type="dxa"/>
          </w:tcPr>
          <w:p w:rsidR="00322133" w:rsidRDefault="00322133" w:rsidP="00322133">
            <w:pPr>
              <w:ind w:left="-70" w:right="28"/>
              <w:jc w:val="center"/>
              <w:rPr>
                <w:ins w:id="302" w:author="simona" w:date="2016-01-04T18:30:00Z"/>
                <w:rFonts w:ascii="Candara" w:hAnsi="Candara"/>
                <w:snapToGrid w:val="0"/>
                <w:sz w:val="24"/>
                <w:szCs w:val="24"/>
              </w:rPr>
            </w:pPr>
            <w:ins w:id="303" w:author="simona" w:date="2016-01-04T18:30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bydlení</w:t>
              </w:r>
            </w:ins>
          </w:p>
          <w:p w:rsidR="00E83515" w:rsidRDefault="00322133" w:rsidP="00322133">
            <w:pPr>
              <w:ind w:left="-70" w:right="28"/>
              <w:jc w:val="center"/>
              <w:rPr>
                <w:ins w:id="304" w:author="simona" w:date="2016-01-03T15:15:00Z"/>
                <w:rFonts w:ascii="Candara" w:hAnsi="Candara"/>
                <w:snapToGrid w:val="0"/>
                <w:sz w:val="24"/>
                <w:szCs w:val="24"/>
              </w:rPr>
            </w:pPr>
            <w:ins w:id="305" w:author="simona" w:date="2016-01-04T18:30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(</w:t>
              </w:r>
              <w:proofErr w:type="spellStart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Bo</w:t>
              </w:r>
              <w:proofErr w:type="spellEnd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)</w:t>
              </w:r>
            </w:ins>
          </w:p>
        </w:tc>
        <w:tc>
          <w:tcPr>
            <w:tcW w:w="709" w:type="dxa"/>
          </w:tcPr>
          <w:p w:rsidR="00E83515" w:rsidRPr="00067FA9" w:rsidDel="0014047C" w:rsidRDefault="00E83515">
            <w:pPr>
              <w:ind w:right="28"/>
              <w:jc w:val="both"/>
              <w:rPr>
                <w:ins w:id="306" w:author="simona" w:date="2016-01-03T15:15:00Z"/>
                <w:rFonts w:ascii="Candara" w:hAnsi="Candara"/>
                <w:snapToGrid w:val="0"/>
                <w:sz w:val="24"/>
                <w:szCs w:val="24"/>
              </w:rPr>
            </w:pPr>
          </w:p>
        </w:tc>
        <w:tc>
          <w:tcPr>
            <w:tcW w:w="6444" w:type="dxa"/>
          </w:tcPr>
          <w:p w:rsidR="00322133" w:rsidRDefault="00322133" w:rsidP="00322133">
            <w:pPr>
              <w:ind w:right="28"/>
              <w:jc w:val="both"/>
              <w:rPr>
                <w:ins w:id="307" w:author="simona" w:date="2016-01-04T18:30:00Z"/>
                <w:rFonts w:ascii="Candara" w:hAnsi="Candara"/>
                <w:sz w:val="24"/>
                <w:szCs w:val="24"/>
                <w:u w:val="single"/>
              </w:rPr>
            </w:pPr>
            <w:ins w:id="308" w:author="simona" w:date="2016-01-04T18:30:00Z">
              <w:r>
                <w:rPr>
                  <w:rFonts w:ascii="Candara" w:hAnsi="Candara"/>
                  <w:sz w:val="24"/>
                  <w:szCs w:val="24"/>
                  <w:u w:val="single"/>
                </w:rPr>
                <w:t>Obsluha území:</w:t>
              </w:r>
            </w:ins>
          </w:p>
          <w:p w:rsidR="00C649F1" w:rsidRDefault="00322133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309" w:author="simona" w:date="2016-01-04T18:42:00Z"/>
                <w:rFonts w:ascii="Candara" w:hAnsi="Candara"/>
                <w:sz w:val="24"/>
                <w:szCs w:val="24"/>
                <w:u w:val="single"/>
              </w:rPr>
            </w:pPr>
            <w:ins w:id="310" w:author="simona" w:date="2016-01-04T18:30:00Z">
              <w:r>
                <w:rPr>
                  <w:rFonts w:ascii="Candara" w:hAnsi="Candara"/>
                  <w:sz w:val="24"/>
                  <w:szCs w:val="24"/>
                  <w:u w:val="single"/>
                </w:rPr>
                <w:t>z</w:t>
              </w:r>
            </w:ins>
            <w:ins w:id="311" w:author="simona" w:date="2016-01-04T18:42:00Z">
              <w:r w:rsidR="00C649F1">
                <w:rPr>
                  <w:rFonts w:ascii="Candara" w:hAnsi="Candara"/>
                  <w:sz w:val="24"/>
                  <w:szCs w:val="24"/>
                  <w:u w:val="single"/>
                </w:rPr>
                <w:t> komunikace III. třídy.</w:t>
              </w:r>
            </w:ins>
          </w:p>
          <w:p w:rsidR="00322133" w:rsidRDefault="00322133" w:rsidP="00322133">
            <w:pPr>
              <w:ind w:right="28"/>
              <w:jc w:val="both"/>
              <w:rPr>
                <w:ins w:id="312" w:author="simona" w:date="2016-01-04T18:30:00Z"/>
                <w:rFonts w:ascii="Candara" w:hAnsi="Candara"/>
                <w:sz w:val="24"/>
                <w:szCs w:val="24"/>
                <w:u w:val="single"/>
              </w:rPr>
            </w:pPr>
            <w:ins w:id="313" w:author="simona" w:date="2016-01-04T18:30:00Z">
              <w:r>
                <w:rPr>
                  <w:rFonts w:ascii="Candara" w:hAnsi="Candara"/>
                  <w:sz w:val="24"/>
                  <w:szCs w:val="24"/>
                  <w:u w:val="single"/>
                </w:rPr>
                <w:t>Ochrana hodnot území:</w:t>
              </w:r>
            </w:ins>
          </w:p>
          <w:p w:rsidR="00E30C2F" w:rsidRDefault="00E30C2F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314" w:author="simona" w:date="2016-01-04T18:43:00Z"/>
                <w:rFonts w:ascii="Candara" w:hAnsi="Candara"/>
                <w:sz w:val="24"/>
                <w:szCs w:val="24"/>
                <w:u w:val="single"/>
              </w:rPr>
            </w:pPr>
            <w:ins w:id="315" w:author="simona" w:date="2016-01-04T18:42:00Z">
              <w:r w:rsidRPr="00944CAA">
                <w:rPr>
                  <w:rFonts w:ascii="Candara" w:hAnsi="Candara"/>
                  <w:sz w:val="24"/>
                  <w:szCs w:val="24"/>
                  <w:u w:val="single"/>
                </w:rPr>
                <w:t xml:space="preserve">výměra stavebního pozemku nesmí být menší než </w:t>
              </w:r>
              <w:r>
                <w:rPr>
                  <w:rFonts w:ascii="Candara" w:hAnsi="Candara"/>
                  <w:sz w:val="24"/>
                  <w:szCs w:val="24"/>
                  <w:u w:val="single"/>
                </w:rPr>
                <w:t>1</w:t>
              </w:r>
            </w:ins>
            <w:ins w:id="316" w:author="simona" w:date="2016-01-04T18:43:00Z">
              <w:r>
                <w:rPr>
                  <w:rFonts w:ascii="Candara" w:hAnsi="Candara"/>
                  <w:sz w:val="24"/>
                  <w:szCs w:val="24"/>
                  <w:u w:val="single"/>
                </w:rPr>
                <w:t>5</w:t>
              </w:r>
            </w:ins>
            <w:ins w:id="317" w:author="simona" w:date="2016-01-04T18:42:00Z">
              <w:r w:rsidRPr="00944CAA">
                <w:rPr>
                  <w:rFonts w:ascii="Candara" w:hAnsi="Candara"/>
                  <w:sz w:val="24"/>
                  <w:szCs w:val="24"/>
                  <w:u w:val="single"/>
                </w:rPr>
                <w:t>00 m</w:t>
              </w:r>
              <w:r w:rsidRPr="00944CAA">
                <w:rPr>
                  <w:rFonts w:ascii="Candara" w:hAnsi="Candara"/>
                  <w:sz w:val="24"/>
                  <w:szCs w:val="24"/>
                  <w:u w:val="single"/>
                  <w:vertAlign w:val="superscript"/>
                </w:rPr>
                <w:t>2</w:t>
              </w:r>
              <w:r>
                <w:rPr>
                  <w:rFonts w:ascii="Candara" w:hAnsi="Candara"/>
                  <w:sz w:val="24"/>
                  <w:szCs w:val="24"/>
                  <w:u w:val="single"/>
                </w:rPr>
                <w:t>;</w:t>
              </w:r>
            </w:ins>
          </w:p>
          <w:p w:rsidR="00E30C2F" w:rsidRDefault="00E30C2F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318" w:author="simona" w:date="2016-01-04T18:46:00Z"/>
                <w:rFonts w:ascii="Candara" w:hAnsi="Candara"/>
                <w:sz w:val="24"/>
                <w:szCs w:val="24"/>
                <w:u w:val="single"/>
              </w:rPr>
            </w:pPr>
            <w:ins w:id="319" w:author="simona" w:date="2016-01-04T18:44:00Z">
              <w:r>
                <w:rPr>
                  <w:rFonts w:ascii="Candara" w:hAnsi="Candara"/>
                  <w:sz w:val="24"/>
                  <w:szCs w:val="24"/>
                  <w:u w:val="single"/>
                </w:rPr>
                <w:t>stavby mohou mít</w:t>
              </w:r>
              <w:r w:rsidRPr="009B7557">
                <w:rPr>
                  <w:rFonts w:ascii="Candara" w:hAnsi="Candara"/>
                  <w:sz w:val="24"/>
                  <w:szCs w:val="24"/>
                  <w:u w:val="single"/>
                </w:rPr>
                <w:t xml:space="preserve"> maximálně </w:t>
              </w:r>
              <w:r>
                <w:rPr>
                  <w:rFonts w:ascii="Candara" w:hAnsi="Candara"/>
                  <w:sz w:val="24"/>
                  <w:szCs w:val="24"/>
                  <w:u w:val="single"/>
                </w:rPr>
                <w:t>jedno nadzemní podlaží, popř. obytné podk</w:t>
              </w:r>
            </w:ins>
            <w:ins w:id="320" w:author="simona" w:date="2016-01-04T18:45:00Z">
              <w:r>
                <w:rPr>
                  <w:rFonts w:ascii="Candara" w:hAnsi="Candara"/>
                  <w:sz w:val="24"/>
                  <w:szCs w:val="24"/>
                  <w:u w:val="single"/>
                </w:rPr>
                <w:t>r</w:t>
              </w:r>
            </w:ins>
            <w:ins w:id="321" w:author="simona" w:date="2016-01-04T18:44:00Z">
              <w:r>
                <w:rPr>
                  <w:rFonts w:ascii="Candara" w:hAnsi="Candara"/>
                  <w:sz w:val="24"/>
                  <w:szCs w:val="24"/>
                  <w:u w:val="single"/>
                </w:rPr>
                <w:t>oví;</w:t>
              </w:r>
            </w:ins>
          </w:p>
          <w:p w:rsidR="00E30C2F" w:rsidRDefault="00E30C2F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322" w:author="simona" w:date="2016-01-04T18:48:00Z"/>
                <w:rFonts w:ascii="Candara" w:hAnsi="Candara"/>
                <w:sz w:val="24"/>
                <w:szCs w:val="24"/>
                <w:u w:val="single"/>
              </w:rPr>
            </w:pPr>
            <w:ins w:id="323" w:author="simona" w:date="2016-01-04T18:46:00Z">
              <w:r>
                <w:rPr>
                  <w:rFonts w:ascii="Candara" w:hAnsi="Candara"/>
                  <w:sz w:val="24"/>
                  <w:szCs w:val="24"/>
                  <w:u w:val="single"/>
                </w:rPr>
                <w:t xml:space="preserve">zachovat úvozový charakter cesty po východní straně pozemku </w:t>
              </w:r>
            </w:ins>
            <w:ins w:id="324" w:author="simona" w:date="2016-01-04T18:48:00Z">
              <w:r>
                <w:rPr>
                  <w:rFonts w:ascii="Candara" w:hAnsi="Candara"/>
                  <w:sz w:val="24"/>
                  <w:szCs w:val="24"/>
                  <w:u w:val="single"/>
                </w:rPr>
                <w:t>se vzrostlou zelení;</w:t>
              </w:r>
            </w:ins>
          </w:p>
          <w:p w:rsidR="00E30C2F" w:rsidRPr="00E30C2F" w:rsidRDefault="00E30C2F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325" w:author="simona" w:date="2016-01-04T18:42:00Z"/>
                <w:rFonts w:ascii="Candara" w:hAnsi="Candara"/>
                <w:sz w:val="24"/>
                <w:szCs w:val="24"/>
                <w:u w:val="single"/>
              </w:rPr>
            </w:pPr>
            <w:ins w:id="326" w:author="simona" w:date="2016-01-04T18:51:00Z">
              <w:r>
                <w:rPr>
                  <w:rFonts w:ascii="Candara" w:hAnsi="Candara"/>
                  <w:sz w:val="24"/>
                  <w:szCs w:val="24"/>
                  <w:u w:val="single"/>
                </w:rPr>
                <w:t>zachovat pěší prostupnost humen.</w:t>
              </w:r>
            </w:ins>
          </w:p>
          <w:p w:rsidR="00322133" w:rsidRDefault="00322133" w:rsidP="00322133">
            <w:pPr>
              <w:ind w:right="28"/>
              <w:jc w:val="both"/>
              <w:rPr>
                <w:ins w:id="327" w:author="simona" w:date="2016-01-04T18:30:00Z"/>
                <w:rFonts w:ascii="Candara" w:hAnsi="Candara"/>
                <w:sz w:val="24"/>
                <w:szCs w:val="24"/>
                <w:u w:val="single"/>
              </w:rPr>
            </w:pPr>
            <w:ins w:id="328" w:author="simona" w:date="2016-01-04T18:30:00Z">
              <w:r>
                <w:rPr>
                  <w:rFonts w:ascii="Candara" w:hAnsi="Candara"/>
                  <w:sz w:val="24"/>
                  <w:szCs w:val="24"/>
                  <w:u w:val="single"/>
                </w:rPr>
                <w:t>Hlavní limity využití území:</w:t>
              </w:r>
            </w:ins>
          </w:p>
          <w:p w:rsidR="00322133" w:rsidRDefault="00E30C2F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329" w:author="simona" w:date="2016-01-04T18:58:00Z"/>
                <w:rFonts w:ascii="Candara" w:hAnsi="Candara"/>
                <w:sz w:val="24"/>
                <w:szCs w:val="24"/>
                <w:u w:val="single"/>
              </w:rPr>
            </w:pPr>
            <w:ins w:id="330" w:author="simona" w:date="2016-01-04T18:47:00Z">
              <w:r>
                <w:rPr>
                  <w:rFonts w:ascii="Candara" w:hAnsi="Candara"/>
                  <w:sz w:val="24"/>
                  <w:szCs w:val="24"/>
                  <w:u w:val="single"/>
                </w:rPr>
                <w:t>ochranné pásmo silnice III. třídy</w:t>
              </w:r>
            </w:ins>
            <w:ins w:id="331" w:author="simona" w:date="2016-01-04T18:30:00Z">
              <w:r w:rsidR="00322133">
                <w:rPr>
                  <w:rFonts w:ascii="Candara" w:hAnsi="Candara"/>
                  <w:sz w:val="24"/>
                  <w:szCs w:val="24"/>
                  <w:u w:val="single"/>
                </w:rPr>
                <w:t>;</w:t>
              </w:r>
            </w:ins>
          </w:p>
          <w:p w:rsidR="00E30C2F" w:rsidRDefault="00E30C2F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332" w:author="simona" w:date="2016-01-04T18:48:00Z"/>
                <w:rFonts w:ascii="Candara" w:hAnsi="Candara"/>
                <w:sz w:val="24"/>
                <w:szCs w:val="24"/>
                <w:u w:val="single"/>
              </w:rPr>
            </w:pPr>
            <w:ins w:id="333" w:author="simona" w:date="2016-01-04T18:58:00Z">
              <w:r>
                <w:rPr>
                  <w:rFonts w:ascii="Candara" w:hAnsi="Candara"/>
                  <w:sz w:val="24"/>
                  <w:szCs w:val="24"/>
                  <w:u w:val="single"/>
                </w:rPr>
                <w:t>podzemní vedení elektrizační soustavy včetně jeho ochranného pásma;</w:t>
              </w:r>
            </w:ins>
          </w:p>
          <w:p w:rsidR="00E30C2F" w:rsidRDefault="00E30C2F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334" w:author="simona" w:date="2016-01-04T18:48:00Z"/>
                <w:rFonts w:ascii="Candara" w:hAnsi="Candara"/>
                <w:sz w:val="24"/>
                <w:szCs w:val="24"/>
                <w:u w:val="single"/>
              </w:rPr>
            </w:pPr>
            <w:ins w:id="335" w:author="simona" w:date="2016-01-04T18:48:00Z">
              <w:r>
                <w:rPr>
                  <w:rFonts w:ascii="Candara" w:hAnsi="Candara"/>
                  <w:sz w:val="24"/>
                  <w:szCs w:val="24"/>
                  <w:u w:val="single"/>
                </w:rPr>
                <w:t>vodní tok;</w:t>
              </w:r>
            </w:ins>
          </w:p>
          <w:p w:rsidR="00E83515" w:rsidRPr="00E30C2F" w:rsidRDefault="00322133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336" w:author="simona" w:date="2016-01-03T15:15:00Z"/>
                <w:rFonts w:ascii="Candara" w:hAnsi="Candara"/>
                <w:sz w:val="24"/>
                <w:szCs w:val="24"/>
                <w:u w:val="single"/>
              </w:rPr>
            </w:pPr>
            <w:ins w:id="337" w:author="simona" w:date="2016-01-04T18:30:00Z">
              <w:r w:rsidRPr="00E30C2F">
                <w:rPr>
                  <w:rFonts w:ascii="Candara" w:hAnsi="Candara"/>
                  <w:sz w:val="24"/>
                  <w:szCs w:val="24"/>
                  <w:u w:val="single"/>
                </w:rPr>
                <w:t>III. zóna CHKO Třeboňsko.</w:t>
              </w:r>
            </w:ins>
          </w:p>
        </w:tc>
      </w:tr>
    </w:tbl>
    <w:p w:rsidR="00844D8D" w:rsidRPr="00067FA9" w:rsidRDefault="00844D8D">
      <w:pPr>
        <w:ind w:left="709" w:right="28"/>
        <w:jc w:val="both"/>
        <w:rPr>
          <w:rFonts w:ascii="Candara" w:hAnsi="Candara"/>
          <w:b/>
          <w:snapToGrid w:val="0"/>
          <w:sz w:val="24"/>
          <w:szCs w:val="24"/>
        </w:rPr>
      </w:pPr>
    </w:p>
    <w:p w:rsidR="00844D8D" w:rsidRPr="00067FA9" w:rsidRDefault="00844D8D" w:rsidP="00D0334C">
      <w:pPr>
        <w:ind w:right="28"/>
        <w:jc w:val="both"/>
        <w:rPr>
          <w:rFonts w:ascii="Candara" w:hAnsi="Candara"/>
          <w:b/>
          <w:snapToGrid w:val="0"/>
          <w:sz w:val="24"/>
          <w:szCs w:val="24"/>
        </w:rPr>
      </w:pPr>
    </w:p>
    <w:p w:rsidR="00844D8D" w:rsidRPr="00067FA9" w:rsidRDefault="00844D8D">
      <w:pPr>
        <w:ind w:left="709" w:right="28"/>
        <w:jc w:val="both"/>
        <w:rPr>
          <w:rFonts w:ascii="Candara" w:hAnsi="Candara"/>
          <w:b/>
          <w:snapToGrid w:val="0"/>
          <w:sz w:val="24"/>
          <w:szCs w:val="24"/>
        </w:rPr>
      </w:pPr>
    </w:p>
    <w:p w:rsidR="00844D8D" w:rsidRPr="00067FA9" w:rsidRDefault="00844D8D">
      <w:pPr>
        <w:ind w:right="28"/>
        <w:jc w:val="both"/>
        <w:rPr>
          <w:rFonts w:ascii="Candara" w:hAnsi="Candara"/>
          <w:b/>
          <w:snapToGrid w:val="0"/>
          <w:sz w:val="24"/>
          <w:szCs w:val="24"/>
        </w:rPr>
      </w:pPr>
      <w:r w:rsidRPr="00067FA9">
        <w:rPr>
          <w:rFonts w:ascii="Candara" w:hAnsi="Candara"/>
          <w:b/>
          <w:snapToGrid w:val="0"/>
          <w:sz w:val="24"/>
          <w:szCs w:val="24"/>
        </w:rPr>
        <w:t xml:space="preserve">K. </w:t>
      </w:r>
      <w:proofErr w:type="spellStart"/>
      <w:r w:rsidRPr="00067FA9">
        <w:rPr>
          <w:rFonts w:ascii="Candara" w:hAnsi="Candara"/>
          <w:b/>
          <w:snapToGrid w:val="0"/>
          <w:sz w:val="24"/>
          <w:szCs w:val="24"/>
        </w:rPr>
        <w:t>ú.</w:t>
      </w:r>
      <w:proofErr w:type="spellEnd"/>
      <w:r w:rsidRPr="00067FA9">
        <w:rPr>
          <w:rFonts w:ascii="Candara" w:hAnsi="Candara"/>
          <w:b/>
          <w:snapToGrid w:val="0"/>
          <w:sz w:val="24"/>
          <w:szCs w:val="24"/>
        </w:rPr>
        <w:t xml:space="preserve"> Mníšek</w:t>
      </w:r>
      <w:del w:id="338" w:author="simona" w:date="2016-01-03T12:45:00Z">
        <w:r w:rsidRPr="00067FA9" w:rsidDel="0014047C">
          <w:rPr>
            <w:rFonts w:ascii="Candara" w:hAnsi="Candara"/>
            <w:b/>
            <w:snapToGrid w:val="0"/>
            <w:sz w:val="24"/>
            <w:szCs w:val="24"/>
          </w:rPr>
          <w:delText xml:space="preserve"> : celkem 2,06 ha</w:delText>
        </w:r>
      </w:del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1276"/>
        <w:gridCol w:w="709"/>
        <w:gridCol w:w="6444"/>
      </w:tblGrid>
      <w:tr w:rsidR="00844D8D" w:rsidRPr="00067FA9">
        <w:trPr>
          <w:cantSplit/>
          <w:tblHeader/>
        </w:trPr>
        <w:tc>
          <w:tcPr>
            <w:tcW w:w="779" w:type="dxa"/>
            <w:shd w:val="pct12" w:color="auto" w:fill="FFFFFF"/>
          </w:tcPr>
          <w:p w:rsidR="00844D8D" w:rsidRPr="00067FA9" w:rsidRDefault="00844D8D">
            <w:pPr>
              <w:tabs>
                <w:tab w:val="left" w:pos="567"/>
              </w:tabs>
              <w:ind w:right="28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lastRenderedPageBreak/>
              <w:t>pořad. číslo plochy (</w:t>
            </w:r>
            <w:proofErr w:type="spellStart"/>
            <w:r w:rsidRPr="00067FA9">
              <w:rPr>
                <w:rFonts w:ascii="Candara" w:hAnsi="Candara"/>
                <w:sz w:val="24"/>
                <w:szCs w:val="24"/>
              </w:rPr>
              <w:t>i.č</w:t>
            </w:r>
            <w:proofErr w:type="spellEnd"/>
            <w:r w:rsidRPr="00067FA9">
              <w:rPr>
                <w:rFonts w:ascii="Candara" w:hAnsi="Candara"/>
                <w:sz w:val="24"/>
                <w:szCs w:val="24"/>
              </w:rPr>
              <w:t>.)*</w:t>
            </w:r>
          </w:p>
        </w:tc>
        <w:tc>
          <w:tcPr>
            <w:tcW w:w="1276" w:type="dxa"/>
            <w:shd w:val="pct12" w:color="auto" w:fill="FFFFFF"/>
          </w:tcPr>
          <w:p w:rsidR="00AF2CF0" w:rsidRDefault="00AF2CF0" w:rsidP="00AF2CF0">
            <w:pPr>
              <w:ind w:right="28"/>
              <w:jc w:val="both"/>
              <w:rPr>
                <w:ins w:id="339" w:author="simona" w:date="2016-01-03T20:03:00Z"/>
                <w:rFonts w:ascii="Candara" w:hAnsi="Candara"/>
                <w:sz w:val="24"/>
                <w:szCs w:val="24"/>
              </w:rPr>
            </w:pPr>
            <w:ins w:id="340" w:author="simona" w:date="2016-01-03T20:03:00Z">
              <w:r>
                <w:rPr>
                  <w:rFonts w:ascii="Candara" w:hAnsi="Candara"/>
                  <w:sz w:val="24"/>
                  <w:szCs w:val="24"/>
                </w:rPr>
                <w:t>způsob využití</w:t>
              </w:r>
            </w:ins>
          </w:p>
          <w:p w:rsidR="00844D8D" w:rsidRPr="00067FA9" w:rsidDel="00AF2CF0" w:rsidRDefault="00AF2CF0" w:rsidP="00AF2CF0">
            <w:pPr>
              <w:ind w:right="28"/>
              <w:jc w:val="both"/>
              <w:rPr>
                <w:del w:id="341" w:author="simona" w:date="2016-01-03T20:03:00Z"/>
                <w:rFonts w:ascii="Candara" w:hAnsi="Candara"/>
                <w:sz w:val="24"/>
                <w:szCs w:val="24"/>
              </w:rPr>
            </w:pPr>
            <w:ins w:id="342" w:author="simona" w:date="2016-01-03T20:03:00Z">
              <w:r>
                <w:rPr>
                  <w:rFonts w:ascii="Candara" w:hAnsi="Candara"/>
                  <w:sz w:val="24"/>
                  <w:szCs w:val="24"/>
                </w:rPr>
                <w:t>(označení plochy)</w:t>
              </w:r>
            </w:ins>
            <w:del w:id="343" w:author="simona" w:date="2016-01-03T20:03:00Z">
              <w:r w:rsidR="00844D8D" w:rsidRPr="00067FA9" w:rsidDel="00AF2CF0">
                <w:rPr>
                  <w:rFonts w:ascii="Candara" w:hAnsi="Candara"/>
                  <w:sz w:val="24"/>
                  <w:szCs w:val="24"/>
                </w:rPr>
                <w:delText>název lokality</w:delText>
              </w:r>
            </w:del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del w:id="344" w:author="simona" w:date="2016-01-03T20:03:00Z">
              <w:r w:rsidRPr="00067FA9" w:rsidDel="00AF2CF0">
                <w:rPr>
                  <w:rFonts w:ascii="Candara" w:hAnsi="Candara"/>
                  <w:sz w:val="24"/>
                  <w:szCs w:val="24"/>
                </w:rPr>
                <w:delText>návrh funkce</w:delText>
              </w:r>
            </w:del>
          </w:p>
        </w:tc>
        <w:tc>
          <w:tcPr>
            <w:tcW w:w="709" w:type="dxa"/>
            <w:shd w:val="pct12" w:color="auto" w:fill="FFFFFF"/>
          </w:tcPr>
          <w:p w:rsidR="00844D8D" w:rsidRPr="00067FA9" w:rsidDel="0014047C" w:rsidRDefault="00844D8D">
            <w:pPr>
              <w:ind w:right="28"/>
              <w:jc w:val="both"/>
              <w:rPr>
                <w:del w:id="345" w:author="simona" w:date="2016-01-03T12:45:00Z"/>
                <w:rFonts w:ascii="Candara" w:hAnsi="Candara"/>
                <w:sz w:val="24"/>
                <w:szCs w:val="24"/>
              </w:rPr>
            </w:pPr>
            <w:del w:id="346" w:author="simona" w:date="2016-01-03T12:45:00Z">
              <w:r w:rsidRPr="00067FA9" w:rsidDel="0014047C">
                <w:rPr>
                  <w:rFonts w:ascii="Candara" w:hAnsi="Candara"/>
                  <w:sz w:val="24"/>
                  <w:szCs w:val="24"/>
                </w:rPr>
                <w:delText>výměra</w:delText>
              </w:r>
            </w:del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del w:id="347" w:author="simona" w:date="2016-01-03T12:45:00Z">
              <w:r w:rsidRPr="00067FA9" w:rsidDel="0014047C">
                <w:rPr>
                  <w:rFonts w:ascii="Candara" w:hAnsi="Candara"/>
                  <w:sz w:val="24"/>
                  <w:szCs w:val="24"/>
                </w:rPr>
                <w:delText>v ha</w:delText>
              </w:r>
            </w:del>
          </w:p>
        </w:tc>
        <w:tc>
          <w:tcPr>
            <w:tcW w:w="6444" w:type="dxa"/>
            <w:shd w:val="pct12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funkční využití (funkční typ) -  charakteristika, obsluha, limity využití území, podmínky využití území, ochrana hodnot území</w:t>
            </w:r>
          </w:p>
        </w:tc>
      </w:tr>
      <w:tr w:rsidR="00844D8D" w:rsidRPr="00067FA9">
        <w:trPr>
          <w:cantSplit/>
        </w:trPr>
        <w:tc>
          <w:tcPr>
            <w:tcW w:w="779" w:type="dxa"/>
          </w:tcPr>
          <w:p w:rsidR="00844D8D" w:rsidRPr="00067FA9" w:rsidRDefault="00844D8D">
            <w:pPr>
              <w:ind w:right="28"/>
              <w:jc w:val="center"/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  <w:t>M1</w:t>
            </w:r>
          </w:p>
        </w:tc>
        <w:tc>
          <w:tcPr>
            <w:tcW w:w="1276" w:type="dxa"/>
          </w:tcPr>
          <w:p w:rsidR="00BA707C" w:rsidRDefault="00BA707C" w:rsidP="00BA707C">
            <w:pPr>
              <w:ind w:left="-70" w:right="28"/>
              <w:jc w:val="both"/>
              <w:rPr>
                <w:ins w:id="348" w:author="simona" w:date="2016-01-03T19:52:00Z"/>
                <w:rFonts w:ascii="Candara" w:hAnsi="Candara"/>
                <w:snapToGrid w:val="0"/>
                <w:sz w:val="24"/>
                <w:szCs w:val="24"/>
              </w:rPr>
            </w:pPr>
            <w:ins w:id="349" w:author="simona" w:date="2016-01-03T19:52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bydlení</w:t>
              </w:r>
            </w:ins>
          </w:p>
          <w:p w:rsidR="00844D8D" w:rsidRPr="00067FA9" w:rsidRDefault="00BA707C" w:rsidP="00BA707C">
            <w:pPr>
              <w:ind w:left="-70" w:right="28"/>
              <w:jc w:val="center"/>
              <w:rPr>
                <w:rFonts w:ascii="Candara" w:hAnsi="Candara"/>
                <w:snapToGrid w:val="0"/>
                <w:sz w:val="24"/>
                <w:szCs w:val="24"/>
              </w:rPr>
            </w:pPr>
            <w:ins w:id="350" w:author="simona" w:date="2016-01-03T19:52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(</w:t>
              </w:r>
              <w:proofErr w:type="spellStart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Bo</w:t>
              </w:r>
              <w:proofErr w:type="spellEnd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)</w:t>
              </w:r>
            </w:ins>
            <w:del w:id="351" w:author="simona" w:date="2016-01-03T19:52:00Z">
              <w:r w:rsidR="00844D8D" w:rsidRPr="00067FA9" w:rsidDel="00BA707C">
                <w:rPr>
                  <w:rFonts w:ascii="Candara" w:hAnsi="Candara"/>
                  <w:snapToGrid w:val="0"/>
                  <w:sz w:val="24"/>
                  <w:szCs w:val="24"/>
                </w:rPr>
                <w:delText>B-RD</w:delText>
              </w:r>
            </w:del>
          </w:p>
        </w:tc>
        <w:tc>
          <w:tcPr>
            <w:tcW w:w="709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napToGrid w:val="0"/>
                <w:sz w:val="24"/>
                <w:szCs w:val="24"/>
              </w:rPr>
            </w:pPr>
            <w:del w:id="352" w:author="simona" w:date="2016-01-03T12:45:00Z">
              <w:r w:rsidRPr="00067FA9" w:rsidDel="0014047C">
                <w:rPr>
                  <w:rFonts w:ascii="Candara" w:hAnsi="Candara"/>
                  <w:snapToGrid w:val="0"/>
                  <w:sz w:val="24"/>
                  <w:szCs w:val="24"/>
                </w:rPr>
                <w:delText>0,35</w:delText>
              </w:r>
            </w:del>
          </w:p>
        </w:tc>
        <w:tc>
          <w:tcPr>
            <w:tcW w:w="6444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Obsluha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– z místní komunikace, příp. mostek a z komunikace III. třídy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 xml:space="preserve">Limity využití území </w:t>
            </w:r>
            <w:r w:rsidRPr="00067FA9">
              <w:rPr>
                <w:rFonts w:ascii="Candara" w:hAnsi="Candara"/>
                <w:sz w:val="24"/>
                <w:szCs w:val="24"/>
              </w:rPr>
              <w:t>– OP silnice III. třídy, CHKO Třeboňsko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Ochrana hodnot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– respektovat klasické hmoty venkovských objektů pro bydlení 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Území bude nutno posoudit z hlediska hlukových poměrů a případně navrhnout použití protihlukových opatření pro celou tuto plochu, která zajistí dodržení hygienických limitů hluku v chráněném venkovním prostoru staveb popř. venkovním prostoru.</w:t>
            </w:r>
          </w:p>
        </w:tc>
      </w:tr>
      <w:tr w:rsidR="00844D8D" w:rsidRPr="00067FA9">
        <w:trPr>
          <w:cantSplit/>
        </w:trPr>
        <w:tc>
          <w:tcPr>
            <w:tcW w:w="779" w:type="dxa"/>
          </w:tcPr>
          <w:p w:rsidR="00844D8D" w:rsidRPr="00067FA9" w:rsidRDefault="00844D8D">
            <w:pPr>
              <w:ind w:right="28"/>
              <w:jc w:val="center"/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  <w:t>M2</w:t>
            </w:r>
          </w:p>
        </w:tc>
        <w:tc>
          <w:tcPr>
            <w:tcW w:w="1276" w:type="dxa"/>
          </w:tcPr>
          <w:p w:rsidR="00BA707C" w:rsidRDefault="00BA707C" w:rsidP="00BA707C">
            <w:pPr>
              <w:ind w:left="-70" w:right="28"/>
              <w:jc w:val="both"/>
              <w:rPr>
                <w:ins w:id="353" w:author="simona" w:date="2016-01-03T19:52:00Z"/>
                <w:rFonts w:ascii="Candara" w:hAnsi="Candara"/>
                <w:snapToGrid w:val="0"/>
                <w:sz w:val="24"/>
                <w:szCs w:val="24"/>
              </w:rPr>
            </w:pPr>
            <w:ins w:id="354" w:author="simona" w:date="2016-01-03T19:52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bydlení</w:t>
              </w:r>
            </w:ins>
          </w:p>
          <w:p w:rsidR="00844D8D" w:rsidRPr="00067FA9" w:rsidRDefault="00BA707C" w:rsidP="00BA707C">
            <w:pPr>
              <w:ind w:left="-70" w:right="28"/>
              <w:jc w:val="center"/>
              <w:rPr>
                <w:rFonts w:ascii="Candara" w:hAnsi="Candara"/>
                <w:snapToGrid w:val="0"/>
                <w:sz w:val="24"/>
                <w:szCs w:val="24"/>
              </w:rPr>
            </w:pPr>
            <w:ins w:id="355" w:author="simona" w:date="2016-01-03T19:52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(</w:t>
              </w:r>
              <w:proofErr w:type="spellStart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Bo</w:t>
              </w:r>
              <w:proofErr w:type="spellEnd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)</w:t>
              </w:r>
            </w:ins>
            <w:del w:id="356" w:author="simona" w:date="2016-01-03T19:52:00Z">
              <w:r w:rsidR="00844D8D" w:rsidRPr="00067FA9" w:rsidDel="00BA707C">
                <w:rPr>
                  <w:rFonts w:ascii="Candara" w:hAnsi="Candara"/>
                  <w:snapToGrid w:val="0"/>
                  <w:sz w:val="24"/>
                  <w:szCs w:val="24"/>
                </w:rPr>
                <w:delText>B- RD</w:delText>
              </w:r>
            </w:del>
          </w:p>
        </w:tc>
        <w:tc>
          <w:tcPr>
            <w:tcW w:w="709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napToGrid w:val="0"/>
                <w:sz w:val="24"/>
                <w:szCs w:val="24"/>
              </w:rPr>
            </w:pPr>
            <w:del w:id="357" w:author="simona" w:date="2016-01-03T12:45:00Z">
              <w:r w:rsidRPr="00067FA9" w:rsidDel="0014047C">
                <w:rPr>
                  <w:rFonts w:ascii="Candara" w:hAnsi="Candara"/>
                  <w:snapToGrid w:val="0"/>
                  <w:sz w:val="24"/>
                  <w:szCs w:val="24"/>
                </w:rPr>
                <w:delText>0,56</w:delText>
              </w:r>
            </w:del>
          </w:p>
        </w:tc>
        <w:tc>
          <w:tcPr>
            <w:tcW w:w="6444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Obsluha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– z místní komunikace 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 xml:space="preserve">Limity využití území </w:t>
            </w:r>
            <w:r w:rsidRPr="00067FA9">
              <w:rPr>
                <w:rFonts w:ascii="Candara" w:hAnsi="Candara"/>
                <w:sz w:val="24"/>
                <w:szCs w:val="24"/>
              </w:rPr>
              <w:t>– CHKO Třeboňsko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Ochrana hodnot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– respektovat klasické hmoty venkovských objektů pro bydlení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Místní komunikace z východní strany  bude rozšířena na min. 9m veřejné plochy.</w:t>
            </w:r>
          </w:p>
        </w:tc>
      </w:tr>
      <w:tr w:rsidR="00844D8D" w:rsidRPr="00067FA9">
        <w:trPr>
          <w:cantSplit/>
        </w:trPr>
        <w:tc>
          <w:tcPr>
            <w:tcW w:w="779" w:type="dxa"/>
          </w:tcPr>
          <w:p w:rsidR="00844D8D" w:rsidRPr="00067FA9" w:rsidRDefault="00844D8D">
            <w:pPr>
              <w:ind w:right="28"/>
              <w:jc w:val="center"/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  <w:t>M3</w:t>
            </w:r>
          </w:p>
        </w:tc>
        <w:tc>
          <w:tcPr>
            <w:tcW w:w="1276" w:type="dxa"/>
          </w:tcPr>
          <w:p w:rsidR="00BA707C" w:rsidRDefault="00BA707C" w:rsidP="00BA707C">
            <w:pPr>
              <w:ind w:left="-70" w:right="28"/>
              <w:jc w:val="both"/>
              <w:rPr>
                <w:ins w:id="358" w:author="simona" w:date="2016-01-03T19:52:00Z"/>
                <w:rFonts w:ascii="Candara" w:hAnsi="Candara"/>
                <w:snapToGrid w:val="0"/>
                <w:sz w:val="24"/>
                <w:szCs w:val="24"/>
              </w:rPr>
            </w:pPr>
            <w:ins w:id="359" w:author="simona" w:date="2016-01-03T19:52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bydlení</w:t>
              </w:r>
            </w:ins>
          </w:p>
          <w:p w:rsidR="00844D8D" w:rsidRPr="00067FA9" w:rsidRDefault="00BA707C" w:rsidP="00BA707C">
            <w:pPr>
              <w:ind w:left="-70" w:right="28"/>
              <w:jc w:val="center"/>
              <w:rPr>
                <w:rFonts w:ascii="Candara" w:hAnsi="Candara"/>
                <w:snapToGrid w:val="0"/>
                <w:sz w:val="24"/>
                <w:szCs w:val="24"/>
              </w:rPr>
            </w:pPr>
            <w:ins w:id="360" w:author="simona" w:date="2016-01-03T19:52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(</w:t>
              </w:r>
              <w:proofErr w:type="spellStart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Bo</w:t>
              </w:r>
              <w:proofErr w:type="spellEnd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)</w:t>
              </w:r>
            </w:ins>
            <w:del w:id="361" w:author="simona" w:date="2016-01-03T19:52:00Z">
              <w:r w:rsidR="00844D8D" w:rsidRPr="00067FA9" w:rsidDel="00BA707C">
                <w:rPr>
                  <w:rFonts w:ascii="Candara" w:hAnsi="Candara"/>
                  <w:snapToGrid w:val="0"/>
                  <w:sz w:val="24"/>
                  <w:szCs w:val="24"/>
                </w:rPr>
                <w:delText>B- RD</w:delText>
              </w:r>
            </w:del>
          </w:p>
        </w:tc>
        <w:tc>
          <w:tcPr>
            <w:tcW w:w="709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napToGrid w:val="0"/>
                <w:sz w:val="24"/>
                <w:szCs w:val="24"/>
              </w:rPr>
            </w:pPr>
            <w:del w:id="362" w:author="simona" w:date="2016-01-03T12:45:00Z">
              <w:r w:rsidRPr="00067FA9" w:rsidDel="0014047C">
                <w:rPr>
                  <w:rFonts w:ascii="Candara" w:hAnsi="Candara"/>
                  <w:snapToGrid w:val="0"/>
                  <w:sz w:val="24"/>
                  <w:szCs w:val="24"/>
                </w:rPr>
                <w:delText>0,28</w:delText>
              </w:r>
            </w:del>
          </w:p>
        </w:tc>
        <w:tc>
          <w:tcPr>
            <w:tcW w:w="6444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Obsluha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– z místní komunikace, případně z komunikace III. třídy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Limity využití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-  OP silnice III. třídy, CHKO Třeboňsko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Ochrana hodnot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– respektovat klasické hmoty venkovských objektů pro bydlení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Místní komunikace ze severní strany  bude rozšířena na min. 9m veřejné plochy.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Území bude nutno posoudit z hlediska hlukových poměrů a případně navrhnout použití protihlukových opatření pro celou tuto plochu, která zajistí dodržení hygienických limitů hluku v chráněném venkovním prostoru staveb popř. venkovním prostoru.</w:t>
            </w:r>
          </w:p>
        </w:tc>
      </w:tr>
      <w:tr w:rsidR="00844D8D" w:rsidRPr="00067FA9">
        <w:trPr>
          <w:cantSplit/>
        </w:trPr>
        <w:tc>
          <w:tcPr>
            <w:tcW w:w="779" w:type="dxa"/>
          </w:tcPr>
          <w:p w:rsidR="00844D8D" w:rsidRPr="00067FA9" w:rsidRDefault="00844D8D">
            <w:pPr>
              <w:ind w:right="28"/>
              <w:jc w:val="center"/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  <w:t>M4</w:t>
            </w:r>
          </w:p>
        </w:tc>
        <w:tc>
          <w:tcPr>
            <w:tcW w:w="1276" w:type="dxa"/>
          </w:tcPr>
          <w:p w:rsidR="00BA707C" w:rsidRDefault="00BA707C" w:rsidP="00BA707C">
            <w:pPr>
              <w:ind w:left="-70" w:right="28"/>
              <w:jc w:val="both"/>
              <w:rPr>
                <w:ins w:id="363" w:author="simona" w:date="2016-01-03T19:52:00Z"/>
                <w:rFonts w:ascii="Candara" w:hAnsi="Candara"/>
                <w:snapToGrid w:val="0"/>
                <w:sz w:val="24"/>
                <w:szCs w:val="24"/>
              </w:rPr>
            </w:pPr>
            <w:ins w:id="364" w:author="simona" w:date="2016-01-03T19:52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bydlení</w:t>
              </w:r>
            </w:ins>
          </w:p>
          <w:p w:rsidR="00844D8D" w:rsidRPr="00067FA9" w:rsidRDefault="00BA707C" w:rsidP="00BA707C">
            <w:pPr>
              <w:ind w:left="-70" w:right="28"/>
              <w:jc w:val="center"/>
              <w:rPr>
                <w:rFonts w:ascii="Candara" w:hAnsi="Candara"/>
                <w:snapToGrid w:val="0"/>
                <w:sz w:val="24"/>
                <w:szCs w:val="24"/>
              </w:rPr>
            </w:pPr>
            <w:ins w:id="365" w:author="simona" w:date="2016-01-03T19:52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(</w:t>
              </w:r>
              <w:proofErr w:type="spellStart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Bo</w:t>
              </w:r>
              <w:proofErr w:type="spellEnd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)</w:t>
              </w:r>
            </w:ins>
            <w:del w:id="366" w:author="simona" w:date="2016-01-03T19:52:00Z">
              <w:r w:rsidR="00844D8D" w:rsidRPr="00067FA9" w:rsidDel="00BA707C">
                <w:rPr>
                  <w:rFonts w:ascii="Candara" w:hAnsi="Candara"/>
                  <w:snapToGrid w:val="0"/>
                  <w:sz w:val="24"/>
                  <w:szCs w:val="24"/>
                </w:rPr>
                <w:delText>B- RD</w:delText>
              </w:r>
            </w:del>
          </w:p>
        </w:tc>
        <w:tc>
          <w:tcPr>
            <w:tcW w:w="709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napToGrid w:val="0"/>
                <w:sz w:val="24"/>
                <w:szCs w:val="24"/>
              </w:rPr>
            </w:pPr>
            <w:del w:id="367" w:author="simona" w:date="2016-01-03T12:45:00Z">
              <w:r w:rsidRPr="00067FA9" w:rsidDel="0014047C">
                <w:rPr>
                  <w:rFonts w:ascii="Candara" w:hAnsi="Candara"/>
                  <w:snapToGrid w:val="0"/>
                  <w:sz w:val="24"/>
                  <w:szCs w:val="24"/>
                </w:rPr>
                <w:delText>0,18</w:delText>
              </w:r>
            </w:del>
          </w:p>
        </w:tc>
        <w:tc>
          <w:tcPr>
            <w:tcW w:w="6444" w:type="dxa"/>
          </w:tcPr>
          <w:p w:rsidR="00844D8D" w:rsidRPr="00067FA9" w:rsidDel="00D46693" w:rsidRDefault="00D46693">
            <w:pPr>
              <w:ind w:right="28"/>
              <w:jc w:val="both"/>
              <w:rPr>
                <w:del w:id="368" w:author="simona" w:date="2016-01-03T13:00:00Z"/>
                <w:rFonts w:ascii="Candara" w:hAnsi="Candara"/>
                <w:sz w:val="24"/>
                <w:szCs w:val="24"/>
              </w:rPr>
            </w:pPr>
            <w:ins w:id="369" w:author="simona" w:date="2016-01-03T13:00:00Z">
              <w:r>
                <w:rPr>
                  <w:rFonts w:ascii="Candara" w:hAnsi="Candara"/>
                  <w:sz w:val="24"/>
                  <w:szCs w:val="24"/>
                </w:rPr>
                <w:t xml:space="preserve">Plocha </w:t>
              </w:r>
              <w:r>
                <w:rPr>
                  <w:rFonts w:ascii="Candara" w:hAnsi="Candara"/>
                  <w:sz w:val="24"/>
                  <w:szCs w:val="24"/>
                  <w:u w:val="single"/>
                </w:rPr>
                <w:t>již využita – zařazena do ploch stabilizovaných</w:t>
              </w:r>
            </w:ins>
            <w:del w:id="370" w:author="simona" w:date="2016-01-03T13:00:00Z">
              <w:r w:rsidR="00844D8D" w:rsidRPr="00067FA9" w:rsidDel="00D46693">
                <w:rPr>
                  <w:rFonts w:ascii="Candara" w:hAnsi="Candara"/>
                  <w:sz w:val="24"/>
                  <w:szCs w:val="24"/>
                  <w:u w:val="single"/>
                </w:rPr>
                <w:delText>Obsluha území</w:delText>
              </w:r>
              <w:r w:rsidR="00844D8D" w:rsidRPr="00067FA9" w:rsidDel="00D46693">
                <w:rPr>
                  <w:rFonts w:ascii="Candara" w:hAnsi="Candara"/>
                  <w:sz w:val="24"/>
                  <w:szCs w:val="24"/>
                </w:rPr>
                <w:delText xml:space="preserve"> – z místní komunikace </w:delText>
              </w:r>
            </w:del>
          </w:p>
          <w:p w:rsidR="00844D8D" w:rsidRPr="00067FA9" w:rsidDel="00D46693" w:rsidRDefault="00844D8D">
            <w:pPr>
              <w:ind w:right="28"/>
              <w:jc w:val="both"/>
              <w:rPr>
                <w:del w:id="371" w:author="simona" w:date="2016-01-03T13:00:00Z"/>
                <w:rFonts w:ascii="Candara" w:hAnsi="Candara"/>
                <w:sz w:val="24"/>
                <w:szCs w:val="24"/>
              </w:rPr>
            </w:pPr>
            <w:del w:id="372" w:author="simona" w:date="2016-01-03T13:00:00Z">
              <w:r w:rsidRPr="00067FA9" w:rsidDel="00D46693">
                <w:rPr>
                  <w:rFonts w:ascii="Candara" w:hAnsi="Candara"/>
                  <w:sz w:val="24"/>
                  <w:szCs w:val="24"/>
                  <w:u w:val="single"/>
                </w:rPr>
                <w:delText>Limity využití území:</w:delText>
              </w:r>
              <w:r w:rsidRPr="00067FA9" w:rsidDel="00D46693">
                <w:rPr>
                  <w:rFonts w:ascii="Candara" w:hAnsi="Candara"/>
                  <w:sz w:val="24"/>
                  <w:szCs w:val="24"/>
                </w:rPr>
                <w:delText xml:space="preserve"> CHKO Třeboňsko</w:delText>
              </w:r>
            </w:del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del w:id="373" w:author="simona" w:date="2016-01-03T13:00:00Z">
              <w:r w:rsidRPr="00067FA9" w:rsidDel="00D46693">
                <w:rPr>
                  <w:rFonts w:ascii="Candara" w:hAnsi="Candara"/>
                  <w:sz w:val="24"/>
                  <w:szCs w:val="24"/>
                  <w:u w:val="single"/>
                </w:rPr>
                <w:delText>Ochrana hodnot území</w:delText>
              </w:r>
              <w:r w:rsidRPr="00067FA9" w:rsidDel="00D46693">
                <w:rPr>
                  <w:rFonts w:ascii="Candara" w:hAnsi="Candara"/>
                  <w:sz w:val="24"/>
                  <w:szCs w:val="24"/>
                </w:rPr>
                <w:delText xml:space="preserve"> – </w:delText>
              </w:r>
              <w:r w:rsidRPr="00067FA9" w:rsidDel="00D46693">
                <w:rPr>
                  <w:rFonts w:ascii="Candara" w:hAnsi="Candara"/>
                  <w:snapToGrid w:val="0"/>
                  <w:sz w:val="24"/>
                  <w:szCs w:val="24"/>
                </w:rPr>
                <w:delText>respektovat břehové partie rybníků a jejich doprovodnou zeleň, respektovat LBC6</w:delText>
              </w:r>
            </w:del>
          </w:p>
        </w:tc>
      </w:tr>
      <w:tr w:rsidR="00844D8D" w:rsidRPr="00067FA9">
        <w:trPr>
          <w:cantSplit/>
        </w:trPr>
        <w:tc>
          <w:tcPr>
            <w:tcW w:w="779" w:type="dxa"/>
          </w:tcPr>
          <w:p w:rsidR="00844D8D" w:rsidRPr="00067FA9" w:rsidRDefault="00844D8D">
            <w:pPr>
              <w:ind w:right="28"/>
              <w:jc w:val="center"/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  <w:lastRenderedPageBreak/>
              <w:t>M5</w:t>
            </w:r>
          </w:p>
        </w:tc>
        <w:tc>
          <w:tcPr>
            <w:tcW w:w="1276" w:type="dxa"/>
          </w:tcPr>
          <w:p w:rsidR="00BA707C" w:rsidRDefault="00BA707C" w:rsidP="00BA707C">
            <w:pPr>
              <w:ind w:left="-70" w:right="28"/>
              <w:jc w:val="both"/>
              <w:rPr>
                <w:ins w:id="374" w:author="simona" w:date="2016-01-03T19:52:00Z"/>
                <w:rFonts w:ascii="Candara" w:hAnsi="Candara"/>
                <w:snapToGrid w:val="0"/>
                <w:sz w:val="24"/>
                <w:szCs w:val="24"/>
              </w:rPr>
            </w:pPr>
            <w:ins w:id="375" w:author="simona" w:date="2016-01-03T19:52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bydlení</w:t>
              </w:r>
            </w:ins>
          </w:p>
          <w:p w:rsidR="00844D8D" w:rsidRPr="00067FA9" w:rsidRDefault="00BA707C" w:rsidP="00BA707C">
            <w:pPr>
              <w:ind w:left="-70" w:right="28"/>
              <w:jc w:val="center"/>
              <w:rPr>
                <w:rFonts w:ascii="Candara" w:hAnsi="Candara"/>
                <w:snapToGrid w:val="0"/>
                <w:sz w:val="24"/>
                <w:szCs w:val="24"/>
              </w:rPr>
            </w:pPr>
            <w:ins w:id="376" w:author="simona" w:date="2016-01-03T19:52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(</w:t>
              </w:r>
              <w:proofErr w:type="spellStart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Bo</w:t>
              </w:r>
              <w:proofErr w:type="spellEnd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)</w:t>
              </w:r>
            </w:ins>
            <w:del w:id="377" w:author="simona" w:date="2016-01-03T19:52:00Z">
              <w:r w:rsidR="00844D8D" w:rsidRPr="00067FA9" w:rsidDel="00BA707C">
                <w:rPr>
                  <w:rFonts w:ascii="Candara" w:hAnsi="Candara"/>
                  <w:snapToGrid w:val="0"/>
                  <w:sz w:val="24"/>
                  <w:szCs w:val="24"/>
                </w:rPr>
                <w:delText>B- RD</w:delText>
              </w:r>
            </w:del>
          </w:p>
        </w:tc>
        <w:tc>
          <w:tcPr>
            <w:tcW w:w="709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napToGrid w:val="0"/>
                <w:sz w:val="24"/>
                <w:szCs w:val="24"/>
              </w:rPr>
            </w:pPr>
            <w:del w:id="378" w:author="simona" w:date="2016-01-03T12:45:00Z">
              <w:r w:rsidRPr="00067FA9" w:rsidDel="0014047C">
                <w:rPr>
                  <w:rFonts w:ascii="Candara" w:hAnsi="Candara"/>
                  <w:snapToGrid w:val="0"/>
                  <w:sz w:val="24"/>
                  <w:szCs w:val="24"/>
                </w:rPr>
                <w:delText>0,63</w:delText>
              </w:r>
            </w:del>
          </w:p>
        </w:tc>
        <w:tc>
          <w:tcPr>
            <w:tcW w:w="6444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Obsluha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–– z místní komunikace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Limity využití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– OP silnice </w:t>
            </w:r>
            <w:proofErr w:type="spellStart"/>
            <w:r w:rsidRPr="00067FA9">
              <w:rPr>
                <w:rFonts w:ascii="Candara" w:hAnsi="Candara"/>
                <w:sz w:val="24"/>
                <w:szCs w:val="24"/>
              </w:rPr>
              <w:t>II.tř</w:t>
            </w:r>
            <w:proofErr w:type="spellEnd"/>
            <w:r w:rsidRPr="00067FA9">
              <w:rPr>
                <w:rFonts w:ascii="Candara" w:hAnsi="Candara"/>
                <w:sz w:val="24"/>
                <w:szCs w:val="24"/>
              </w:rPr>
              <w:t>., OP vodovodu, OP elektrického vedení, CHKO Třeboňsko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Ochrana hodnot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– respektovat klasické hmoty venkovských objektů pro bydlení, respektovat  sousedství biokoridoru  LBK 13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Místní komunikace ze západní strany  bude rozšířena na min. 9m veřejné plochy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Území bude nutno posoudit z hlediska hlukových poměrů a případně navrhnout použití protihlukových opatření pro celou tuto plochu, která zajistí dodržení hygienických limitů hluku v chráněném venkovním prostoru staveb popř. venkovním prostoru.</w:t>
            </w:r>
          </w:p>
        </w:tc>
      </w:tr>
      <w:tr w:rsidR="00844D8D" w:rsidRPr="00067FA9">
        <w:trPr>
          <w:cantSplit/>
        </w:trPr>
        <w:tc>
          <w:tcPr>
            <w:tcW w:w="779" w:type="dxa"/>
          </w:tcPr>
          <w:p w:rsidR="00844D8D" w:rsidRPr="00067FA9" w:rsidRDefault="00844D8D">
            <w:pPr>
              <w:ind w:right="28"/>
              <w:jc w:val="center"/>
              <w:rPr>
                <w:rFonts w:ascii="Candara" w:hAnsi="Candara"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  <w:t>M6</w:t>
            </w:r>
          </w:p>
        </w:tc>
        <w:tc>
          <w:tcPr>
            <w:tcW w:w="1276" w:type="dxa"/>
          </w:tcPr>
          <w:p w:rsidR="00BA707C" w:rsidRDefault="00BA707C" w:rsidP="00BA707C">
            <w:pPr>
              <w:ind w:left="-70" w:right="28"/>
              <w:jc w:val="both"/>
              <w:rPr>
                <w:ins w:id="379" w:author="simona" w:date="2016-01-03T19:52:00Z"/>
                <w:rFonts w:ascii="Candara" w:hAnsi="Candara"/>
                <w:snapToGrid w:val="0"/>
                <w:sz w:val="24"/>
                <w:szCs w:val="24"/>
              </w:rPr>
            </w:pPr>
            <w:ins w:id="380" w:author="simona" w:date="2016-01-03T19:52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bydlení</w:t>
              </w:r>
            </w:ins>
          </w:p>
          <w:p w:rsidR="00844D8D" w:rsidRPr="00067FA9" w:rsidRDefault="00BA707C" w:rsidP="00BA707C">
            <w:pPr>
              <w:ind w:left="-70" w:right="28"/>
              <w:jc w:val="center"/>
              <w:rPr>
                <w:rFonts w:ascii="Candara" w:hAnsi="Candara"/>
                <w:snapToGrid w:val="0"/>
                <w:sz w:val="24"/>
                <w:szCs w:val="24"/>
              </w:rPr>
            </w:pPr>
            <w:ins w:id="381" w:author="simona" w:date="2016-01-03T19:52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(</w:t>
              </w:r>
              <w:proofErr w:type="spellStart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Bo</w:t>
              </w:r>
              <w:proofErr w:type="spellEnd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)</w:t>
              </w:r>
            </w:ins>
            <w:del w:id="382" w:author="simona" w:date="2016-01-03T19:52:00Z">
              <w:r w:rsidR="00844D8D" w:rsidRPr="00067FA9" w:rsidDel="00BA707C">
                <w:rPr>
                  <w:rFonts w:ascii="Candara" w:hAnsi="Candara"/>
                  <w:snapToGrid w:val="0"/>
                  <w:sz w:val="24"/>
                  <w:szCs w:val="24"/>
                </w:rPr>
                <w:delText>B- RD</w:delText>
              </w:r>
            </w:del>
          </w:p>
        </w:tc>
        <w:tc>
          <w:tcPr>
            <w:tcW w:w="709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napToGrid w:val="0"/>
                <w:sz w:val="24"/>
                <w:szCs w:val="24"/>
              </w:rPr>
            </w:pPr>
            <w:del w:id="383" w:author="simona" w:date="2016-01-03T12:45:00Z">
              <w:r w:rsidRPr="00067FA9" w:rsidDel="0014047C">
                <w:rPr>
                  <w:rFonts w:ascii="Candara" w:hAnsi="Candara"/>
                  <w:snapToGrid w:val="0"/>
                  <w:sz w:val="24"/>
                  <w:szCs w:val="24"/>
                </w:rPr>
                <w:delText>0,06</w:delText>
              </w:r>
            </w:del>
          </w:p>
        </w:tc>
        <w:tc>
          <w:tcPr>
            <w:tcW w:w="6444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Obsluha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– z komunikace II. třídy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Limity využití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- CHKO Třeboňsko, biokoridor LBK13, OP komunikace </w:t>
            </w:r>
            <w:proofErr w:type="spellStart"/>
            <w:r w:rsidRPr="00067FA9">
              <w:rPr>
                <w:rFonts w:ascii="Candara" w:hAnsi="Candara"/>
                <w:sz w:val="24"/>
                <w:szCs w:val="24"/>
              </w:rPr>
              <w:t>II.třídy</w:t>
            </w:r>
            <w:proofErr w:type="spellEnd"/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Ochrana hodnot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– respektovat klasické hmoty venkovských objektů pro bydlení. Nenarušit pohledový směr od jihu -   hospodářské zázemí včetně garáží – nejlépe v rámci jednoho objektu – nikoliv celá řada drobných  nesourodých  objektů.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  <w:u w:val="single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Území bude nutno posoudit z hlediska hlukových poměrů a případně navrhnout použití protihlukových opatření pro celou tuto plochu, která zajistí dodržení hygienických limitů hluku v chráněném venkovním prostoru staveb popř. venkovním prostoru.</w:t>
            </w:r>
          </w:p>
        </w:tc>
      </w:tr>
    </w:tbl>
    <w:p w:rsidR="00844D8D" w:rsidRDefault="00844D8D">
      <w:pPr>
        <w:ind w:right="28"/>
        <w:jc w:val="both"/>
        <w:rPr>
          <w:rFonts w:ascii="Candara" w:hAnsi="Candara"/>
          <w:b/>
          <w:snapToGrid w:val="0"/>
          <w:sz w:val="24"/>
          <w:szCs w:val="24"/>
        </w:rPr>
      </w:pPr>
    </w:p>
    <w:p w:rsidR="00D0334C" w:rsidRPr="00067FA9" w:rsidRDefault="00D0334C">
      <w:pPr>
        <w:ind w:right="28"/>
        <w:jc w:val="both"/>
        <w:rPr>
          <w:rFonts w:ascii="Candara" w:hAnsi="Candara"/>
          <w:b/>
          <w:snapToGrid w:val="0"/>
          <w:sz w:val="24"/>
          <w:szCs w:val="24"/>
        </w:rPr>
      </w:pPr>
    </w:p>
    <w:p w:rsidR="00844D8D" w:rsidRPr="00067FA9" w:rsidRDefault="00844D8D">
      <w:pPr>
        <w:ind w:right="28"/>
        <w:jc w:val="both"/>
        <w:rPr>
          <w:rFonts w:ascii="Candara" w:hAnsi="Candara"/>
          <w:b/>
          <w:snapToGrid w:val="0"/>
          <w:sz w:val="24"/>
          <w:szCs w:val="24"/>
        </w:rPr>
      </w:pPr>
      <w:r w:rsidRPr="00067FA9">
        <w:rPr>
          <w:rFonts w:ascii="Candara" w:hAnsi="Candara"/>
          <w:b/>
          <w:snapToGrid w:val="0"/>
          <w:sz w:val="24"/>
          <w:szCs w:val="24"/>
        </w:rPr>
        <w:t xml:space="preserve">K. </w:t>
      </w:r>
      <w:proofErr w:type="spellStart"/>
      <w:r w:rsidRPr="00067FA9">
        <w:rPr>
          <w:rFonts w:ascii="Candara" w:hAnsi="Candara"/>
          <w:b/>
          <w:snapToGrid w:val="0"/>
          <w:sz w:val="24"/>
          <w:szCs w:val="24"/>
        </w:rPr>
        <w:t>ú.</w:t>
      </w:r>
      <w:proofErr w:type="spellEnd"/>
      <w:r w:rsidRPr="00067FA9">
        <w:rPr>
          <w:rFonts w:ascii="Candara" w:hAnsi="Candara"/>
          <w:b/>
          <w:snapToGrid w:val="0"/>
          <w:sz w:val="24"/>
          <w:szCs w:val="24"/>
        </w:rPr>
        <w:t xml:space="preserve"> Libořezy</w:t>
      </w:r>
      <w:del w:id="384" w:author="simona" w:date="2016-01-03T12:45:00Z">
        <w:r w:rsidRPr="00067FA9" w:rsidDel="0014047C">
          <w:rPr>
            <w:rFonts w:ascii="Candara" w:hAnsi="Candara"/>
            <w:b/>
            <w:snapToGrid w:val="0"/>
            <w:sz w:val="24"/>
            <w:szCs w:val="24"/>
          </w:rPr>
          <w:delText xml:space="preserve">  : celkem 3,58 ha</w:delText>
        </w:r>
      </w:del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1275"/>
        <w:gridCol w:w="714"/>
        <w:gridCol w:w="6440"/>
      </w:tblGrid>
      <w:tr w:rsidR="00844D8D" w:rsidRPr="00067FA9">
        <w:trPr>
          <w:cantSplit/>
          <w:tblHeader/>
        </w:trPr>
        <w:tc>
          <w:tcPr>
            <w:tcW w:w="779" w:type="dxa"/>
            <w:shd w:val="pct12" w:color="auto" w:fill="FFFFFF"/>
          </w:tcPr>
          <w:p w:rsidR="00844D8D" w:rsidRPr="00067FA9" w:rsidRDefault="00844D8D">
            <w:pPr>
              <w:tabs>
                <w:tab w:val="left" w:pos="567"/>
              </w:tabs>
              <w:ind w:right="28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lastRenderedPageBreak/>
              <w:t>pořad. číslo plochy (</w:t>
            </w:r>
            <w:proofErr w:type="spellStart"/>
            <w:r w:rsidRPr="00067FA9">
              <w:rPr>
                <w:rFonts w:ascii="Candara" w:hAnsi="Candara"/>
                <w:sz w:val="24"/>
                <w:szCs w:val="24"/>
              </w:rPr>
              <w:t>i.č</w:t>
            </w:r>
            <w:proofErr w:type="spellEnd"/>
            <w:r w:rsidRPr="00067FA9">
              <w:rPr>
                <w:rFonts w:ascii="Candara" w:hAnsi="Candara"/>
                <w:sz w:val="24"/>
                <w:szCs w:val="24"/>
              </w:rPr>
              <w:t>.)*</w:t>
            </w:r>
          </w:p>
        </w:tc>
        <w:tc>
          <w:tcPr>
            <w:tcW w:w="1276" w:type="dxa"/>
            <w:shd w:val="pct12" w:color="auto" w:fill="FFFFFF"/>
          </w:tcPr>
          <w:p w:rsidR="00AF2CF0" w:rsidRDefault="00AF2CF0" w:rsidP="00AF2CF0">
            <w:pPr>
              <w:ind w:right="28"/>
              <w:jc w:val="both"/>
              <w:rPr>
                <w:ins w:id="385" w:author="simona" w:date="2016-01-03T20:03:00Z"/>
                <w:rFonts w:ascii="Candara" w:hAnsi="Candara"/>
                <w:sz w:val="24"/>
                <w:szCs w:val="24"/>
              </w:rPr>
            </w:pPr>
            <w:ins w:id="386" w:author="simona" w:date="2016-01-03T20:03:00Z">
              <w:r>
                <w:rPr>
                  <w:rFonts w:ascii="Candara" w:hAnsi="Candara"/>
                  <w:sz w:val="24"/>
                  <w:szCs w:val="24"/>
                </w:rPr>
                <w:t>způsob využití</w:t>
              </w:r>
            </w:ins>
          </w:p>
          <w:p w:rsidR="00844D8D" w:rsidRPr="00067FA9" w:rsidDel="00AF2CF0" w:rsidRDefault="00AF2CF0" w:rsidP="00AF2CF0">
            <w:pPr>
              <w:ind w:right="28"/>
              <w:jc w:val="both"/>
              <w:rPr>
                <w:del w:id="387" w:author="simona" w:date="2016-01-03T20:03:00Z"/>
                <w:rFonts w:ascii="Candara" w:hAnsi="Candara"/>
                <w:sz w:val="24"/>
                <w:szCs w:val="24"/>
              </w:rPr>
            </w:pPr>
            <w:ins w:id="388" w:author="simona" w:date="2016-01-03T20:03:00Z">
              <w:r>
                <w:rPr>
                  <w:rFonts w:ascii="Candara" w:hAnsi="Candara"/>
                  <w:sz w:val="24"/>
                  <w:szCs w:val="24"/>
                </w:rPr>
                <w:t>(označení plochy)</w:t>
              </w:r>
            </w:ins>
            <w:del w:id="389" w:author="simona" w:date="2016-01-03T20:03:00Z">
              <w:r w:rsidR="00844D8D" w:rsidRPr="00067FA9" w:rsidDel="00AF2CF0">
                <w:rPr>
                  <w:rFonts w:ascii="Candara" w:hAnsi="Candara"/>
                  <w:sz w:val="24"/>
                  <w:szCs w:val="24"/>
                </w:rPr>
                <w:delText>název lokality</w:delText>
              </w:r>
            </w:del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del w:id="390" w:author="simona" w:date="2016-01-03T20:03:00Z">
              <w:r w:rsidRPr="00067FA9" w:rsidDel="00AF2CF0">
                <w:rPr>
                  <w:rFonts w:ascii="Candara" w:hAnsi="Candara"/>
                  <w:sz w:val="24"/>
                  <w:szCs w:val="24"/>
                </w:rPr>
                <w:delText>návrh funkce</w:delText>
              </w:r>
            </w:del>
          </w:p>
        </w:tc>
        <w:tc>
          <w:tcPr>
            <w:tcW w:w="709" w:type="dxa"/>
            <w:shd w:val="pct12" w:color="auto" w:fill="FFFFFF"/>
          </w:tcPr>
          <w:p w:rsidR="00844D8D" w:rsidRPr="00067FA9" w:rsidDel="0014047C" w:rsidRDefault="00844D8D">
            <w:pPr>
              <w:ind w:right="28"/>
              <w:jc w:val="both"/>
              <w:rPr>
                <w:del w:id="391" w:author="simona" w:date="2016-01-03T12:45:00Z"/>
                <w:rFonts w:ascii="Candara" w:hAnsi="Candara"/>
                <w:sz w:val="24"/>
                <w:szCs w:val="24"/>
              </w:rPr>
            </w:pPr>
            <w:del w:id="392" w:author="simona" w:date="2016-01-03T12:45:00Z">
              <w:r w:rsidRPr="00067FA9" w:rsidDel="0014047C">
                <w:rPr>
                  <w:rFonts w:ascii="Candara" w:hAnsi="Candara"/>
                  <w:sz w:val="24"/>
                  <w:szCs w:val="24"/>
                </w:rPr>
                <w:delText>výměra</w:delText>
              </w:r>
            </w:del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del w:id="393" w:author="simona" w:date="2016-01-03T12:45:00Z">
              <w:r w:rsidRPr="00067FA9" w:rsidDel="0014047C">
                <w:rPr>
                  <w:rFonts w:ascii="Candara" w:hAnsi="Candara"/>
                  <w:sz w:val="24"/>
                  <w:szCs w:val="24"/>
                </w:rPr>
                <w:delText>v ha</w:delText>
              </w:r>
            </w:del>
          </w:p>
        </w:tc>
        <w:tc>
          <w:tcPr>
            <w:tcW w:w="6444" w:type="dxa"/>
            <w:shd w:val="pct12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funkční využití (funkční typ) -  charakteristika, obsluha, limity využití území, podmínky využití území, ochrana hodnot území</w:t>
            </w:r>
          </w:p>
        </w:tc>
      </w:tr>
      <w:tr w:rsidR="00844D8D" w:rsidRPr="00067FA9">
        <w:trPr>
          <w:cantSplit/>
        </w:trPr>
        <w:tc>
          <w:tcPr>
            <w:tcW w:w="779" w:type="dxa"/>
          </w:tcPr>
          <w:p w:rsidR="00844D8D" w:rsidRPr="00067FA9" w:rsidRDefault="00844D8D">
            <w:pPr>
              <w:ind w:right="28"/>
              <w:jc w:val="center"/>
              <w:rPr>
                <w:rFonts w:ascii="Candara" w:hAnsi="Candara"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  <w:t>L1</w:t>
            </w:r>
          </w:p>
        </w:tc>
        <w:tc>
          <w:tcPr>
            <w:tcW w:w="1276" w:type="dxa"/>
          </w:tcPr>
          <w:p w:rsidR="00BA707C" w:rsidRDefault="00BA707C" w:rsidP="00BA707C">
            <w:pPr>
              <w:ind w:left="-70" w:right="28"/>
              <w:jc w:val="both"/>
              <w:rPr>
                <w:ins w:id="394" w:author="simona" w:date="2016-01-03T19:52:00Z"/>
                <w:rFonts w:ascii="Candara" w:hAnsi="Candara"/>
                <w:snapToGrid w:val="0"/>
                <w:sz w:val="24"/>
                <w:szCs w:val="24"/>
              </w:rPr>
            </w:pPr>
            <w:ins w:id="395" w:author="simona" w:date="2016-01-03T19:52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bydlení</w:t>
              </w:r>
            </w:ins>
          </w:p>
          <w:p w:rsidR="00844D8D" w:rsidRPr="00067FA9" w:rsidRDefault="00BA707C" w:rsidP="00BA707C">
            <w:pPr>
              <w:ind w:left="-70" w:right="28"/>
              <w:jc w:val="center"/>
              <w:rPr>
                <w:rFonts w:ascii="Candara" w:hAnsi="Candara"/>
                <w:snapToGrid w:val="0"/>
                <w:sz w:val="24"/>
                <w:szCs w:val="24"/>
              </w:rPr>
            </w:pPr>
            <w:ins w:id="396" w:author="simona" w:date="2016-01-03T19:52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(</w:t>
              </w:r>
              <w:proofErr w:type="spellStart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Bo</w:t>
              </w:r>
              <w:proofErr w:type="spellEnd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)</w:t>
              </w:r>
            </w:ins>
            <w:del w:id="397" w:author="simona" w:date="2016-01-03T19:52:00Z">
              <w:r w:rsidR="00844D8D" w:rsidRPr="00067FA9" w:rsidDel="00BA707C">
                <w:rPr>
                  <w:rFonts w:ascii="Candara" w:hAnsi="Candara"/>
                  <w:snapToGrid w:val="0"/>
                  <w:sz w:val="24"/>
                  <w:szCs w:val="24"/>
                </w:rPr>
                <w:delText>B- RD</w:delText>
              </w:r>
            </w:del>
          </w:p>
        </w:tc>
        <w:tc>
          <w:tcPr>
            <w:tcW w:w="714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napToGrid w:val="0"/>
                <w:sz w:val="24"/>
                <w:szCs w:val="24"/>
              </w:rPr>
            </w:pPr>
            <w:del w:id="398" w:author="simona" w:date="2016-01-03T12:45:00Z">
              <w:r w:rsidRPr="00067FA9" w:rsidDel="0014047C">
                <w:rPr>
                  <w:rFonts w:ascii="Candara" w:hAnsi="Candara"/>
                  <w:snapToGrid w:val="0"/>
                  <w:sz w:val="24"/>
                  <w:szCs w:val="24"/>
                </w:rPr>
                <w:delText>0,52</w:delText>
              </w:r>
            </w:del>
          </w:p>
        </w:tc>
        <w:tc>
          <w:tcPr>
            <w:tcW w:w="6439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Obsluha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– z místní komunikace, případně z komunikace II. třídy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Limity využití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- OP silnice II. třídy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Ochrana hodnot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– respektovat klasické hmoty venkovských objektů pro </w:t>
            </w:r>
            <w:proofErr w:type="spellStart"/>
            <w:r w:rsidRPr="00067FA9">
              <w:rPr>
                <w:rFonts w:ascii="Candara" w:hAnsi="Candara"/>
                <w:sz w:val="24"/>
                <w:szCs w:val="24"/>
              </w:rPr>
              <w:t>bydlení.Místní</w:t>
            </w:r>
            <w:proofErr w:type="spellEnd"/>
            <w:r w:rsidRPr="00067FA9">
              <w:rPr>
                <w:rFonts w:ascii="Candara" w:hAnsi="Candara"/>
                <w:sz w:val="24"/>
                <w:szCs w:val="24"/>
              </w:rPr>
              <w:t xml:space="preserve"> komunikace ze severní  strany  bude rozšířena na min. 9m veřejné plochy.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Území bude nutno posoudit z hlediska hlukových poměrů a případně navrhnout použití protihlukových opatření pro celou tuto plochu, která zajistí dodržení hygienických limitů hluku v chráněném venkovním prostoru staveb popř. venkovním prostoru.</w:t>
            </w:r>
          </w:p>
        </w:tc>
      </w:tr>
      <w:tr w:rsidR="00844D8D" w:rsidRPr="00067FA9">
        <w:trPr>
          <w:cantSplit/>
        </w:trPr>
        <w:tc>
          <w:tcPr>
            <w:tcW w:w="779" w:type="dxa"/>
          </w:tcPr>
          <w:p w:rsidR="00844D8D" w:rsidRPr="00067FA9" w:rsidRDefault="00844D8D">
            <w:pPr>
              <w:ind w:right="28"/>
              <w:jc w:val="center"/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  <w:t>L2</w:t>
            </w:r>
          </w:p>
        </w:tc>
        <w:tc>
          <w:tcPr>
            <w:tcW w:w="1276" w:type="dxa"/>
          </w:tcPr>
          <w:p w:rsidR="00BA707C" w:rsidRDefault="00BA707C" w:rsidP="00BA707C">
            <w:pPr>
              <w:ind w:left="-70" w:right="28"/>
              <w:jc w:val="both"/>
              <w:rPr>
                <w:ins w:id="399" w:author="simona" w:date="2016-01-03T19:52:00Z"/>
                <w:rFonts w:ascii="Candara" w:hAnsi="Candara"/>
                <w:snapToGrid w:val="0"/>
                <w:sz w:val="24"/>
                <w:szCs w:val="24"/>
              </w:rPr>
            </w:pPr>
            <w:ins w:id="400" w:author="simona" w:date="2016-01-03T19:52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bydlení</w:t>
              </w:r>
            </w:ins>
          </w:p>
          <w:p w:rsidR="00844D8D" w:rsidRPr="00067FA9" w:rsidRDefault="00BA707C" w:rsidP="00BA707C">
            <w:pPr>
              <w:ind w:left="-70" w:right="28"/>
              <w:jc w:val="center"/>
              <w:rPr>
                <w:rFonts w:ascii="Candara" w:hAnsi="Candara"/>
                <w:snapToGrid w:val="0"/>
                <w:sz w:val="24"/>
                <w:szCs w:val="24"/>
              </w:rPr>
            </w:pPr>
            <w:ins w:id="401" w:author="simona" w:date="2016-01-03T19:52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(</w:t>
              </w:r>
              <w:proofErr w:type="spellStart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Bo</w:t>
              </w:r>
              <w:proofErr w:type="spellEnd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)</w:t>
              </w:r>
            </w:ins>
            <w:del w:id="402" w:author="simona" w:date="2016-01-03T19:52:00Z">
              <w:r w:rsidR="00844D8D" w:rsidRPr="00067FA9" w:rsidDel="00BA707C">
                <w:rPr>
                  <w:rFonts w:ascii="Candara" w:hAnsi="Candara"/>
                  <w:snapToGrid w:val="0"/>
                  <w:sz w:val="24"/>
                  <w:szCs w:val="24"/>
                </w:rPr>
                <w:delText>B- RD</w:delText>
              </w:r>
            </w:del>
          </w:p>
        </w:tc>
        <w:tc>
          <w:tcPr>
            <w:tcW w:w="714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napToGrid w:val="0"/>
                <w:sz w:val="24"/>
                <w:szCs w:val="24"/>
              </w:rPr>
            </w:pPr>
            <w:del w:id="403" w:author="simona" w:date="2016-01-03T12:45:00Z">
              <w:r w:rsidRPr="00067FA9" w:rsidDel="0014047C">
                <w:rPr>
                  <w:rFonts w:ascii="Candara" w:hAnsi="Candara"/>
                  <w:snapToGrid w:val="0"/>
                  <w:sz w:val="24"/>
                  <w:szCs w:val="24"/>
                </w:rPr>
                <w:delText>0,52</w:delText>
              </w:r>
            </w:del>
          </w:p>
        </w:tc>
        <w:tc>
          <w:tcPr>
            <w:tcW w:w="6439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Obsluha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– z místní komunikace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Limity využití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-  OP silnice II. třídy, CHKO Třeboňsko, OP kanalizace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Ochrana hodnot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– respektovat klasické hmoty venkovských objektů pro bydlení. Zástavba RD venkovského charakteru bude situována čelně (štítem) k místním komunikacím a bude dodržovat uliční čáru.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Místní komunikace ze severní  a západní strany  bude rozšířena na min. 9m veřejné plochy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Území bude nutno posoudit z hlediska hlukových poměrů a případně navrhnout použití protihlukových opatření pro celou tuto plochu, která zajistí dodržení hygienických limitů hluku v chráněném venkovním prostoru staveb popř. venkovním prostoru.</w:t>
            </w:r>
          </w:p>
        </w:tc>
      </w:tr>
      <w:tr w:rsidR="00844D8D" w:rsidRPr="00067FA9">
        <w:trPr>
          <w:cantSplit/>
        </w:trPr>
        <w:tc>
          <w:tcPr>
            <w:tcW w:w="779" w:type="dxa"/>
          </w:tcPr>
          <w:p w:rsidR="00844D8D" w:rsidRPr="00067FA9" w:rsidRDefault="00844D8D">
            <w:pPr>
              <w:ind w:right="28"/>
              <w:jc w:val="center"/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  <w:t>L3</w:t>
            </w:r>
          </w:p>
        </w:tc>
        <w:tc>
          <w:tcPr>
            <w:tcW w:w="1276" w:type="dxa"/>
          </w:tcPr>
          <w:p w:rsidR="00BA707C" w:rsidRDefault="00BA707C" w:rsidP="00BA707C">
            <w:pPr>
              <w:ind w:left="-70" w:right="28"/>
              <w:jc w:val="both"/>
              <w:rPr>
                <w:ins w:id="404" w:author="simona" w:date="2016-01-03T19:52:00Z"/>
                <w:rFonts w:ascii="Candara" w:hAnsi="Candara"/>
                <w:snapToGrid w:val="0"/>
                <w:sz w:val="24"/>
                <w:szCs w:val="24"/>
              </w:rPr>
            </w:pPr>
            <w:ins w:id="405" w:author="simona" w:date="2016-01-03T19:52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bydlení</w:t>
              </w:r>
            </w:ins>
          </w:p>
          <w:p w:rsidR="00844D8D" w:rsidRPr="00067FA9" w:rsidRDefault="00BA707C" w:rsidP="00BA707C">
            <w:pPr>
              <w:ind w:right="28"/>
              <w:jc w:val="center"/>
              <w:rPr>
                <w:rFonts w:ascii="Candara" w:hAnsi="Candara"/>
                <w:snapToGrid w:val="0"/>
                <w:sz w:val="24"/>
                <w:szCs w:val="24"/>
              </w:rPr>
            </w:pPr>
            <w:ins w:id="406" w:author="simona" w:date="2016-01-03T19:52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(</w:t>
              </w:r>
              <w:proofErr w:type="spellStart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Bo</w:t>
              </w:r>
              <w:proofErr w:type="spellEnd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)</w:t>
              </w:r>
            </w:ins>
            <w:del w:id="407" w:author="simona" w:date="2016-01-03T19:52:00Z">
              <w:r w:rsidR="00844D8D" w:rsidRPr="00067FA9" w:rsidDel="00BA707C">
                <w:rPr>
                  <w:rFonts w:ascii="Candara" w:hAnsi="Candara"/>
                  <w:snapToGrid w:val="0"/>
                  <w:sz w:val="24"/>
                  <w:szCs w:val="24"/>
                </w:rPr>
                <w:delText>B- RD</w:delText>
              </w:r>
            </w:del>
          </w:p>
        </w:tc>
        <w:tc>
          <w:tcPr>
            <w:tcW w:w="714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napToGrid w:val="0"/>
                <w:sz w:val="24"/>
                <w:szCs w:val="24"/>
              </w:rPr>
            </w:pPr>
            <w:del w:id="408" w:author="simona" w:date="2016-01-03T12:45:00Z">
              <w:r w:rsidRPr="00067FA9" w:rsidDel="0014047C">
                <w:rPr>
                  <w:rFonts w:ascii="Candara" w:hAnsi="Candara"/>
                  <w:snapToGrid w:val="0"/>
                  <w:sz w:val="24"/>
                  <w:szCs w:val="24"/>
                </w:rPr>
                <w:delText>0,42</w:delText>
              </w:r>
            </w:del>
          </w:p>
        </w:tc>
        <w:tc>
          <w:tcPr>
            <w:tcW w:w="6439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Obsluha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– z komunikace II. třídy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Limity využití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- OP silnice II. třídy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Území bude nutno posoudit z hlediska hlukových poměrů a pří. navrhnout použití protihlukových opatření pro celou tuto plochu, která zajistí dodržení hygienických limitů hluku v chráněném venkovním prostoru staveb popř. venkovním prostoru.</w:t>
            </w:r>
          </w:p>
        </w:tc>
      </w:tr>
      <w:tr w:rsidR="00844D8D" w:rsidRPr="00067FA9">
        <w:trPr>
          <w:cantSplit/>
        </w:trPr>
        <w:tc>
          <w:tcPr>
            <w:tcW w:w="779" w:type="dxa"/>
          </w:tcPr>
          <w:p w:rsidR="00844D8D" w:rsidRPr="00067FA9" w:rsidRDefault="00844D8D">
            <w:pPr>
              <w:ind w:right="28"/>
              <w:jc w:val="center"/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  <w:t>L4</w:t>
            </w:r>
          </w:p>
        </w:tc>
        <w:tc>
          <w:tcPr>
            <w:tcW w:w="1276" w:type="dxa"/>
          </w:tcPr>
          <w:p w:rsidR="00844D8D" w:rsidRPr="00067FA9" w:rsidDel="00BA707C" w:rsidRDefault="00844D8D" w:rsidP="00BA707C">
            <w:pPr>
              <w:ind w:left="-70" w:right="28"/>
              <w:jc w:val="center"/>
              <w:rPr>
                <w:del w:id="409" w:author="simona" w:date="2016-01-03T19:53:00Z"/>
                <w:rFonts w:ascii="Candara" w:hAnsi="Candara"/>
                <w:snapToGrid w:val="0"/>
                <w:sz w:val="24"/>
                <w:szCs w:val="24"/>
              </w:rPr>
            </w:pPr>
            <w:del w:id="410" w:author="simona" w:date="2016-01-03T19:53:00Z">
              <w:r w:rsidRPr="00067FA9" w:rsidDel="00BA707C">
                <w:rPr>
                  <w:rFonts w:ascii="Candara" w:hAnsi="Candara"/>
                  <w:snapToGrid w:val="0"/>
                  <w:sz w:val="24"/>
                  <w:szCs w:val="24"/>
                </w:rPr>
                <w:delText>V – vodní</w:delText>
              </w:r>
            </w:del>
          </w:p>
          <w:p w:rsidR="00844D8D" w:rsidRPr="00067FA9" w:rsidRDefault="00844D8D" w:rsidP="00BA707C">
            <w:pPr>
              <w:ind w:left="-70" w:right="28"/>
              <w:jc w:val="center"/>
              <w:rPr>
                <w:rFonts w:ascii="Candara" w:hAnsi="Candara"/>
                <w:snapToGrid w:val="0"/>
                <w:sz w:val="24"/>
                <w:szCs w:val="24"/>
              </w:rPr>
            </w:pPr>
            <w:del w:id="411" w:author="simona" w:date="2016-01-03T19:53:00Z">
              <w:r w:rsidRPr="00067FA9" w:rsidDel="00BA707C">
                <w:rPr>
                  <w:rFonts w:ascii="Candara" w:hAnsi="Candara"/>
                  <w:snapToGrid w:val="0"/>
                  <w:sz w:val="24"/>
                  <w:szCs w:val="24"/>
                </w:rPr>
                <w:delText>plochy</w:delText>
              </w:r>
            </w:del>
          </w:p>
        </w:tc>
        <w:tc>
          <w:tcPr>
            <w:tcW w:w="714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napToGrid w:val="0"/>
                <w:sz w:val="24"/>
                <w:szCs w:val="24"/>
              </w:rPr>
            </w:pPr>
            <w:del w:id="412" w:author="simona" w:date="2016-01-03T12:45:00Z">
              <w:r w:rsidRPr="00067FA9" w:rsidDel="0014047C">
                <w:rPr>
                  <w:rFonts w:ascii="Candara" w:hAnsi="Candara"/>
                  <w:snapToGrid w:val="0"/>
                  <w:sz w:val="24"/>
                  <w:szCs w:val="24"/>
                </w:rPr>
                <w:delText>1,73</w:delText>
              </w:r>
            </w:del>
          </w:p>
        </w:tc>
        <w:tc>
          <w:tcPr>
            <w:tcW w:w="6439" w:type="dxa"/>
          </w:tcPr>
          <w:p w:rsidR="00844D8D" w:rsidRPr="00067FA9" w:rsidDel="00BA707C" w:rsidRDefault="00BA707C">
            <w:pPr>
              <w:ind w:right="28"/>
              <w:jc w:val="both"/>
              <w:rPr>
                <w:del w:id="413" w:author="simona" w:date="2016-01-03T19:53:00Z"/>
                <w:rFonts w:ascii="Candara" w:hAnsi="Candara"/>
                <w:sz w:val="24"/>
                <w:szCs w:val="24"/>
              </w:rPr>
            </w:pPr>
            <w:ins w:id="414" w:author="simona" w:date="2016-01-03T19:53:00Z">
              <w:r>
                <w:rPr>
                  <w:rFonts w:ascii="Candara" w:hAnsi="Candara"/>
                  <w:sz w:val="24"/>
                  <w:szCs w:val="24"/>
                </w:rPr>
                <w:t xml:space="preserve">Plocha </w:t>
              </w:r>
              <w:r>
                <w:rPr>
                  <w:rFonts w:ascii="Candara" w:hAnsi="Candara"/>
                  <w:sz w:val="24"/>
                  <w:szCs w:val="24"/>
                  <w:u w:val="single"/>
                </w:rPr>
                <w:t>již využita – zařazena do ploch stabilizovaných</w:t>
              </w:r>
            </w:ins>
            <w:del w:id="415" w:author="simona" w:date="2016-01-03T19:53:00Z">
              <w:r w:rsidR="00844D8D" w:rsidRPr="00067FA9" w:rsidDel="00BA707C">
                <w:rPr>
                  <w:rFonts w:ascii="Candara" w:hAnsi="Candara"/>
                  <w:sz w:val="24"/>
                  <w:szCs w:val="24"/>
                  <w:u w:val="single"/>
                </w:rPr>
                <w:delText>Obsluha území</w:delText>
              </w:r>
              <w:r w:rsidR="00844D8D" w:rsidRPr="00067FA9" w:rsidDel="00BA707C">
                <w:rPr>
                  <w:rFonts w:ascii="Candara" w:hAnsi="Candara"/>
                  <w:sz w:val="24"/>
                  <w:szCs w:val="24"/>
                </w:rPr>
                <w:delText xml:space="preserve"> –– z místní komunikace</w:delText>
              </w:r>
            </w:del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  <w:u w:val="single"/>
              </w:rPr>
            </w:pPr>
            <w:del w:id="416" w:author="simona" w:date="2016-01-03T19:53:00Z">
              <w:r w:rsidRPr="00067FA9" w:rsidDel="00BA707C">
                <w:rPr>
                  <w:rFonts w:ascii="Candara" w:hAnsi="Candara"/>
                  <w:sz w:val="24"/>
                  <w:szCs w:val="24"/>
                  <w:u w:val="single"/>
                </w:rPr>
                <w:delText>Limity využití území</w:delText>
              </w:r>
              <w:r w:rsidRPr="00067FA9" w:rsidDel="00BA707C">
                <w:rPr>
                  <w:rFonts w:ascii="Candara" w:hAnsi="Candara"/>
                  <w:sz w:val="24"/>
                  <w:szCs w:val="24"/>
                </w:rPr>
                <w:delText xml:space="preserve"> - CHKO Třeboňsko</w:delText>
              </w:r>
              <w:r w:rsidRPr="00067FA9" w:rsidDel="00BA707C">
                <w:rPr>
                  <w:rFonts w:ascii="Candara" w:hAnsi="Candara"/>
                  <w:b/>
                  <w:sz w:val="24"/>
                  <w:szCs w:val="24"/>
                </w:rPr>
                <w:delText xml:space="preserve">, </w:delText>
              </w:r>
              <w:r w:rsidRPr="00067FA9" w:rsidDel="00BA707C">
                <w:rPr>
                  <w:rFonts w:ascii="Candara" w:hAnsi="Candara"/>
                  <w:sz w:val="24"/>
                  <w:szCs w:val="24"/>
                </w:rPr>
                <w:delText>OP ČOV</w:delText>
              </w:r>
            </w:del>
          </w:p>
        </w:tc>
      </w:tr>
      <w:tr w:rsidR="00844D8D" w:rsidRPr="00067FA9">
        <w:trPr>
          <w:trHeight w:val="326"/>
        </w:trPr>
        <w:tc>
          <w:tcPr>
            <w:tcW w:w="779" w:type="dxa"/>
          </w:tcPr>
          <w:p w:rsidR="00844D8D" w:rsidRPr="00067FA9" w:rsidRDefault="00844D8D">
            <w:pPr>
              <w:ind w:right="28"/>
              <w:jc w:val="center"/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  <w:t>L5</w:t>
            </w:r>
          </w:p>
        </w:tc>
        <w:tc>
          <w:tcPr>
            <w:tcW w:w="1276" w:type="dxa"/>
          </w:tcPr>
          <w:p w:rsidR="00844D8D" w:rsidRPr="00067FA9" w:rsidRDefault="00844D8D" w:rsidP="00BA707C">
            <w:pPr>
              <w:ind w:left="-70" w:right="28"/>
              <w:jc w:val="center"/>
              <w:rPr>
                <w:rFonts w:ascii="Candara" w:hAnsi="Candara"/>
                <w:snapToGrid w:val="0"/>
                <w:sz w:val="24"/>
                <w:szCs w:val="24"/>
              </w:rPr>
            </w:pPr>
            <w:del w:id="417" w:author="simona" w:date="2016-01-03T20:01:00Z">
              <w:r w:rsidRPr="00067FA9" w:rsidDel="00AF2CF0">
                <w:rPr>
                  <w:rFonts w:ascii="Candara" w:hAnsi="Candara"/>
                  <w:snapToGrid w:val="0"/>
                  <w:sz w:val="24"/>
                  <w:szCs w:val="24"/>
                </w:rPr>
                <w:delText>K -</w:delText>
              </w:r>
            </w:del>
            <w:ins w:id="418" w:author="simona" w:date="2016-01-03T20:01:00Z">
              <w:r w:rsidR="00AF2CF0">
                <w:rPr>
                  <w:rFonts w:ascii="Candara" w:hAnsi="Candara"/>
                  <w:snapToGrid w:val="0"/>
                  <w:sz w:val="24"/>
                  <w:szCs w:val="24"/>
                </w:rPr>
                <w:t>–</w:t>
              </w:r>
            </w:ins>
            <w:del w:id="419" w:author="simona" w:date="2016-01-03T20:01:00Z">
              <w:r w:rsidRPr="00067FA9" w:rsidDel="00AF2CF0">
                <w:rPr>
                  <w:rFonts w:ascii="Candara" w:hAnsi="Candara"/>
                  <w:snapToGrid w:val="0"/>
                  <w:sz w:val="24"/>
                  <w:szCs w:val="24"/>
                </w:rPr>
                <w:delText xml:space="preserve"> ČOV</w:delText>
              </w:r>
            </w:del>
            <w:ins w:id="420" w:author="simona" w:date="2016-01-03T20:01:00Z">
              <w:r w:rsidR="00AF2CF0">
                <w:rPr>
                  <w:rFonts w:ascii="Candara" w:hAnsi="Candara"/>
                  <w:snapToGrid w:val="0"/>
                  <w:sz w:val="24"/>
                  <w:szCs w:val="24"/>
                </w:rPr>
                <w:t>technická infrastruktura</w:t>
              </w:r>
            </w:ins>
            <w:ins w:id="421" w:author="simona" w:date="2016-01-03T20:02:00Z">
              <w:r w:rsidR="00AF2CF0">
                <w:rPr>
                  <w:rFonts w:ascii="Candara" w:hAnsi="Candara"/>
                  <w:snapToGrid w:val="0"/>
                  <w:sz w:val="24"/>
                  <w:szCs w:val="24"/>
                </w:rPr>
                <w:t xml:space="preserve"> (TI)</w:t>
              </w:r>
            </w:ins>
          </w:p>
        </w:tc>
        <w:tc>
          <w:tcPr>
            <w:tcW w:w="714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napToGrid w:val="0"/>
                <w:sz w:val="24"/>
                <w:szCs w:val="24"/>
              </w:rPr>
            </w:pPr>
            <w:del w:id="422" w:author="simona" w:date="2016-01-03T12:45:00Z">
              <w:r w:rsidRPr="00067FA9" w:rsidDel="0014047C">
                <w:rPr>
                  <w:rFonts w:ascii="Candara" w:hAnsi="Candara"/>
                  <w:snapToGrid w:val="0"/>
                  <w:sz w:val="24"/>
                  <w:szCs w:val="24"/>
                </w:rPr>
                <w:delText>0,29</w:delText>
              </w:r>
            </w:del>
          </w:p>
        </w:tc>
        <w:tc>
          <w:tcPr>
            <w:tcW w:w="6439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Obsluha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–– z nově navrhované místní komunikace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  <w:u w:val="single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Limity využití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- CHKO Třeboňsko, navrhnout OP ČOV</w:t>
            </w:r>
          </w:p>
        </w:tc>
      </w:tr>
      <w:tr w:rsidR="00844D8D" w:rsidRPr="00067FA9">
        <w:trPr>
          <w:trHeight w:val="326"/>
        </w:trPr>
        <w:tc>
          <w:tcPr>
            <w:tcW w:w="779" w:type="dxa"/>
          </w:tcPr>
          <w:p w:rsidR="00844D8D" w:rsidRPr="00067FA9" w:rsidRDefault="00844D8D">
            <w:pPr>
              <w:ind w:right="28"/>
              <w:jc w:val="center"/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  <w:lastRenderedPageBreak/>
              <w:t>L6</w:t>
            </w:r>
          </w:p>
        </w:tc>
        <w:tc>
          <w:tcPr>
            <w:tcW w:w="1276" w:type="dxa"/>
          </w:tcPr>
          <w:p w:rsidR="00844D8D" w:rsidRPr="00067FA9" w:rsidRDefault="00844D8D" w:rsidP="00BA707C">
            <w:pPr>
              <w:ind w:right="28"/>
              <w:jc w:val="center"/>
              <w:rPr>
                <w:rFonts w:ascii="Candara" w:hAnsi="Candara"/>
                <w:snapToGrid w:val="0"/>
                <w:sz w:val="24"/>
                <w:szCs w:val="24"/>
              </w:rPr>
            </w:pPr>
            <w:del w:id="423" w:author="simona" w:date="2016-01-03T20:03:00Z">
              <w:r w:rsidRPr="00067FA9" w:rsidDel="00AF2CF0">
                <w:rPr>
                  <w:rFonts w:ascii="Candara" w:hAnsi="Candara"/>
                  <w:snapToGrid w:val="0"/>
                  <w:sz w:val="24"/>
                  <w:szCs w:val="24"/>
                </w:rPr>
                <w:delText>B- RD</w:delText>
              </w:r>
            </w:del>
            <w:ins w:id="424" w:author="simona" w:date="2016-01-03T20:03:00Z">
              <w:r w:rsidR="00AF2CF0">
                <w:rPr>
                  <w:rFonts w:ascii="Candara" w:hAnsi="Candara"/>
                  <w:snapToGrid w:val="0"/>
                  <w:sz w:val="24"/>
                  <w:szCs w:val="24"/>
                </w:rPr>
                <w:t>bydlení (</w:t>
              </w:r>
              <w:proofErr w:type="spellStart"/>
              <w:r w:rsidR="00AF2CF0">
                <w:rPr>
                  <w:rFonts w:ascii="Candara" w:hAnsi="Candara"/>
                  <w:snapToGrid w:val="0"/>
                  <w:sz w:val="24"/>
                  <w:szCs w:val="24"/>
                </w:rPr>
                <w:t>Bo</w:t>
              </w:r>
              <w:proofErr w:type="spellEnd"/>
              <w:r w:rsidR="00AF2CF0">
                <w:rPr>
                  <w:rFonts w:ascii="Candara" w:hAnsi="Candara"/>
                  <w:snapToGrid w:val="0"/>
                  <w:sz w:val="24"/>
                  <w:szCs w:val="24"/>
                </w:rPr>
                <w:t>)</w:t>
              </w:r>
            </w:ins>
          </w:p>
        </w:tc>
        <w:tc>
          <w:tcPr>
            <w:tcW w:w="714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napToGrid w:val="0"/>
                <w:sz w:val="24"/>
                <w:szCs w:val="24"/>
              </w:rPr>
            </w:pPr>
            <w:del w:id="425" w:author="simona" w:date="2016-01-03T12:45:00Z">
              <w:r w:rsidRPr="00067FA9" w:rsidDel="0014047C">
                <w:rPr>
                  <w:rFonts w:ascii="Candara" w:hAnsi="Candara"/>
                  <w:snapToGrid w:val="0"/>
                  <w:sz w:val="24"/>
                  <w:szCs w:val="24"/>
                </w:rPr>
                <w:delText>0,10</w:delText>
              </w:r>
            </w:del>
          </w:p>
        </w:tc>
        <w:tc>
          <w:tcPr>
            <w:tcW w:w="6439" w:type="dxa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Obsluha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– z místní komunikace 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Limity využití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– max. 1 RD</w:t>
            </w:r>
          </w:p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  <w:u w:val="single"/>
              </w:rPr>
              <w:t>Ochrana hodnot území</w:t>
            </w:r>
            <w:r w:rsidRPr="00067FA9">
              <w:rPr>
                <w:rFonts w:ascii="Candara" w:hAnsi="Candara"/>
                <w:sz w:val="24"/>
                <w:szCs w:val="24"/>
              </w:rPr>
              <w:t xml:space="preserve"> – respektovat klasické hmoty venkovských objektů pro bydlení.</w:t>
            </w:r>
          </w:p>
        </w:tc>
      </w:tr>
      <w:tr w:rsidR="00E83515" w:rsidRPr="00067FA9">
        <w:trPr>
          <w:trHeight w:val="326"/>
          <w:ins w:id="426" w:author="simona" w:date="2016-01-03T15:15:00Z"/>
        </w:trPr>
        <w:tc>
          <w:tcPr>
            <w:tcW w:w="779" w:type="dxa"/>
          </w:tcPr>
          <w:p w:rsidR="00E83515" w:rsidRPr="00067FA9" w:rsidRDefault="00E83515">
            <w:pPr>
              <w:ind w:right="28"/>
              <w:jc w:val="center"/>
              <w:rPr>
                <w:ins w:id="427" w:author="simona" w:date="2016-01-03T15:15:00Z"/>
                <w:rFonts w:ascii="Candara" w:hAnsi="Candara"/>
                <w:b/>
                <w:bCs/>
                <w:snapToGrid w:val="0"/>
                <w:sz w:val="24"/>
                <w:szCs w:val="24"/>
              </w:rPr>
            </w:pPr>
            <w:ins w:id="428" w:author="simona" w:date="2016-01-03T15:15:00Z">
              <w:r>
                <w:rPr>
                  <w:rFonts w:ascii="Candara" w:hAnsi="Candara"/>
                  <w:b/>
                  <w:bCs/>
                  <w:snapToGrid w:val="0"/>
                  <w:sz w:val="24"/>
                  <w:szCs w:val="24"/>
                </w:rPr>
                <w:t>L7</w:t>
              </w:r>
            </w:ins>
          </w:p>
        </w:tc>
        <w:tc>
          <w:tcPr>
            <w:tcW w:w="1276" w:type="dxa"/>
          </w:tcPr>
          <w:p w:rsidR="00E83515" w:rsidRPr="00067FA9" w:rsidRDefault="00AC11B7" w:rsidP="00AC11B7">
            <w:pPr>
              <w:ind w:right="28"/>
              <w:jc w:val="center"/>
              <w:rPr>
                <w:ins w:id="429" w:author="simona" w:date="2016-01-03T15:15:00Z"/>
                <w:rFonts w:ascii="Candara" w:hAnsi="Candara"/>
                <w:snapToGrid w:val="0"/>
                <w:sz w:val="24"/>
                <w:szCs w:val="24"/>
              </w:rPr>
            </w:pPr>
            <w:ins w:id="430" w:author="simona" w:date="2016-01-04T19:58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bydlení (</w:t>
              </w:r>
              <w:proofErr w:type="spellStart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Bs</w:t>
              </w:r>
              <w:proofErr w:type="spellEnd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)</w:t>
              </w:r>
            </w:ins>
          </w:p>
        </w:tc>
        <w:tc>
          <w:tcPr>
            <w:tcW w:w="714" w:type="dxa"/>
          </w:tcPr>
          <w:p w:rsidR="00E83515" w:rsidRPr="00067FA9" w:rsidDel="0014047C" w:rsidRDefault="00E83515">
            <w:pPr>
              <w:ind w:right="28"/>
              <w:jc w:val="both"/>
              <w:rPr>
                <w:ins w:id="431" w:author="simona" w:date="2016-01-03T15:15:00Z"/>
                <w:rFonts w:ascii="Candara" w:hAnsi="Candara"/>
                <w:snapToGrid w:val="0"/>
                <w:sz w:val="24"/>
                <w:szCs w:val="24"/>
              </w:rPr>
            </w:pPr>
          </w:p>
        </w:tc>
        <w:tc>
          <w:tcPr>
            <w:tcW w:w="6439" w:type="dxa"/>
          </w:tcPr>
          <w:p w:rsidR="00AC11B7" w:rsidRDefault="00AC11B7" w:rsidP="00AC11B7">
            <w:pPr>
              <w:ind w:right="28"/>
              <w:jc w:val="both"/>
              <w:rPr>
                <w:ins w:id="432" w:author="simona" w:date="2016-01-04T19:58:00Z"/>
                <w:rFonts w:ascii="Candara" w:hAnsi="Candara"/>
                <w:sz w:val="24"/>
                <w:szCs w:val="24"/>
                <w:u w:val="single"/>
              </w:rPr>
            </w:pPr>
            <w:ins w:id="433" w:author="simona" w:date="2016-01-04T19:58:00Z">
              <w:r>
                <w:rPr>
                  <w:rFonts w:ascii="Candara" w:hAnsi="Candara"/>
                  <w:sz w:val="24"/>
                  <w:szCs w:val="24"/>
                  <w:u w:val="single"/>
                </w:rPr>
                <w:t>Obsluha území:</w:t>
              </w:r>
            </w:ins>
          </w:p>
          <w:p w:rsidR="00AC11B7" w:rsidRDefault="00AC11B7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434" w:author="simona" w:date="2016-01-04T19:58:00Z"/>
                <w:rFonts w:ascii="Candara" w:hAnsi="Candara"/>
                <w:sz w:val="24"/>
                <w:szCs w:val="24"/>
                <w:u w:val="single"/>
              </w:rPr>
            </w:pPr>
            <w:ins w:id="435" w:author="simona" w:date="2016-01-04T19:58:00Z">
              <w:r>
                <w:rPr>
                  <w:rFonts w:ascii="Candara" w:hAnsi="Candara"/>
                  <w:sz w:val="24"/>
                  <w:szCs w:val="24"/>
                  <w:u w:val="single"/>
                </w:rPr>
                <w:t>z komunikace</w:t>
              </w:r>
              <w:r w:rsidR="00AA59F2">
                <w:rPr>
                  <w:rFonts w:ascii="Candara" w:hAnsi="Candara"/>
                  <w:sz w:val="24"/>
                  <w:szCs w:val="24"/>
                  <w:u w:val="single"/>
                </w:rPr>
                <w:t xml:space="preserve"> I</w:t>
              </w:r>
              <w:r>
                <w:rPr>
                  <w:rFonts w:ascii="Candara" w:hAnsi="Candara"/>
                  <w:sz w:val="24"/>
                  <w:szCs w:val="24"/>
                  <w:u w:val="single"/>
                </w:rPr>
                <w:t>I. třídy.</w:t>
              </w:r>
            </w:ins>
          </w:p>
          <w:p w:rsidR="00AC11B7" w:rsidRDefault="00AC11B7" w:rsidP="00AC11B7">
            <w:pPr>
              <w:ind w:right="28"/>
              <w:jc w:val="both"/>
              <w:rPr>
                <w:ins w:id="436" w:author="simona" w:date="2016-01-04T19:58:00Z"/>
                <w:rFonts w:ascii="Candara" w:hAnsi="Candara"/>
                <w:sz w:val="24"/>
                <w:szCs w:val="24"/>
                <w:u w:val="single"/>
              </w:rPr>
            </w:pPr>
            <w:ins w:id="437" w:author="simona" w:date="2016-01-04T19:58:00Z">
              <w:r>
                <w:rPr>
                  <w:rFonts w:ascii="Candara" w:hAnsi="Candara"/>
                  <w:sz w:val="24"/>
                  <w:szCs w:val="24"/>
                  <w:u w:val="single"/>
                </w:rPr>
                <w:t>Ochrana hodnot území:</w:t>
              </w:r>
            </w:ins>
          </w:p>
          <w:p w:rsidR="00AA59F2" w:rsidRPr="00730DFC" w:rsidRDefault="00AA59F2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438" w:author="simona" w:date="2016-01-04T20:10:00Z"/>
                <w:rFonts w:ascii="Candara" w:hAnsi="Candara"/>
                <w:sz w:val="24"/>
                <w:szCs w:val="24"/>
                <w:u w:val="single"/>
              </w:rPr>
            </w:pPr>
            <w:ins w:id="439" w:author="simona" w:date="2016-01-04T20:10:00Z">
              <w:r w:rsidRPr="00730DFC">
                <w:rPr>
                  <w:rFonts w:ascii="Candara" w:hAnsi="Candara" w:cs="Candara"/>
                  <w:sz w:val="24"/>
                  <w:szCs w:val="24"/>
                </w:rPr>
                <w:t>umístit pouze jednu stavbu pro bydlení s možností odpovídajícího zázemí pro hospodaření;</w:t>
              </w:r>
            </w:ins>
          </w:p>
          <w:p w:rsidR="00AC11B7" w:rsidRPr="00730DFC" w:rsidRDefault="00AA59F2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440" w:author="simona" w:date="2016-01-04T20:10:00Z"/>
                <w:rFonts w:ascii="Candara" w:hAnsi="Candara"/>
                <w:sz w:val="24"/>
                <w:szCs w:val="24"/>
                <w:u w:val="single"/>
              </w:rPr>
            </w:pPr>
            <w:ins w:id="441" w:author="simona" w:date="2016-01-04T20:10:00Z">
              <w:r w:rsidRPr="00730DFC">
                <w:rPr>
                  <w:rFonts w:ascii="Candara" w:hAnsi="Candara" w:cs="Candara"/>
                  <w:sz w:val="24"/>
                  <w:szCs w:val="24"/>
                </w:rPr>
                <w:t>budovy na stavebním pozemku musejí tvořit kompaktní celek, kdy stavba hlavní bude ve funkčním komplexním celku s ostatními budovami</w:t>
              </w:r>
              <w:r w:rsidR="00730DFC" w:rsidRPr="00730DFC">
                <w:rPr>
                  <w:rFonts w:ascii="Candara" w:hAnsi="Candara" w:cs="Candara"/>
                  <w:sz w:val="24"/>
                  <w:szCs w:val="24"/>
                </w:rPr>
                <w:t>;</w:t>
              </w:r>
            </w:ins>
          </w:p>
          <w:p w:rsidR="00730DFC" w:rsidRPr="00730DFC" w:rsidRDefault="00730DFC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442" w:author="simona" w:date="2016-01-04T20:11:00Z"/>
                <w:rFonts w:ascii="Candara" w:hAnsi="Candara"/>
                <w:sz w:val="24"/>
                <w:szCs w:val="24"/>
                <w:u w:val="single"/>
              </w:rPr>
            </w:pPr>
            <w:ins w:id="443" w:author="simona" w:date="2016-01-04T20:11:00Z">
              <w:r w:rsidRPr="00730DFC">
                <w:rPr>
                  <w:rFonts w:ascii="Candara" w:hAnsi="Candara"/>
                  <w:sz w:val="24"/>
                  <w:szCs w:val="24"/>
                  <w:u w:val="single"/>
                </w:rPr>
                <w:t>stavby mohou mít maximálně jedno nadzemní podlaží, popř. obytné podkroví;</w:t>
              </w:r>
            </w:ins>
          </w:p>
          <w:p w:rsidR="00730DFC" w:rsidRPr="00730DFC" w:rsidRDefault="00730DFC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444" w:author="simona" w:date="2016-01-04T20:11:00Z"/>
                <w:rFonts w:ascii="Candara" w:hAnsi="Candara"/>
                <w:sz w:val="24"/>
                <w:szCs w:val="24"/>
                <w:u w:val="single"/>
              </w:rPr>
            </w:pPr>
            <w:ins w:id="445" w:author="simona" w:date="2016-01-04T20:13:00Z">
              <w:r>
                <w:rPr>
                  <w:rFonts w:ascii="Candara" w:hAnsi="Candara"/>
                  <w:sz w:val="24"/>
                  <w:szCs w:val="24"/>
                  <w:u w:val="single"/>
                </w:rPr>
                <w:t xml:space="preserve">zachovat pás zeleně po severní </w:t>
              </w:r>
            </w:ins>
            <w:ins w:id="446" w:author="simona" w:date="2016-01-04T20:52:00Z">
              <w:r w:rsidR="007A38BE">
                <w:rPr>
                  <w:rFonts w:ascii="Candara" w:hAnsi="Candara"/>
                  <w:sz w:val="24"/>
                  <w:szCs w:val="24"/>
                  <w:u w:val="single"/>
                </w:rPr>
                <w:t>hranici</w:t>
              </w:r>
            </w:ins>
            <w:ins w:id="447" w:author="simona" w:date="2016-01-04T20:13:00Z">
              <w:r>
                <w:rPr>
                  <w:rFonts w:ascii="Candara" w:hAnsi="Candara"/>
                  <w:sz w:val="24"/>
                  <w:szCs w:val="24"/>
                  <w:u w:val="single"/>
                </w:rPr>
                <w:t xml:space="preserve"> plochy L7</w:t>
              </w:r>
            </w:ins>
            <w:ins w:id="448" w:author="simona" w:date="2016-01-04T20:14:00Z">
              <w:r>
                <w:rPr>
                  <w:rFonts w:ascii="Candara" w:hAnsi="Candara"/>
                  <w:sz w:val="24"/>
                  <w:szCs w:val="24"/>
                  <w:u w:val="single"/>
                </w:rPr>
                <w:t>.</w:t>
              </w:r>
            </w:ins>
          </w:p>
          <w:p w:rsidR="00AC11B7" w:rsidRDefault="00AC11B7" w:rsidP="00AC11B7">
            <w:pPr>
              <w:ind w:right="28"/>
              <w:jc w:val="both"/>
              <w:rPr>
                <w:ins w:id="449" w:author="simona" w:date="2016-01-04T19:58:00Z"/>
                <w:rFonts w:ascii="Candara" w:hAnsi="Candara"/>
                <w:sz w:val="24"/>
                <w:szCs w:val="24"/>
                <w:u w:val="single"/>
              </w:rPr>
            </w:pPr>
            <w:ins w:id="450" w:author="simona" w:date="2016-01-04T19:58:00Z">
              <w:r>
                <w:rPr>
                  <w:rFonts w:ascii="Candara" w:hAnsi="Candara"/>
                  <w:sz w:val="24"/>
                  <w:szCs w:val="24"/>
                  <w:u w:val="single"/>
                </w:rPr>
                <w:t>Hlavní limity využití území:</w:t>
              </w:r>
            </w:ins>
          </w:p>
          <w:p w:rsidR="00AC11B7" w:rsidRDefault="00AC11B7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451" w:author="simona" w:date="2016-01-04T19:58:00Z"/>
                <w:rFonts w:ascii="Candara" w:hAnsi="Candara"/>
                <w:sz w:val="24"/>
                <w:szCs w:val="24"/>
                <w:u w:val="single"/>
              </w:rPr>
            </w:pPr>
            <w:ins w:id="452" w:author="simona" w:date="2016-01-04T19:58:00Z">
              <w:r>
                <w:rPr>
                  <w:rFonts w:ascii="Candara" w:hAnsi="Candara"/>
                  <w:sz w:val="24"/>
                  <w:szCs w:val="24"/>
                  <w:u w:val="single"/>
                </w:rPr>
                <w:t>nadzemního vedení elektrizační soustavy</w:t>
              </w:r>
            </w:ins>
            <w:ins w:id="453" w:author="simona" w:date="2016-01-04T20:01:00Z">
              <w:r w:rsidR="00AA59F2">
                <w:rPr>
                  <w:rFonts w:ascii="Candara" w:hAnsi="Candara"/>
                  <w:sz w:val="24"/>
                  <w:szCs w:val="24"/>
                  <w:u w:val="single"/>
                </w:rPr>
                <w:t xml:space="preserve"> včetně jeho ochranného pásma</w:t>
              </w:r>
            </w:ins>
            <w:ins w:id="454" w:author="simona" w:date="2016-01-04T19:58:00Z">
              <w:r>
                <w:rPr>
                  <w:rFonts w:ascii="Candara" w:hAnsi="Candara"/>
                  <w:sz w:val="24"/>
                  <w:szCs w:val="24"/>
                  <w:u w:val="single"/>
                </w:rPr>
                <w:t>;</w:t>
              </w:r>
            </w:ins>
          </w:p>
          <w:p w:rsidR="00AC11B7" w:rsidRDefault="00AA59F2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455" w:author="simona" w:date="2016-01-04T19:58:00Z"/>
                <w:rFonts w:ascii="Candara" w:hAnsi="Candara"/>
                <w:sz w:val="24"/>
                <w:szCs w:val="24"/>
                <w:u w:val="single"/>
              </w:rPr>
            </w:pPr>
            <w:ins w:id="456" w:author="simona" w:date="2016-01-04T19:58:00Z">
              <w:r>
                <w:rPr>
                  <w:rFonts w:ascii="Candara" w:hAnsi="Candara"/>
                  <w:sz w:val="24"/>
                  <w:szCs w:val="24"/>
                  <w:u w:val="single"/>
                </w:rPr>
                <w:t>ochranné pásmo silnice I</w:t>
              </w:r>
              <w:r w:rsidR="00AC11B7">
                <w:rPr>
                  <w:rFonts w:ascii="Candara" w:hAnsi="Candara"/>
                  <w:sz w:val="24"/>
                  <w:szCs w:val="24"/>
                  <w:u w:val="single"/>
                </w:rPr>
                <w:t>I. třídy;</w:t>
              </w:r>
            </w:ins>
          </w:p>
          <w:p w:rsidR="00AC11B7" w:rsidRDefault="00AC11B7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457" w:author="simona" w:date="2016-01-04T20:04:00Z"/>
                <w:rFonts w:ascii="Candara" w:hAnsi="Candara"/>
                <w:sz w:val="24"/>
                <w:szCs w:val="24"/>
                <w:u w:val="single"/>
              </w:rPr>
            </w:pPr>
            <w:ins w:id="458" w:author="simona" w:date="2016-01-04T19:58:00Z">
              <w:r>
                <w:rPr>
                  <w:rFonts w:ascii="Candara" w:hAnsi="Candara"/>
                  <w:sz w:val="24"/>
                  <w:szCs w:val="24"/>
                  <w:u w:val="single"/>
                </w:rPr>
                <w:t>BPEJ 732</w:t>
              </w:r>
            </w:ins>
            <w:ins w:id="459" w:author="simona" w:date="2016-01-04T20:02:00Z">
              <w:r w:rsidR="00AA59F2">
                <w:rPr>
                  <w:rFonts w:ascii="Candara" w:hAnsi="Candara"/>
                  <w:sz w:val="24"/>
                  <w:szCs w:val="24"/>
                  <w:u w:val="single"/>
                </w:rPr>
                <w:t>0</w:t>
              </w:r>
            </w:ins>
            <w:ins w:id="460" w:author="simona" w:date="2016-01-04T19:58:00Z">
              <w:r>
                <w:rPr>
                  <w:rFonts w:ascii="Candara" w:hAnsi="Candara"/>
                  <w:sz w:val="24"/>
                  <w:szCs w:val="24"/>
                  <w:u w:val="single"/>
                </w:rPr>
                <w:t>1;</w:t>
              </w:r>
            </w:ins>
          </w:p>
          <w:p w:rsidR="00AA59F2" w:rsidRDefault="00744636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461" w:author="simona" w:date="2016-01-04T20:04:00Z"/>
                <w:rFonts w:ascii="Candara" w:hAnsi="Candara"/>
                <w:sz w:val="24"/>
                <w:szCs w:val="24"/>
                <w:u w:val="single"/>
              </w:rPr>
            </w:pPr>
            <w:ins w:id="462" w:author="simona" w:date="2016-01-04T20:05:00Z">
              <w:r>
                <w:rPr>
                  <w:rFonts w:ascii="Candara" w:hAnsi="Candara"/>
                  <w:sz w:val="24"/>
                  <w:szCs w:val="24"/>
                  <w:u w:val="single"/>
                </w:rPr>
                <w:t>meliorační systém</w:t>
              </w:r>
              <w:r w:rsidR="00AA59F2">
                <w:rPr>
                  <w:rFonts w:ascii="Candara" w:hAnsi="Candara"/>
                  <w:sz w:val="24"/>
                  <w:szCs w:val="24"/>
                  <w:u w:val="single"/>
                </w:rPr>
                <w:t>;</w:t>
              </w:r>
            </w:ins>
          </w:p>
          <w:p w:rsidR="00E83515" w:rsidRPr="00AA59F2" w:rsidRDefault="00AC11B7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463" w:author="simona" w:date="2016-01-03T15:15:00Z"/>
                <w:rFonts w:ascii="Candara" w:hAnsi="Candara"/>
                <w:sz w:val="24"/>
                <w:szCs w:val="24"/>
                <w:u w:val="single"/>
              </w:rPr>
            </w:pPr>
            <w:ins w:id="464" w:author="simona" w:date="2016-01-04T19:58:00Z">
              <w:r w:rsidRPr="00AA59F2">
                <w:rPr>
                  <w:rFonts w:ascii="Candara" w:hAnsi="Candara"/>
                  <w:sz w:val="24"/>
                  <w:szCs w:val="24"/>
                  <w:u w:val="single"/>
                </w:rPr>
                <w:t>III. zóna CHKO Třeboňsko.</w:t>
              </w:r>
            </w:ins>
          </w:p>
        </w:tc>
      </w:tr>
      <w:tr w:rsidR="00E83515" w:rsidRPr="00067FA9">
        <w:trPr>
          <w:trHeight w:val="326"/>
          <w:ins w:id="465" w:author="simona" w:date="2016-01-03T15:16:00Z"/>
        </w:trPr>
        <w:tc>
          <w:tcPr>
            <w:tcW w:w="779" w:type="dxa"/>
          </w:tcPr>
          <w:p w:rsidR="00E83515" w:rsidRDefault="00E83515">
            <w:pPr>
              <w:ind w:right="28"/>
              <w:jc w:val="center"/>
              <w:rPr>
                <w:ins w:id="466" w:author="simona" w:date="2016-01-03T15:16:00Z"/>
                <w:rFonts w:ascii="Candara" w:hAnsi="Candara"/>
                <w:b/>
                <w:bCs/>
                <w:snapToGrid w:val="0"/>
                <w:sz w:val="24"/>
                <w:szCs w:val="24"/>
              </w:rPr>
            </w:pPr>
            <w:ins w:id="467" w:author="simona" w:date="2016-01-03T15:16:00Z">
              <w:r>
                <w:rPr>
                  <w:rFonts w:ascii="Candara" w:hAnsi="Candara"/>
                  <w:b/>
                  <w:bCs/>
                  <w:snapToGrid w:val="0"/>
                  <w:sz w:val="24"/>
                  <w:szCs w:val="24"/>
                </w:rPr>
                <w:t>L8</w:t>
              </w:r>
            </w:ins>
          </w:p>
        </w:tc>
        <w:tc>
          <w:tcPr>
            <w:tcW w:w="1276" w:type="dxa"/>
          </w:tcPr>
          <w:p w:rsidR="00E83515" w:rsidRDefault="00E9056D" w:rsidP="00BA707C">
            <w:pPr>
              <w:ind w:right="28"/>
              <w:jc w:val="center"/>
              <w:rPr>
                <w:ins w:id="468" w:author="simona" w:date="2016-01-04T21:11:00Z"/>
                <w:rFonts w:ascii="Candara" w:hAnsi="Candara"/>
                <w:snapToGrid w:val="0"/>
                <w:sz w:val="24"/>
                <w:szCs w:val="24"/>
              </w:rPr>
            </w:pPr>
            <w:ins w:id="469" w:author="simona" w:date="2016-01-04T21:11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 xml:space="preserve">bydlení </w:t>
              </w:r>
            </w:ins>
          </w:p>
          <w:p w:rsidR="00E9056D" w:rsidRPr="00067FA9" w:rsidRDefault="00E9056D" w:rsidP="00BA707C">
            <w:pPr>
              <w:ind w:right="28"/>
              <w:jc w:val="center"/>
              <w:rPr>
                <w:ins w:id="470" w:author="simona" w:date="2016-01-03T15:16:00Z"/>
                <w:rFonts w:ascii="Candara" w:hAnsi="Candara"/>
                <w:snapToGrid w:val="0"/>
                <w:sz w:val="24"/>
                <w:szCs w:val="24"/>
              </w:rPr>
            </w:pPr>
            <w:ins w:id="471" w:author="simona" w:date="2016-01-04T21:11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(</w:t>
              </w:r>
              <w:proofErr w:type="spellStart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Bo</w:t>
              </w:r>
              <w:proofErr w:type="spellEnd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)</w:t>
              </w:r>
            </w:ins>
          </w:p>
        </w:tc>
        <w:tc>
          <w:tcPr>
            <w:tcW w:w="714" w:type="dxa"/>
          </w:tcPr>
          <w:p w:rsidR="00E83515" w:rsidRPr="00067FA9" w:rsidDel="0014047C" w:rsidRDefault="00E83515">
            <w:pPr>
              <w:ind w:right="28"/>
              <w:jc w:val="both"/>
              <w:rPr>
                <w:ins w:id="472" w:author="simona" w:date="2016-01-03T15:16:00Z"/>
                <w:rFonts w:ascii="Candara" w:hAnsi="Candara"/>
                <w:snapToGrid w:val="0"/>
                <w:sz w:val="24"/>
                <w:szCs w:val="24"/>
              </w:rPr>
            </w:pPr>
          </w:p>
        </w:tc>
        <w:tc>
          <w:tcPr>
            <w:tcW w:w="6439" w:type="dxa"/>
          </w:tcPr>
          <w:p w:rsidR="00E9056D" w:rsidRDefault="00E9056D" w:rsidP="00E9056D">
            <w:pPr>
              <w:ind w:right="28"/>
              <w:jc w:val="both"/>
              <w:rPr>
                <w:ins w:id="473" w:author="simona" w:date="2016-01-04T21:26:00Z"/>
                <w:rFonts w:ascii="Candara" w:hAnsi="Candara"/>
                <w:sz w:val="24"/>
                <w:szCs w:val="24"/>
                <w:u w:val="single"/>
              </w:rPr>
            </w:pPr>
            <w:ins w:id="474" w:author="simona" w:date="2016-01-04T21:26:00Z">
              <w:r>
                <w:rPr>
                  <w:rFonts w:ascii="Candara" w:hAnsi="Candara"/>
                  <w:sz w:val="24"/>
                  <w:szCs w:val="24"/>
                  <w:u w:val="single"/>
                </w:rPr>
                <w:t>Obsluha území:</w:t>
              </w:r>
            </w:ins>
          </w:p>
          <w:p w:rsidR="00E9056D" w:rsidRDefault="00E9056D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475" w:author="simona" w:date="2016-01-04T21:26:00Z"/>
                <w:rFonts w:ascii="Candara" w:hAnsi="Candara"/>
                <w:sz w:val="24"/>
                <w:szCs w:val="24"/>
                <w:u w:val="single"/>
              </w:rPr>
            </w:pPr>
            <w:ins w:id="476" w:author="simona" w:date="2016-01-04T21:26:00Z">
              <w:r>
                <w:rPr>
                  <w:rFonts w:ascii="Candara" w:hAnsi="Candara"/>
                  <w:sz w:val="24"/>
                  <w:szCs w:val="24"/>
                  <w:u w:val="single"/>
                </w:rPr>
                <w:t>z místní komunikace.</w:t>
              </w:r>
            </w:ins>
          </w:p>
          <w:p w:rsidR="00E9056D" w:rsidRDefault="00E9056D" w:rsidP="00E9056D">
            <w:pPr>
              <w:ind w:right="28"/>
              <w:jc w:val="both"/>
              <w:rPr>
                <w:ins w:id="477" w:author="simona" w:date="2016-01-04T21:26:00Z"/>
                <w:rFonts w:ascii="Candara" w:hAnsi="Candara"/>
                <w:sz w:val="24"/>
                <w:szCs w:val="24"/>
                <w:u w:val="single"/>
              </w:rPr>
            </w:pPr>
            <w:ins w:id="478" w:author="simona" w:date="2016-01-04T21:26:00Z">
              <w:r>
                <w:rPr>
                  <w:rFonts w:ascii="Candara" w:hAnsi="Candara"/>
                  <w:sz w:val="24"/>
                  <w:szCs w:val="24"/>
                  <w:u w:val="single"/>
                </w:rPr>
                <w:t>Ochrana hodnot území:</w:t>
              </w:r>
            </w:ins>
          </w:p>
          <w:p w:rsidR="00E9056D" w:rsidRPr="00730DFC" w:rsidRDefault="00E9056D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479" w:author="simona" w:date="2016-01-04T21:26:00Z"/>
                <w:rFonts w:ascii="Candara" w:hAnsi="Candara"/>
                <w:sz w:val="24"/>
                <w:szCs w:val="24"/>
                <w:u w:val="single"/>
              </w:rPr>
            </w:pPr>
            <w:ins w:id="480" w:author="simona" w:date="2016-01-04T21:27:00Z">
              <w:r>
                <w:rPr>
                  <w:rFonts w:ascii="Candara" w:hAnsi="Candara" w:cs="Candara"/>
                  <w:sz w:val="24"/>
                  <w:szCs w:val="24"/>
                </w:rPr>
                <w:t xml:space="preserve">stavba hlavní musí být </w:t>
              </w:r>
            </w:ins>
            <w:ins w:id="481" w:author="simona" w:date="2016-01-04T21:28:00Z">
              <w:r>
                <w:rPr>
                  <w:rFonts w:ascii="Candara" w:hAnsi="Candara" w:cs="Candara"/>
                  <w:sz w:val="24"/>
                  <w:szCs w:val="24"/>
                </w:rPr>
                <w:t>obdélného</w:t>
              </w:r>
            </w:ins>
            <w:ins w:id="482" w:author="simona" w:date="2016-01-04T21:27:00Z">
              <w:r>
                <w:rPr>
                  <w:rFonts w:ascii="Candara" w:hAnsi="Candara" w:cs="Candara"/>
                  <w:sz w:val="24"/>
                  <w:szCs w:val="24"/>
                </w:rPr>
                <w:t xml:space="preserve"> </w:t>
              </w:r>
            </w:ins>
            <w:ins w:id="483" w:author="simona" w:date="2016-01-04T21:28:00Z">
              <w:r>
                <w:rPr>
                  <w:rFonts w:ascii="Candara" w:hAnsi="Candara" w:cs="Candara"/>
                  <w:sz w:val="24"/>
                  <w:szCs w:val="24"/>
                </w:rPr>
                <w:t>půdorysu se štítovou orientací k veřejnému prostoru</w:t>
              </w:r>
            </w:ins>
            <w:ins w:id="484" w:author="simona" w:date="2016-01-04T21:30:00Z">
              <w:r>
                <w:rPr>
                  <w:rFonts w:ascii="Candara" w:hAnsi="Candara" w:cs="Candara"/>
                  <w:sz w:val="24"/>
                  <w:szCs w:val="24"/>
                </w:rPr>
                <w:t xml:space="preserve"> a</w:t>
              </w:r>
            </w:ins>
            <w:ins w:id="485" w:author="simona" w:date="2016-01-04T21:29:00Z">
              <w:r>
                <w:rPr>
                  <w:rFonts w:ascii="Candara" w:hAnsi="Candara" w:cs="Candara"/>
                  <w:sz w:val="24"/>
                  <w:szCs w:val="24"/>
                </w:rPr>
                <w:t xml:space="preserve"> se sedlovou střechou</w:t>
              </w:r>
            </w:ins>
            <w:ins w:id="486" w:author="simona" w:date="2016-01-04T21:26:00Z">
              <w:r w:rsidRPr="00730DFC">
                <w:rPr>
                  <w:rFonts w:ascii="Candara" w:hAnsi="Candara" w:cs="Candara"/>
                  <w:sz w:val="24"/>
                  <w:szCs w:val="24"/>
                </w:rPr>
                <w:t>;</w:t>
              </w:r>
            </w:ins>
          </w:p>
          <w:p w:rsidR="00E9056D" w:rsidRPr="00730DFC" w:rsidRDefault="00E9056D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487" w:author="simona" w:date="2016-01-04T21:26:00Z"/>
                <w:rFonts w:ascii="Candara" w:hAnsi="Candara"/>
                <w:sz w:val="24"/>
                <w:szCs w:val="24"/>
                <w:u w:val="single"/>
              </w:rPr>
            </w:pPr>
            <w:ins w:id="488" w:author="simona" w:date="2016-01-04T21:26:00Z">
              <w:r w:rsidRPr="00730DFC">
                <w:rPr>
                  <w:rFonts w:ascii="Candara" w:hAnsi="Candara"/>
                  <w:sz w:val="24"/>
                  <w:szCs w:val="24"/>
                  <w:u w:val="single"/>
                </w:rPr>
                <w:t>stavby mohou mít maximálně jedno nadzemní podlaží, popř. obytné podkroví</w:t>
              </w:r>
              <w:r>
                <w:rPr>
                  <w:rFonts w:ascii="Candara" w:hAnsi="Candara"/>
                  <w:sz w:val="24"/>
                  <w:szCs w:val="24"/>
                  <w:u w:val="single"/>
                </w:rPr>
                <w:t>.</w:t>
              </w:r>
            </w:ins>
          </w:p>
          <w:p w:rsidR="00E9056D" w:rsidRDefault="00E9056D" w:rsidP="00E9056D">
            <w:pPr>
              <w:ind w:right="28"/>
              <w:jc w:val="both"/>
              <w:rPr>
                <w:ins w:id="489" w:author="simona" w:date="2016-01-04T21:26:00Z"/>
                <w:rFonts w:ascii="Candara" w:hAnsi="Candara"/>
                <w:sz w:val="24"/>
                <w:szCs w:val="24"/>
                <w:u w:val="single"/>
              </w:rPr>
            </w:pPr>
            <w:ins w:id="490" w:author="simona" w:date="2016-01-04T21:26:00Z">
              <w:r>
                <w:rPr>
                  <w:rFonts w:ascii="Candara" w:hAnsi="Candara"/>
                  <w:sz w:val="24"/>
                  <w:szCs w:val="24"/>
                  <w:u w:val="single"/>
                </w:rPr>
                <w:t>Hlavní limity využití území:</w:t>
              </w:r>
            </w:ins>
          </w:p>
          <w:p w:rsidR="00E9056D" w:rsidRDefault="00E9056D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491" w:author="simona" w:date="2016-01-04T21:40:00Z"/>
                <w:rFonts w:ascii="Candara" w:hAnsi="Candara"/>
                <w:sz w:val="24"/>
                <w:szCs w:val="24"/>
                <w:u w:val="single"/>
              </w:rPr>
            </w:pPr>
            <w:ins w:id="492" w:author="simona" w:date="2016-01-04T21:26:00Z">
              <w:r>
                <w:rPr>
                  <w:rFonts w:ascii="Candara" w:hAnsi="Candara"/>
                  <w:sz w:val="24"/>
                  <w:szCs w:val="24"/>
                  <w:u w:val="single"/>
                </w:rPr>
                <w:t>BPEJ 7</w:t>
              </w:r>
            </w:ins>
            <w:ins w:id="493" w:author="simona" w:date="2016-01-04T21:39:00Z">
              <w:r>
                <w:rPr>
                  <w:rFonts w:ascii="Candara" w:hAnsi="Candara"/>
                  <w:sz w:val="24"/>
                  <w:szCs w:val="24"/>
                  <w:u w:val="single"/>
                </w:rPr>
                <w:t>2</w:t>
              </w:r>
            </w:ins>
            <w:ins w:id="494" w:author="simona" w:date="2016-01-04T21:26:00Z">
              <w:r>
                <w:rPr>
                  <w:rFonts w:ascii="Candara" w:hAnsi="Candara"/>
                  <w:sz w:val="24"/>
                  <w:szCs w:val="24"/>
                  <w:u w:val="single"/>
                </w:rPr>
                <w:t>2</w:t>
              </w:r>
            </w:ins>
            <w:ins w:id="495" w:author="simona" w:date="2016-01-04T21:39:00Z">
              <w:r>
                <w:rPr>
                  <w:rFonts w:ascii="Candara" w:hAnsi="Candara"/>
                  <w:sz w:val="24"/>
                  <w:szCs w:val="24"/>
                  <w:u w:val="single"/>
                </w:rPr>
                <w:t>10</w:t>
              </w:r>
            </w:ins>
            <w:ins w:id="496" w:author="simona" w:date="2016-01-04T21:26:00Z">
              <w:r>
                <w:rPr>
                  <w:rFonts w:ascii="Candara" w:hAnsi="Candara"/>
                  <w:sz w:val="24"/>
                  <w:szCs w:val="24"/>
                  <w:u w:val="single"/>
                </w:rPr>
                <w:t>;</w:t>
              </w:r>
            </w:ins>
          </w:p>
          <w:p w:rsidR="00E9056D" w:rsidRDefault="00E9056D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497" w:author="simona" w:date="2016-01-04T21:26:00Z"/>
                <w:rFonts w:ascii="Candara" w:hAnsi="Candara"/>
                <w:sz w:val="24"/>
                <w:szCs w:val="24"/>
                <w:u w:val="single"/>
              </w:rPr>
            </w:pPr>
            <w:ins w:id="498" w:author="simona" w:date="2016-01-04T21:40:00Z">
              <w:r>
                <w:rPr>
                  <w:rFonts w:ascii="Candara" w:hAnsi="Candara"/>
                  <w:sz w:val="24"/>
                  <w:szCs w:val="24"/>
                  <w:u w:val="single"/>
                </w:rPr>
                <w:t>urbanistická hodnota</w:t>
              </w:r>
            </w:ins>
            <w:ins w:id="499" w:author="simona" w:date="2016-01-04T21:41:00Z">
              <w:r w:rsidR="0055196E">
                <w:rPr>
                  <w:rFonts w:ascii="Candara" w:hAnsi="Candara"/>
                  <w:sz w:val="24"/>
                  <w:szCs w:val="24"/>
                  <w:u w:val="single"/>
                </w:rPr>
                <w:t>;</w:t>
              </w:r>
            </w:ins>
          </w:p>
          <w:p w:rsidR="00E83515" w:rsidRPr="00E9056D" w:rsidRDefault="00E9056D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500" w:author="simona" w:date="2016-01-03T15:16:00Z"/>
                <w:rFonts w:ascii="Candara" w:hAnsi="Candara"/>
                <w:sz w:val="24"/>
                <w:szCs w:val="24"/>
                <w:u w:val="single"/>
              </w:rPr>
            </w:pPr>
            <w:ins w:id="501" w:author="simona" w:date="2016-01-04T21:26:00Z">
              <w:r w:rsidRPr="00E9056D">
                <w:rPr>
                  <w:rFonts w:ascii="Candara" w:hAnsi="Candara"/>
                  <w:sz w:val="24"/>
                  <w:szCs w:val="24"/>
                  <w:u w:val="single"/>
                </w:rPr>
                <w:t>III. zóna CHKO Třeboňsko.</w:t>
              </w:r>
            </w:ins>
          </w:p>
        </w:tc>
      </w:tr>
      <w:tr w:rsidR="00E83515" w:rsidRPr="00067FA9" w:rsidTr="00677B1A">
        <w:trPr>
          <w:trHeight w:val="70"/>
          <w:ins w:id="502" w:author="simona" w:date="2016-01-03T15:16:00Z"/>
        </w:trPr>
        <w:tc>
          <w:tcPr>
            <w:tcW w:w="779" w:type="dxa"/>
          </w:tcPr>
          <w:p w:rsidR="00E83515" w:rsidRDefault="00E83515">
            <w:pPr>
              <w:ind w:right="28"/>
              <w:jc w:val="center"/>
              <w:rPr>
                <w:ins w:id="503" w:author="simona" w:date="2016-01-03T15:16:00Z"/>
                <w:rFonts w:ascii="Candara" w:hAnsi="Candara"/>
                <w:b/>
                <w:bCs/>
                <w:snapToGrid w:val="0"/>
                <w:sz w:val="24"/>
                <w:szCs w:val="24"/>
              </w:rPr>
            </w:pPr>
            <w:ins w:id="504" w:author="simona" w:date="2016-01-03T15:16:00Z">
              <w:r>
                <w:rPr>
                  <w:rFonts w:ascii="Candara" w:hAnsi="Candara"/>
                  <w:b/>
                  <w:bCs/>
                  <w:snapToGrid w:val="0"/>
                  <w:sz w:val="24"/>
                  <w:szCs w:val="24"/>
                </w:rPr>
                <w:t>L9</w:t>
              </w:r>
            </w:ins>
          </w:p>
        </w:tc>
        <w:tc>
          <w:tcPr>
            <w:tcW w:w="1276" w:type="dxa"/>
          </w:tcPr>
          <w:p w:rsidR="00E83515" w:rsidRDefault="00C95C0B" w:rsidP="00BA707C">
            <w:pPr>
              <w:ind w:right="28"/>
              <w:jc w:val="center"/>
              <w:rPr>
                <w:ins w:id="505" w:author="simona" w:date="2016-01-05T09:59:00Z"/>
                <w:rFonts w:ascii="Candara" w:hAnsi="Candara"/>
                <w:snapToGrid w:val="0"/>
                <w:sz w:val="24"/>
                <w:szCs w:val="24"/>
              </w:rPr>
            </w:pPr>
            <w:ins w:id="506" w:author="simona" w:date="2016-01-05T09:59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zemědělství</w:t>
              </w:r>
            </w:ins>
          </w:p>
          <w:p w:rsidR="00C95C0B" w:rsidRPr="00067FA9" w:rsidRDefault="00C95C0B" w:rsidP="00BA707C">
            <w:pPr>
              <w:ind w:right="28"/>
              <w:jc w:val="center"/>
              <w:rPr>
                <w:ins w:id="507" w:author="simona" w:date="2016-01-03T15:16:00Z"/>
                <w:rFonts w:ascii="Candara" w:hAnsi="Candara"/>
                <w:snapToGrid w:val="0"/>
                <w:sz w:val="24"/>
                <w:szCs w:val="24"/>
              </w:rPr>
            </w:pPr>
            <w:ins w:id="508" w:author="simona" w:date="2016-01-05T09:59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(</w:t>
              </w:r>
              <w:proofErr w:type="spellStart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ZEs</w:t>
              </w:r>
              <w:proofErr w:type="spellEnd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)</w:t>
              </w:r>
            </w:ins>
          </w:p>
        </w:tc>
        <w:tc>
          <w:tcPr>
            <w:tcW w:w="714" w:type="dxa"/>
          </w:tcPr>
          <w:p w:rsidR="00E83515" w:rsidRPr="00067FA9" w:rsidDel="0014047C" w:rsidRDefault="00E83515">
            <w:pPr>
              <w:ind w:right="28"/>
              <w:jc w:val="both"/>
              <w:rPr>
                <w:ins w:id="509" w:author="simona" w:date="2016-01-03T15:16:00Z"/>
                <w:rFonts w:ascii="Candara" w:hAnsi="Candara"/>
                <w:snapToGrid w:val="0"/>
                <w:sz w:val="24"/>
                <w:szCs w:val="24"/>
              </w:rPr>
            </w:pPr>
          </w:p>
        </w:tc>
        <w:tc>
          <w:tcPr>
            <w:tcW w:w="6439" w:type="dxa"/>
          </w:tcPr>
          <w:p w:rsidR="00C95C0B" w:rsidRDefault="00C95C0B" w:rsidP="00C95C0B">
            <w:pPr>
              <w:ind w:right="28"/>
              <w:jc w:val="both"/>
              <w:rPr>
                <w:ins w:id="510" w:author="simona" w:date="2016-01-05T09:59:00Z"/>
                <w:rFonts w:ascii="Candara" w:hAnsi="Candara"/>
                <w:sz w:val="24"/>
                <w:szCs w:val="24"/>
                <w:u w:val="single"/>
              </w:rPr>
            </w:pPr>
            <w:ins w:id="511" w:author="simona" w:date="2016-01-05T09:59:00Z">
              <w:r>
                <w:rPr>
                  <w:rFonts w:ascii="Candara" w:hAnsi="Candara"/>
                  <w:sz w:val="24"/>
                  <w:szCs w:val="24"/>
                  <w:u w:val="single"/>
                </w:rPr>
                <w:t>Obsluha území:</w:t>
              </w:r>
            </w:ins>
          </w:p>
          <w:p w:rsidR="00C95C0B" w:rsidRDefault="00C95C0B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512" w:author="simona" w:date="2016-01-05T09:59:00Z"/>
                <w:rFonts w:ascii="Candara" w:hAnsi="Candara"/>
                <w:sz w:val="24"/>
                <w:szCs w:val="24"/>
                <w:u w:val="single"/>
              </w:rPr>
            </w:pPr>
            <w:ins w:id="513" w:author="simona" w:date="2016-01-05T09:59:00Z">
              <w:r>
                <w:rPr>
                  <w:rFonts w:ascii="Candara" w:hAnsi="Candara"/>
                  <w:sz w:val="24"/>
                  <w:szCs w:val="24"/>
                  <w:u w:val="single"/>
                </w:rPr>
                <w:t>z komunikace II. třídy.</w:t>
              </w:r>
            </w:ins>
          </w:p>
          <w:p w:rsidR="00C95C0B" w:rsidRDefault="00C95C0B" w:rsidP="00C95C0B">
            <w:pPr>
              <w:ind w:right="28"/>
              <w:jc w:val="both"/>
              <w:rPr>
                <w:ins w:id="514" w:author="simona" w:date="2016-01-05T09:59:00Z"/>
                <w:rFonts w:ascii="Candara" w:hAnsi="Candara"/>
                <w:sz w:val="24"/>
                <w:szCs w:val="24"/>
                <w:u w:val="single"/>
              </w:rPr>
            </w:pPr>
            <w:ins w:id="515" w:author="simona" w:date="2016-01-05T09:59:00Z">
              <w:r>
                <w:rPr>
                  <w:rFonts w:ascii="Candara" w:hAnsi="Candara"/>
                  <w:sz w:val="24"/>
                  <w:szCs w:val="24"/>
                  <w:u w:val="single"/>
                </w:rPr>
                <w:t>Ochrana hodnot území:</w:t>
              </w:r>
            </w:ins>
          </w:p>
          <w:p w:rsidR="00C95C0B" w:rsidRPr="00C95C0B" w:rsidRDefault="00C95C0B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516" w:author="simona" w:date="2016-01-05T09:59:00Z"/>
                <w:rFonts w:ascii="Candara" w:hAnsi="Candara"/>
                <w:sz w:val="24"/>
                <w:szCs w:val="24"/>
                <w:u w:val="single"/>
              </w:rPr>
            </w:pPr>
            <w:ins w:id="517" w:author="simona" w:date="2016-01-05T09:59:00Z">
              <w:r>
                <w:rPr>
                  <w:rFonts w:ascii="Candara" w:hAnsi="Candara" w:cs="Candara"/>
                  <w:sz w:val="24"/>
                  <w:szCs w:val="24"/>
                </w:rPr>
                <w:t xml:space="preserve">stavba oplocení nesmí </w:t>
              </w:r>
            </w:ins>
            <w:ins w:id="518" w:author="simona" w:date="2016-01-05T10:02:00Z">
              <w:r>
                <w:rPr>
                  <w:rFonts w:ascii="Candara" w:hAnsi="Candara" w:cs="Candara"/>
                  <w:sz w:val="24"/>
                  <w:szCs w:val="24"/>
                </w:rPr>
                <w:t>znemožnit volné pohledy do krajiny ze silnice II/</w:t>
              </w:r>
            </w:ins>
            <w:ins w:id="519" w:author="simona" w:date="2016-01-05T10:04:00Z">
              <w:r>
                <w:rPr>
                  <w:rFonts w:ascii="Candara" w:hAnsi="Candara" w:cs="Candara"/>
                  <w:sz w:val="24"/>
                  <w:szCs w:val="24"/>
                </w:rPr>
                <w:t>153</w:t>
              </w:r>
            </w:ins>
            <w:ins w:id="520" w:author="simona" w:date="2016-01-05T09:59:00Z">
              <w:r w:rsidRPr="00C95C0B">
                <w:rPr>
                  <w:rFonts w:ascii="Candara" w:hAnsi="Candara"/>
                  <w:sz w:val="24"/>
                  <w:szCs w:val="24"/>
                  <w:u w:val="single"/>
                </w:rPr>
                <w:t>.</w:t>
              </w:r>
            </w:ins>
          </w:p>
          <w:p w:rsidR="00C95C0B" w:rsidRDefault="00C95C0B" w:rsidP="00C95C0B">
            <w:pPr>
              <w:ind w:right="28"/>
              <w:jc w:val="both"/>
              <w:rPr>
                <w:ins w:id="521" w:author="simona" w:date="2016-01-05T09:59:00Z"/>
                <w:rFonts w:ascii="Candara" w:hAnsi="Candara"/>
                <w:sz w:val="24"/>
                <w:szCs w:val="24"/>
                <w:u w:val="single"/>
              </w:rPr>
            </w:pPr>
            <w:ins w:id="522" w:author="simona" w:date="2016-01-05T09:59:00Z">
              <w:r>
                <w:rPr>
                  <w:rFonts w:ascii="Candara" w:hAnsi="Candara"/>
                  <w:sz w:val="24"/>
                  <w:szCs w:val="24"/>
                  <w:u w:val="single"/>
                </w:rPr>
                <w:t>Hlavní limity využití území:</w:t>
              </w:r>
            </w:ins>
          </w:p>
          <w:p w:rsidR="00C95C0B" w:rsidRDefault="00C95C0B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523" w:author="simona" w:date="2016-01-05T10:08:00Z"/>
                <w:rFonts w:ascii="Candara" w:hAnsi="Candara"/>
                <w:sz w:val="24"/>
                <w:szCs w:val="24"/>
                <w:u w:val="single"/>
              </w:rPr>
            </w:pPr>
            <w:ins w:id="524" w:author="simona" w:date="2016-01-05T09:59:00Z">
              <w:r>
                <w:rPr>
                  <w:rFonts w:ascii="Candara" w:hAnsi="Candara"/>
                  <w:sz w:val="24"/>
                  <w:szCs w:val="24"/>
                  <w:u w:val="single"/>
                </w:rPr>
                <w:t>ochranné pásmo silnice II. třídy;</w:t>
              </w:r>
            </w:ins>
          </w:p>
          <w:p w:rsidR="00E83515" w:rsidRPr="00C95C0B" w:rsidRDefault="00C95C0B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525" w:author="simona" w:date="2016-01-03T15:16:00Z"/>
                <w:rFonts w:ascii="Candara" w:hAnsi="Candara"/>
                <w:sz w:val="24"/>
                <w:szCs w:val="24"/>
                <w:u w:val="single"/>
              </w:rPr>
            </w:pPr>
            <w:ins w:id="526" w:author="simona" w:date="2016-01-05T10:09:00Z">
              <w:r>
                <w:rPr>
                  <w:rFonts w:ascii="Candara" w:hAnsi="Candara"/>
                  <w:sz w:val="24"/>
                  <w:szCs w:val="24"/>
                  <w:u w:val="single"/>
                </w:rPr>
                <w:lastRenderedPageBreak/>
                <w:t>komunikační vedení včetně jeho ochranného pásma.</w:t>
              </w:r>
            </w:ins>
          </w:p>
        </w:tc>
      </w:tr>
    </w:tbl>
    <w:p w:rsidR="00844D8D" w:rsidRDefault="00844D8D">
      <w:pPr>
        <w:pStyle w:val="Zkladntextodsazen"/>
        <w:tabs>
          <w:tab w:val="left" w:pos="142"/>
          <w:tab w:val="left" w:pos="784"/>
          <w:tab w:val="left" w:pos="1050"/>
        </w:tabs>
        <w:spacing w:line="240" w:lineRule="atLeast"/>
        <w:ind w:right="28" w:firstLine="567"/>
        <w:jc w:val="both"/>
        <w:rPr>
          <w:rFonts w:ascii="Candara" w:hAnsi="Candara"/>
          <w:b/>
          <w:szCs w:val="24"/>
          <w:u w:val="single"/>
        </w:rPr>
      </w:pPr>
    </w:p>
    <w:p w:rsidR="00D0334C" w:rsidRDefault="00D0334C">
      <w:pPr>
        <w:pStyle w:val="Zkladntextodsazen"/>
        <w:tabs>
          <w:tab w:val="left" w:pos="142"/>
          <w:tab w:val="left" w:pos="784"/>
          <w:tab w:val="left" w:pos="1050"/>
        </w:tabs>
        <w:spacing w:line="240" w:lineRule="atLeast"/>
        <w:ind w:right="28" w:firstLine="567"/>
        <w:jc w:val="both"/>
        <w:rPr>
          <w:rFonts w:ascii="Candara" w:hAnsi="Candara"/>
          <w:b/>
          <w:szCs w:val="24"/>
          <w:u w:val="single"/>
        </w:rPr>
      </w:pPr>
    </w:p>
    <w:p w:rsidR="00D0334C" w:rsidRPr="00067FA9" w:rsidRDefault="00D0334C">
      <w:pPr>
        <w:pStyle w:val="Zkladntextodsazen"/>
        <w:tabs>
          <w:tab w:val="left" w:pos="142"/>
          <w:tab w:val="left" w:pos="784"/>
          <w:tab w:val="left" w:pos="1050"/>
        </w:tabs>
        <w:spacing w:line="240" w:lineRule="atLeast"/>
        <w:ind w:right="28" w:firstLine="567"/>
        <w:jc w:val="both"/>
        <w:rPr>
          <w:rFonts w:ascii="Candara" w:hAnsi="Candara"/>
          <w:b/>
          <w:szCs w:val="24"/>
          <w:u w:val="single"/>
        </w:rPr>
      </w:pPr>
    </w:p>
    <w:p w:rsidR="00844D8D" w:rsidRPr="00067FA9" w:rsidRDefault="00844D8D" w:rsidP="00D0334C">
      <w:pPr>
        <w:pStyle w:val="Zkladntextodsazen"/>
        <w:tabs>
          <w:tab w:val="left" w:pos="142"/>
          <w:tab w:val="left" w:pos="784"/>
          <w:tab w:val="left" w:pos="1050"/>
        </w:tabs>
        <w:spacing w:line="240" w:lineRule="atLeast"/>
        <w:ind w:right="28" w:firstLine="0"/>
        <w:jc w:val="both"/>
        <w:rPr>
          <w:rFonts w:ascii="Candara" w:hAnsi="Candara"/>
          <w:b/>
          <w:szCs w:val="24"/>
          <w:u w:val="single"/>
        </w:rPr>
      </w:pPr>
      <w:r w:rsidRPr="00067FA9">
        <w:rPr>
          <w:rFonts w:ascii="Candara" w:hAnsi="Candara"/>
          <w:b/>
          <w:szCs w:val="24"/>
          <w:u w:val="single"/>
        </w:rPr>
        <w:t>Plochy přestavby</w:t>
      </w:r>
    </w:p>
    <w:p w:rsidR="00844D8D" w:rsidDel="00E30C2F" w:rsidRDefault="00844D8D">
      <w:pPr>
        <w:pStyle w:val="Zkladntextodsazen"/>
        <w:spacing w:line="240" w:lineRule="atLeast"/>
        <w:ind w:right="28" w:firstLine="567"/>
        <w:jc w:val="both"/>
        <w:rPr>
          <w:del w:id="527" w:author="simona" w:date="2016-01-03T15:06:00Z"/>
          <w:rFonts w:ascii="Candara" w:hAnsi="Candara"/>
          <w:szCs w:val="24"/>
        </w:rPr>
      </w:pPr>
      <w:del w:id="528" w:author="simona" w:date="2016-01-03T15:06:00Z">
        <w:r w:rsidRPr="00067FA9" w:rsidDel="00E83515">
          <w:rPr>
            <w:rFonts w:ascii="Candara" w:hAnsi="Candara"/>
            <w:szCs w:val="24"/>
          </w:rPr>
          <w:delText>Plochy vymezené k obnově nebo opětovnému využití znehodnoceného území, plochy rekonstrukčních a rekultivačních zásahů nejsou vymezeny. V rámci ploch s rozdílným způsobem využití je možno v souladu s přípustnými činnostmi realizovat dostavby a přestavby (viz regulativa).</w:delText>
        </w:r>
      </w:del>
    </w:p>
    <w:p w:rsidR="00E30C2F" w:rsidRDefault="00E30C2F">
      <w:pPr>
        <w:pStyle w:val="Zkladntextodsazen"/>
        <w:spacing w:line="240" w:lineRule="atLeast"/>
        <w:ind w:right="28" w:firstLine="567"/>
        <w:jc w:val="both"/>
        <w:rPr>
          <w:ins w:id="529" w:author="simona" w:date="2016-01-04T19:00:00Z"/>
          <w:rFonts w:ascii="Candara" w:hAnsi="Candara"/>
          <w:szCs w:val="24"/>
        </w:rPr>
      </w:pPr>
    </w:p>
    <w:tbl>
      <w:tblPr>
        <w:tblW w:w="9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1386"/>
        <w:gridCol w:w="7000"/>
      </w:tblGrid>
      <w:tr w:rsidR="00361ED9" w:rsidRPr="00067FA9" w:rsidTr="00361ED9">
        <w:trPr>
          <w:cantSplit/>
          <w:trHeight w:val="1182"/>
          <w:tblHeader/>
          <w:ins w:id="530" w:author="simona" w:date="2016-01-04T19:00:00Z"/>
        </w:trPr>
        <w:tc>
          <w:tcPr>
            <w:tcW w:w="846" w:type="dxa"/>
            <w:shd w:val="pct12" w:color="auto" w:fill="FFFFFF"/>
          </w:tcPr>
          <w:p w:rsidR="00361ED9" w:rsidRPr="00067FA9" w:rsidRDefault="00361ED9" w:rsidP="00361ED9">
            <w:pPr>
              <w:tabs>
                <w:tab w:val="left" w:pos="567"/>
              </w:tabs>
              <w:ind w:right="28"/>
              <w:jc w:val="center"/>
              <w:rPr>
                <w:ins w:id="531" w:author="simona" w:date="2016-01-04T19:00:00Z"/>
                <w:rFonts w:ascii="Candara" w:hAnsi="Candara"/>
                <w:sz w:val="24"/>
                <w:szCs w:val="24"/>
              </w:rPr>
            </w:pPr>
            <w:ins w:id="532" w:author="simona" w:date="2016-01-04T19:00:00Z">
              <w:r w:rsidRPr="00067FA9">
                <w:rPr>
                  <w:rFonts w:ascii="Candara" w:hAnsi="Candara"/>
                  <w:sz w:val="24"/>
                  <w:szCs w:val="24"/>
                </w:rPr>
                <w:t>pořad. číslo plochy</w:t>
              </w:r>
            </w:ins>
          </w:p>
        </w:tc>
        <w:tc>
          <w:tcPr>
            <w:tcW w:w="1386" w:type="dxa"/>
            <w:shd w:val="pct12" w:color="auto" w:fill="FFFFFF"/>
          </w:tcPr>
          <w:p w:rsidR="00361ED9" w:rsidRDefault="00361ED9" w:rsidP="00361ED9">
            <w:pPr>
              <w:ind w:right="28"/>
              <w:jc w:val="center"/>
              <w:rPr>
                <w:ins w:id="533" w:author="simona" w:date="2016-01-04T19:00:00Z"/>
                <w:rFonts w:ascii="Candara" w:hAnsi="Candara"/>
                <w:sz w:val="24"/>
                <w:szCs w:val="24"/>
              </w:rPr>
            </w:pPr>
            <w:ins w:id="534" w:author="simona" w:date="2016-01-04T19:00:00Z">
              <w:r>
                <w:rPr>
                  <w:rFonts w:ascii="Candara" w:hAnsi="Candara"/>
                  <w:sz w:val="24"/>
                  <w:szCs w:val="24"/>
                </w:rPr>
                <w:t>způsob využití</w:t>
              </w:r>
            </w:ins>
          </w:p>
          <w:p w:rsidR="00361ED9" w:rsidRPr="00067FA9" w:rsidRDefault="00361ED9" w:rsidP="00361ED9">
            <w:pPr>
              <w:ind w:right="28"/>
              <w:jc w:val="center"/>
              <w:rPr>
                <w:ins w:id="535" w:author="simona" w:date="2016-01-04T19:00:00Z"/>
                <w:rFonts w:ascii="Candara" w:hAnsi="Candara"/>
                <w:sz w:val="24"/>
                <w:szCs w:val="24"/>
              </w:rPr>
            </w:pPr>
            <w:ins w:id="536" w:author="simona" w:date="2016-01-04T19:00:00Z">
              <w:r>
                <w:rPr>
                  <w:rFonts w:ascii="Candara" w:hAnsi="Candara"/>
                  <w:sz w:val="24"/>
                  <w:szCs w:val="24"/>
                </w:rPr>
                <w:t>(označení plochy)</w:t>
              </w:r>
            </w:ins>
          </w:p>
        </w:tc>
        <w:tc>
          <w:tcPr>
            <w:tcW w:w="7000" w:type="dxa"/>
            <w:shd w:val="pct12" w:color="auto" w:fill="FFFFFF"/>
          </w:tcPr>
          <w:p w:rsidR="00361ED9" w:rsidRPr="00067FA9" w:rsidRDefault="00361ED9" w:rsidP="00361ED9">
            <w:pPr>
              <w:ind w:right="28"/>
              <w:jc w:val="center"/>
              <w:rPr>
                <w:ins w:id="537" w:author="simona" w:date="2016-01-04T19:00:00Z"/>
                <w:rFonts w:ascii="Candara" w:hAnsi="Candara"/>
                <w:sz w:val="24"/>
                <w:szCs w:val="24"/>
              </w:rPr>
            </w:pPr>
            <w:ins w:id="538" w:author="simona" w:date="2016-01-04T19:00:00Z">
              <w:r w:rsidRPr="00067FA9">
                <w:rPr>
                  <w:rFonts w:ascii="Candara" w:hAnsi="Candara"/>
                  <w:sz w:val="24"/>
                  <w:szCs w:val="24"/>
                </w:rPr>
                <w:t>funkční využití (funkční typ) -  charakteristika, obsluha, limity využití území, podmínky využití území, ochrana hodnot území</w:t>
              </w:r>
            </w:ins>
          </w:p>
        </w:tc>
      </w:tr>
      <w:tr w:rsidR="00361ED9" w:rsidRPr="00067FA9" w:rsidTr="00361ED9">
        <w:trPr>
          <w:cantSplit/>
          <w:trHeight w:val="2941"/>
          <w:ins w:id="539" w:author="simona" w:date="2016-01-04T19:00:00Z"/>
        </w:trPr>
        <w:tc>
          <w:tcPr>
            <w:tcW w:w="846" w:type="dxa"/>
          </w:tcPr>
          <w:p w:rsidR="00361ED9" w:rsidRPr="00067FA9" w:rsidRDefault="00361ED9" w:rsidP="00C95C0B">
            <w:pPr>
              <w:ind w:right="28"/>
              <w:jc w:val="center"/>
              <w:rPr>
                <w:ins w:id="540" w:author="simona" w:date="2016-01-04T19:00:00Z"/>
                <w:rFonts w:ascii="Candara" w:hAnsi="Candara"/>
                <w:b/>
                <w:bCs/>
                <w:snapToGrid w:val="0"/>
                <w:sz w:val="24"/>
                <w:szCs w:val="24"/>
              </w:rPr>
            </w:pPr>
            <w:ins w:id="541" w:author="simona" w:date="2016-01-04T19:00:00Z">
              <w:r>
                <w:rPr>
                  <w:rFonts w:ascii="Candara" w:hAnsi="Candara"/>
                  <w:b/>
                  <w:bCs/>
                  <w:snapToGrid w:val="0"/>
                  <w:sz w:val="24"/>
                  <w:szCs w:val="24"/>
                </w:rPr>
                <w:t>P</w:t>
              </w:r>
              <w:r w:rsidRPr="00067FA9">
                <w:rPr>
                  <w:rFonts w:ascii="Candara" w:hAnsi="Candara"/>
                  <w:b/>
                  <w:bCs/>
                  <w:snapToGrid w:val="0"/>
                  <w:sz w:val="24"/>
                  <w:szCs w:val="24"/>
                </w:rPr>
                <w:t>1</w:t>
              </w:r>
            </w:ins>
          </w:p>
        </w:tc>
        <w:tc>
          <w:tcPr>
            <w:tcW w:w="1386" w:type="dxa"/>
          </w:tcPr>
          <w:p w:rsidR="00361ED9" w:rsidRDefault="00361ED9" w:rsidP="00361ED9">
            <w:pPr>
              <w:ind w:left="-70" w:right="28"/>
              <w:jc w:val="center"/>
              <w:rPr>
                <w:ins w:id="542" w:author="simona" w:date="2016-01-04T19:00:00Z"/>
                <w:rFonts w:ascii="Candara" w:hAnsi="Candara"/>
                <w:snapToGrid w:val="0"/>
                <w:sz w:val="24"/>
                <w:szCs w:val="24"/>
              </w:rPr>
            </w:pPr>
            <w:ins w:id="543" w:author="simona" w:date="2016-01-04T19:00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bydlení</w:t>
              </w:r>
            </w:ins>
          </w:p>
          <w:p w:rsidR="00361ED9" w:rsidRPr="00067FA9" w:rsidRDefault="00361ED9" w:rsidP="00361ED9">
            <w:pPr>
              <w:ind w:left="-70" w:right="28"/>
              <w:jc w:val="center"/>
              <w:rPr>
                <w:ins w:id="544" w:author="simona" w:date="2016-01-04T19:00:00Z"/>
                <w:rFonts w:ascii="Candara" w:hAnsi="Candara"/>
                <w:snapToGrid w:val="0"/>
                <w:sz w:val="24"/>
                <w:szCs w:val="24"/>
              </w:rPr>
            </w:pPr>
            <w:ins w:id="545" w:author="simona" w:date="2016-01-04T19:00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(</w:t>
              </w:r>
              <w:proofErr w:type="spellStart"/>
              <w:r>
                <w:rPr>
                  <w:rFonts w:ascii="Candara" w:hAnsi="Candara"/>
                  <w:snapToGrid w:val="0"/>
                  <w:sz w:val="24"/>
                  <w:szCs w:val="24"/>
                </w:rPr>
                <w:t>B</w:t>
              </w:r>
            </w:ins>
            <w:ins w:id="546" w:author="simona" w:date="2016-01-04T19:02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s</w:t>
              </w:r>
            </w:ins>
            <w:proofErr w:type="spellEnd"/>
            <w:ins w:id="547" w:author="simona" w:date="2016-01-04T19:00:00Z">
              <w:r>
                <w:rPr>
                  <w:rFonts w:ascii="Candara" w:hAnsi="Candara"/>
                  <w:snapToGrid w:val="0"/>
                  <w:sz w:val="24"/>
                  <w:szCs w:val="24"/>
                </w:rPr>
                <w:t>)</w:t>
              </w:r>
            </w:ins>
          </w:p>
        </w:tc>
        <w:tc>
          <w:tcPr>
            <w:tcW w:w="7000" w:type="dxa"/>
          </w:tcPr>
          <w:p w:rsidR="00361ED9" w:rsidRDefault="00361ED9" w:rsidP="00361ED9">
            <w:pPr>
              <w:ind w:right="28"/>
              <w:jc w:val="both"/>
              <w:rPr>
                <w:ins w:id="548" w:author="simona" w:date="2016-01-04T19:03:00Z"/>
                <w:rFonts w:ascii="Candara" w:hAnsi="Candara"/>
                <w:sz w:val="24"/>
                <w:szCs w:val="24"/>
                <w:u w:val="single"/>
              </w:rPr>
            </w:pPr>
            <w:ins w:id="549" w:author="simona" w:date="2016-01-04T19:03:00Z">
              <w:r>
                <w:rPr>
                  <w:rFonts w:ascii="Candara" w:hAnsi="Candara"/>
                  <w:sz w:val="24"/>
                  <w:szCs w:val="24"/>
                  <w:u w:val="single"/>
                </w:rPr>
                <w:t>Obsluha území:</w:t>
              </w:r>
            </w:ins>
          </w:p>
          <w:p w:rsidR="00361ED9" w:rsidRDefault="00361ED9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550" w:author="simona" w:date="2016-01-04T19:03:00Z"/>
                <w:rFonts w:ascii="Candara" w:hAnsi="Candara"/>
                <w:sz w:val="24"/>
                <w:szCs w:val="24"/>
                <w:u w:val="single"/>
              </w:rPr>
            </w:pPr>
            <w:ins w:id="551" w:author="simona" w:date="2016-01-04T19:03:00Z">
              <w:r>
                <w:rPr>
                  <w:rFonts w:ascii="Candara" w:hAnsi="Candara"/>
                  <w:sz w:val="24"/>
                  <w:szCs w:val="24"/>
                  <w:u w:val="single"/>
                </w:rPr>
                <w:t>z místní komunikace.</w:t>
              </w:r>
            </w:ins>
          </w:p>
          <w:p w:rsidR="00361ED9" w:rsidRDefault="00361ED9" w:rsidP="00361ED9">
            <w:pPr>
              <w:ind w:right="28"/>
              <w:jc w:val="both"/>
              <w:rPr>
                <w:ins w:id="552" w:author="simona" w:date="2016-01-04T19:03:00Z"/>
                <w:rFonts w:ascii="Candara" w:hAnsi="Candara"/>
                <w:sz w:val="24"/>
                <w:szCs w:val="24"/>
                <w:u w:val="single"/>
              </w:rPr>
            </w:pPr>
            <w:ins w:id="553" w:author="simona" w:date="2016-01-04T19:03:00Z">
              <w:r>
                <w:rPr>
                  <w:rFonts w:ascii="Candara" w:hAnsi="Candara"/>
                  <w:sz w:val="24"/>
                  <w:szCs w:val="24"/>
                  <w:u w:val="single"/>
                </w:rPr>
                <w:t>Ochrana hodnot území:</w:t>
              </w:r>
            </w:ins>
          </w:p>
          <w:p w:rsidR="00361ED9" w:rsidRPr="0076306B" w:rsidRDefault="0076306B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554" w:author="simona" w:date="2016-01-04T19:03:00Z"/>
                <w:rFonts w:ascii="Candara" w:hAnsi="Candara"/>
                <w:sz w:val="24"/>
                <w:szCs w:val="24"/>
                <w:u w:val="single"/>
              </w:rPr>
            </w:pPr>
            <w:ins w:id="555" w:author="simona" w:date="2016-01-04T19:37:00Z">
              <w:r>
                <w:rPr>
                  <w:rFonts w:ascii="Candara" w:hAnsi="Candara" w:cs="Candara"/>
                  <w:sz w:val="22"/>
                  <w:szCs w:val="22"/>
                </w:rPr>
                <w:t xml:space="preserve">umístit pouze jednu stavbu pro bydlení </w:t>
              </w:r>
            </w:ins>
            <w:ins w:id="556" w:author="simona" w:date="2016-01-04T19:39:00Z">
              <w:r>
                <w:rPr>
                  <w:rFonts w:ascii="Candara" w:hAnsi="Candara" w:cs="Candara"/>
                  <w:sz w:val="22"/>
                  <w:szCs w:val="22"/>
                </w:rPr>
                <w:t>s možností</w:t>
              </w:r>
            </w:ins>
            <w:ins w:id="557" w:author="simona" w:date="2016-01-04T19:37:00Z">
              <w:r>
                <w:rPr>
                  <w:rFonts w:ascii="Candara" w:hAnsi="Candara" w:cs="Candara"/>
                  <w:sz w:val="22"/>
                  <w:szCs w:val="22"/>
                </w:rPr>
                <w:t xml:space="preserve"> </w:t>
              </w:r>
            </w:ins>
            <w:ins w:id="558" w:author="simona" w:date="2016-01-04T19:39:00Z">
              <w:r>
                <w:rPr>
                  <w:rFonts w:ascii="Candara" w:hAnsi="Candara" w:cs="Candara"/>
                  <w:sz w:val="22"/>
                  <w:szCs w:val="22"/>
                </w:rPr>
                <w:t>odpovídajícího zázemí pro hospodaření.</w:t>
              </w:r>
            </w:ins>
          </w:p>
          <w:p w:rsidR="00361ED9" w:rsidRDefault="00361ED9" w:rsidP="00361ED9">
            <w:pPr>
              <w:ind w:right="28"/>
              <w:jc w:val="both"/>
              <w:rPr>
                <w:ins w:id="559" w:author="simona" w:date="2016-01-04T19:03:00Z"/>
                <w:rFonts w:ascii="Candara" w:hAnsi="Candara"/>
                <w:sz w:val="24"/>
                <w:szCs w:val="24"/>
                <w:u w:val="single"/>
              </w:rPr>
            </w:pPr>
            <w:ins w:id="560" w:author="simona" w:date="2016-01-04T19:03:00Z">
              <w:r>
                <w:rPr>
                  <w:rFonts w:ascii="Candara" w:hAnsi="Candara"/>
                  <w:sz w:val="24"/>
                  <w:szCs w:val="24"/>
                  <w:u w:val="single"/>
                </w:rPr>
                <w:t>Hlavní limity využití území:</w:t>
              </w:r>
            </w:ins>
          </w:p>
          <w:p w:rsidR="00361ED9" w:rsidRDefault="00361ED9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561" w:author="simona" w:date="2016-01-04T19:10:00Z"/>
                <w:rFonts w:ascii="Candara" w:hAnsi="Candara"/>
                <w:sz w:val="24"/>
                <w:szCs w:val="24"/>
                <w:u w:val="single"/>
              </w:rPr>
            </w:pPr>
            <w:ins w:id="562" w:author="simona" w:date="2016-01-04T19:10:00Z">
              <w:r>
                <w:rPr>
                  <w:rFonts w:ascii="Candara" w:hAnsi="Candara"/>
                  <w:sz w:val="24"/>
                  <w:szCs w:val="24"/>
                  <w:u w:val="single"/>
                </w:rPr>
                <w:t>n</w:t>
              </w:r>
            </w:ins>
            <w:ins w:id="563" w:author="simona" w:date="2016-01-04T19:03:00Z">
              <w:r>
                <w:rPr>
                  <w:rFonts w:ascii="Candara" w:hAnsi="Candara"/>
                  <w:sz w:val="24"/>
                  <w:szCs w:val="24"/>
                  <w:u w:val="single"/>
                </w:rPr>
                <w:t>adzemní vedení elektrizační soustavy</w:t>
              </w:r>
            </w:ins>
            <w:ins w:id="564" w:author="simona" w:date="2016-01-04T19:10:00Z">
              <w:r>
                <w:rPr>
                  <w:rFonts w:ascii="Candara" w:hAnsi="Candara"/>
                  <w:sz w:val="24"/>
                  <w:szCs w:val="24"/>
                  <w:u w:val="single"/>
                </w:rPr>
                <w:t xml:space="preserve"> včetně jeho ochranného pásma</w:t>
              </w:r>
            </w:ins>
            <w:ins w:id="565" w:author="simona" w:date="2016-01-04T19:03:00Z">
              <w:r>
                <w:rPr>
                  <w:rFonts w:ascii="Candara" w:hAnsi="Candara"/>
                  <w:sz w:val="24"/>
                  <w:szCs w:val="24"/>
                  <w:u w:val="single"/>
                </w:rPr>
                <w:t>;</w:t>
              </w:r>
            </w:ins>
          </w:p>
          <w:p w:rsidR="00361ED9" w:rsidRDefault="00361ED9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566" w:author="simona" w:date="2016-01-04T19:10:00Z"/>
                <w:rFonts w:ascii="Candara" w:hAnsi="Candara"/>
                <w:sz w:val="24"/>
                <w:szCs w:val="24"/>
                <w:u w:val="single"/>
              </w:rPr>
            </w:pPr>
            <w:ins w:id="567" w:author="simona" w:date="2016-01-04T19:11:00Z">
              <w:r>
                <w:rPr>
                  <w:rFonts w:ascii="Candara" w:hAnsi="Candara"/>
                  <w:sz w:val="24"/>
                  <w:szCs w:val="24"/>
                  <w:u w:val="single"/>
                </w:rPr>
                <w:t>elektrická stanice</w:t>
              </w:r>
            </w:ins>
            <w:ins w:id="568" w:author="simona" w:date="2016-01-04T19:10:00Z">
              <w:r>
                <w:rPr>
                  <w:rFonts w:ascii="Candara" w:hAnsi="Candara"/>
                  <w:sz w:val="24"/>
                  <w:szCs w:val="24"/>
                  <w:u w:val="single"/>
                </w:rPr>
                <w:t xml:space="preserve"> včetně je</w:t>
              </w:r>
            </w:ins>
            <w:ins w:id="569" w:author="simona" w:date="2016-01-04T19:11:00Z">
              <w:r>
                <w:rPr>
                  <w:rFonts w:ascii="Candara" w:hAnsi="Candara"/>
                  <w:sz w:val="24"/>
                  <w:szCs w:val="24"/>
                  <w:u w:val="single"/>
                </w:rPr>
                <w:t xml:space="preserve">ho </w:t>
              </w:r>
            </w:ins>
            <w:ins w:id="570" w:author="simona" w:date="2016-01-04T19:10:00Z">
              <w:r>
                <w:rPr>
                  <w:rFonts w:ascii="Candara" w:hAnsi="Candara"/>
                  <w:sz w:val="24"/>
                  <w:szCs w:val="24"/>
                  <w:u w:val="single"/>
                </w:rPr>
                <w:t>ochranného pásma;</w:t>
              </w:r>
            </w:ins>
          </w:p>
          <w:p w:rsidR="00361ED9" w:rsidRPr="00345A57" w:rsidRDefault="00361ED9" w:rsidP="00B04ECD">
            <w:pPr>
              <w:pStyle w:val="Odstavecseseznamem"/>
              <w:numPr>
                <w:ilvl w:val="0"/>
                <w:numId w:val="34"/>
              </w:numPr>
              <w:tabs>
                <w:tab w:val="clear" w:pos="720"/>
                <w:tab w:val="num" w:pos="422"/>
              </w:tabs>
              <w:ind w:left="422" w:right="28"/>
              <w:jc w:val="both"/>
              <w:rPr>
                <w:ins w:id="571" w:author="simona" w:date="2016-01-04T19:00:00Z"/>
                <w:rFonts w:ascii="Candara" w:hAnsi="Candara"/>
                <w:sz w:val="24"/>
                <w:szCs w:val="24"/>
                <w:u w:val="single"/>
              </w:rPr>
            </w:pPr>
            <w:ins w:id="572" w:author="simona" w:date="2016-01-04T19:03:00Z">
              <w:r w:rsidRPr="00345A57">
                <w:rPr>
                  <w:rFonts w:ascii="Candara" w:hAnsi="Candara"/>
                  <w:sz w:val="24"/>
                  <w:szCs w:val="24"/>
                  <w:u w:val="single"/>
                </w:rPr>
                <w:t>III. zóna CHKO Třeboňsko.</w:t>
              </w:r>
            </w:ins>
          </w:p>
        </w:tc>
      </w:tr>
    </w:tbl>
    <w:p w:rsidR="00E30C2F" w:rsidRPr="00067FA9" w:rsidRDefault="00E30C2F" w:rsidP="00E30C2F">
      <w:pPr>
        <w:pStyle w:val="Zkladntextodsazen"/>
        <w:spacing w:line="240" w:lineRule="atLeast"/>
        <w:ind w:right="28" w:firstLine="0"/>
        <w:jc w:val="both"/>
        <w:rPr>
          <w:ins w:id="573" w:author="simona" w:date="2016-01-04T19:00:00Z"/>
          <w:rFonts w:ascii="Candara" w:hAnsi="Candara"/>
          <w:szCs w:val="24"/>
        </w:rPr>
      </w:pPr>
    </w:p>
    <w:p w:rsidR="00844D8D" w:rsidRPr="00067FA9" w:rsidRDefault="00844D8D">
      <w:pPr>
        <w:pStyle w:val="Zkladntextodsazen"/>
        <w:tabs>
          <w:tab w:val="left" w:pos="142"/>
          <w:tab w:val="left" w:pos="784"/>
          <w:tab w:val="left" w:pos="1050"/>
        </w:tabs>
        <w:spacing w:line="240" w:lineRule="atLeast"/>
        <w:ind w:right="28" w:firstLine="567"/>
        <w:jc w:val="both"/>
        <w:rPr>
          <w:rFonts w:ascii="Candara" w:hAnsi="Candara"/>
          <w:b/>
          <w:szCs w:val="24"/>
          <w:u w:val="single"/>
        </w:rPr>
      </w:pPr>
    </w:p>
    <w:p w:rsidR="00844D8D" w:rsidRPr="00067FA9" w:rsidRDefault="00844D8D" w:rsidP="00D0334C">
      <w:pPr>
        <w:pStyle w:val="Zkladntextodsazen"/>
        <w:tabs>
          <w:tab w:val="left" w:pos="142"/>
          <w:tab w:val="left" w:pos="784"/>
          <w:tab w:val="left" w:pos="1050"/>
        </w:tabs>
        <w:spacing w:line="240" w:lineRule="atLeast"/>
        <w:ind w:right="28" w:firstLine="0"/>
        <w:jc w:val="both"/>
        <w:rPr>
          <w:rFonts w:ascii="Candara" w:hAnsi="Candara"/>
          <w:b/>
          <w:szCs w:val="24"/>
          <w:u w:val="single"/>
        </w:rPr>
      </w:pPr>
      <w:r w:rsidRPr="00067FA9">
        <w:rPr>
          <w:rFonts w:ascii="Candara" w:hAnsi="Candara"/>
          <w:b/>
          <w:szCs w:val="24"/>
          <w:u w:val="single"/>
        </w:rPr>
        <w:t>Systém sídelní zeleně</w:t>
      </w:r>
    </w:p>
    <w:p w:rsidR="00844D8D" w:rsidRPr="00067FA9" w:rsidRDefault="00844D8D">
      <w:pPr>
        <w:widowControl w:val="0"/>
        <w:spacing w:line="240" w:lineRule="atLeast"/>
        <w:ind w:right="28" w:firstLine="567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Uvnitř zastavěného území je nutno respektovat na plochách veřejných  prostranství  </w:t>
      </w:r>
    </w:p>
    <w:p w:rsidR="00844D8D" w:rsidRDefault="00844D8D">
      <w:pPr>
        <w:widowControl w:val="0"/>
        <w:spacing w:line="240" w:lineRule="atLeast"/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veřejnou zeleň, její typickou druhovou skladbu, tradiční umístění a </w:t>
      </w:r>
      <w:proofErr w:type="spellStart"/>
      <w:r w:rsidRPr="00067FA9">
        <w:rPr>
          <w:rFonts w:ascii="Candara" w:hAnsi="Candara"/>
          <w:sz w:val="24"/>
          <w:szCs w:val="24"/>
        </w:rPr>
        <w:t>prostorotvornou</w:t>
      </w:r>
      <w:proofErr w:type="spellEnd"/>
      <w:r w:rsidRPr="00067FA9">
        <w:rPr>
          <w:rFonts w:ascii="Candara" w:hAnsi="Candara"/>
          <w:sz w:val="24"/>
          <w:szCs w:val="24"/>
        </w:rPr>
        <w:t xml:space="preserve"> funkci vysoké  a izolační  zeleně. Velice cenný je přírodní charakter břehových partií vodních prvků a ploch veřejné zeleně. Viz př</w:t>
      </w:r>
      <w:r w:rsidR="00677B1A">
        <w:rPr>
          <w:rFonts w:ascii="Candara" w:hAnsi="Candara"/>
          <w:sz w:val="24"/>
          <w:szCs w:val="24"/>
        </w:rPr>
        <w:t>írodní hodnoty a jejich ochrana v (kap. b)</w:t>
      </w:r>
      <w:r w:rsidRPr="00067FA9">
        <w:rPr>
          <w:rFonts w:ascii="Candara" w:hAnsi="Candara"/>
          <w:sz w:val="24"/>
          <w:szCs w:val="24"/>
        </w:rPr>
        <w:t xml:space="preserve"> a dále regulativa ploch s rozdílným způsobem využití na plochy – veřejná prostranství</w:t>
      </w:r>
      <w:r w:rsidR="00677B1A">
        <w:rPr>
          <w:rFonts w:ascii="Candara" w:hAnsi="Candara"/>
          <w:sz w:val="24"/>
          <w:szCs w:val="24"/>
        </w:rPr>
        <w:t xml:space="preserve"> </w:t>
      </w:r>
      <w:r w:rsidRPr="00067FA9">
        <w:rPr>
          <w:rFonts w:ascii="Candara" w:hAnsi="Candara"/>
          <w:sz w:val="24"/>
          <w:szCs w:val="24"/>
        </w:rPr>
        <w:t>-veřejná zeleň (kap. f.)</w:t>
      </w:r>
      <w:r w:rsidR="00677B1A">
        <w:rPr>
          <w:rFonts w:ascii="Candara" w:hAnsi="Candara"/>
          <w:sz w:val="24"/>
          <w:szCs w:val="24"/>
        </w:rPr>
        <w:t>.</w:t>
      </w:r>
    </w:p>
    <w:p w:rsidR="00D0334C" w:rsidRDefault="00D0334C">
      <w:pPr>
        <w:widowControl w:val="0"/>
        <w:spacing w:line="240" w:lineRule="atLeast"/>
        <w:ind w:right="28"/>
        <w:jc w:val="both"/>
        <w:rPr>
          <w:rFonts w:ascii="Candara" w:hAnsi="Candara"/>
          <w:sz w:val="24"/>
          <w:szCs w:val="24"/>
        </w:rPr>
      </w:pPr>
    </w:p>
    <w:p w:rsidR="00D0334C" w:rsidRPr="00067FA9" w:rsidRDefault="00D0334C">
      <w:pPr>
        <w:widowControl w:val="0"/>
        <w:spacing w:line="240" w:lineRule="atLeast"/>
        <w:ind w:right="28"/>
        <w:jc w:val="both"/>
        <w:rPr>
          <w:rFonts w:ascii="Candara" w:hAnsi="Candara"/>
          <w:sz w:val="24"/>
          <w:szCs w:val="24"/>
        </w:rPr>
      </w:pPr>
    </w:p>
    <w:p w:rsidR="00844D8D" w:rsidRPr="00067FA9" w:rsidRDefault="00844D8D">
      <w:pPr>
        <w:pStyle w:val="Revize"/>
        <w:ind w:right="28"/>
        <w:jc w:val="both"/>
        <w:rPr>
          <w:rFonts w:ascii="Candara" w:hAnsi="Candara"/>
          <w:sz w:val="24"/>
          <w:szCs w:val="24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844D8D" w:rsidRPr="00067FA9">
        <w:trPr>
          <w:cantSplit/>
        </w:trPr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:rsidR="00844D8D" w:rsidRPr="00067FA9" w:rsidRDefault="00844D8D" w:rsidP="00067FA9">
            <w:pPr>
              <w:pStyle w:val="Nadpis1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lear" w:pos="720"/>
              </w:tabs>
              <w:ind w:left="497" w:right="28" w:hanging="497"/>
              <w:jc w:val="both"/>
              <w:rPr>
                <w:rFonts w:ascii="Candara" w:hAnsi="Candara"/>
                <w:bCs/>
                <w:sz w:val="28"/>
                <w:szCs w:val="28"/>
                <w:u w:val="none"/>
              </w:rPr>
            </w:pPr>
            <w:bookmarkStart w:id="574" w:name="_Toc234375560"/>
            <w:bookmarkStart w:id="575" w:name="_Toc234377834"/>
            <w:bookmarkStart w:id="576" w:name="_Toc236114848"/>
            <w:bookmarkStart w:id="577" w:name="_Toc236114986"/>
            <w:bookmarkStart w:id="578" w:name="_Toc441572873"/>
            <w:r w:rsidRPr="00067FA9">
              <w:rPr>
                <w:rFonts w:ascii="Candara" w:hAnsi="Candara"/>
                <w:bCs/>
                <w:sz w:val="28"/>
                <w:szCs w:val="28"/>
                <w:u w:val="none"/>
              </w:rPr>
              <w:t>koncepce veřejné infrastruktury</w:t>
            </w:r>
            <w:r w:rsidR="008E7122">
              <w:rPr>
                <w:rFonts w:ascii="Candara" w:hAnsi="Candara"/>
                <w:bCs/>
                <w:sz w:val="28"/>
                <w:szCs w:val="28"/>
                <w:u w:val="none"/>
              </w:rPr>
              <w:t>,</w:t>
            </w:r>
            <w:r w:rsidRPr="00067FA9">
              <w:rPr>
                <w:rFonts w:ascii="Candara" w:hAnsi="Candara"/>
                <w:bCs/>
                <w:sz w:val="28"/>
                <w:szCs w:val="28"/>
                <w:u w:val="none"/>
              </w:rPr>
              <w:t xml:space="preserve"> včetně podmínek pro její umísťování</w:t>
            </w:r>
            <w:bookmarkEnd w:id="574"/>
            <w:bookmarkEnd w:id="575"/>
            <w:bookmarkEnd w:id="576"/>
            <w:bookmarkEnd w:id="577"/>
            <w:bookmarkEnd w:id="578"/>
          </w:p>
        </w:tc>
      </w:tr>
    </w:tbl>
    <w:p w:rsidR="00844D8D" w:rsidRPr="00067FA9" w:rsidRDefault="00844D8D">
      <w:pPr>
        <w:pStyle w:val="Import31"/>
        <w:widowControl/>
        <w:tabs>
          <w:tab w:val="clear" w:pos="3456"/>
          <w:tab w:val="clear" w:pos="6336"/>
        </w:tabs>
        <w:spacing w:line="240" w:lineRule="auto"/>
        <w:ind w:right="28"/>
        <w:jc w:val="both"/>
        <w:rPr>
          <w:rFonts w:ascii="Candara" w:hAnsi="Candara"/>
          <w:noProof w:val="0"/>
          <w:sz w:val="28"/>
          <w:szCs w:val="28"/>
        </w:rPr>
      </w:pPr>
    </w:p>
    <w:p w:rsidR="00844D8D" w:rsidRPr="00067FA9" w:rsidRDefault="00844D8D">
      <w:pPr>
        <w:ind w:right="28"/>
        <w:jc w:val="both"/>
        <w:rPr>
          <w:rFonts w:ascii="Candara" w:hAnsi="Candara"/>
          <w:b/>
          <w:snapToGrid w:val="0"/>
          <w:sz w:val="24"/>
          <w:szCs w:val="24"/>
          <w:u w:val="single"/>
        </w:rPr>
      </w:pPr>
      <w:r w:rsidRPr="00067FA9">
        <w:rPr>
          <w:rFonts w:ascii="Candara" w:hAnsi="Candara"/>
          <w:b/>
          <w:snapToGrid w:val="0"/>
          <w:sz w:val="24"/>
          <w:szCs w:val="24"/>
          <w:u w:val="single"/>
        </w:rPr>
        <w:t>Návrh koncepce dopravní infrastruktury</w:t>
      </w:r>
    </w:p>
    <w:p w:rsidR="00844D8D" w:rsidRPr="00067FA9" w:rsidRDefault="00844D8D">
      <w:pPr>
        <w:widowControl w:val="0"/>
        <w:ind w:right="28" w:firstLine="570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lastRenderedPageBreak/>
        <w:t xml:space="preserve">Silnice </w:t>
      </w:r>
      <w:r w:rsidRPr="00067FA9">
        <w:rPr>
          <w:rFonts w:ascii="Candara" w:hAnsi="Candara"/>
          <w:b/>
          <w:sz w:val="24"/>
          <w:szCs w:val="24"/>
        </w:rPr>
        <w:t>II a</w:t>
      </w:r>
      <w:r w:rsidRPr="00067FA9">
        <w:rPr>
          <w:rFonts w:ascii="Candara" w:hAnsi="Candara"/>
          <w:sz w:val="24"/>
          <w:szCs w:val="24"/>
        </w:rPr>
        <w:t xml:space="preserve"> </w:t>
      </w:r>
      <w:r w:rsidRPr="00067FA9">
        <w:rPr>
          <w:rFonts w:ascii="Candara" w:hAnsi="Candara"/>
          <w:b/>
          <w:sz w:val="24"/>
          <w:szCs w:val="24"/>
        </w:rPr>
        <w:t>III. třídy</w:t>
      </w:r>
      <w:r w:rsidRPr="00067FA9">
        <w:rPr>
          <w:rFonts w:ascii="Candara" w:hAnsi="Candara"/>
          <w:sz w:val="24"/>
          <w:szCs w:val="24"/>
        </w:rPr>
        <w:t xml:space="preserve"> by měly být mimo zastavěná území sídla upravena do homogenních parametrů šířkové kategorie S 7.5/50 (případně S 6.5/50). V zastavěné části sídla by měly být postupně upraveny na kategorii MO8, popř. MO7,5 a zřízeny alespoň jednostranné chodníky. Jejich průtahové úseky mají charakter </w:t>
      </w:r>
      <w:r w:rsidRPr="00067FA9">
        <w:rPr>
          <w:rFonts w:ascii="Candara" w:hAnsi="Candara"/>
          <w:b/>
          <w:sz w:val="24"/>
          <w:szCs w:val="24"/>
        </w:rPr>
        <w:t>obslužné komunikace funkční třídy C1</w:t>
      </w:r>
      <w:r w:rsidRPr="00067FA9">
        <w:rPr>
          <w:rFonts w:ascii="Candara" w:hAnsi="Candara"/>
          <w:sz w:val="24"/>
          <w:szCs w:val="24"/>
        </w:rPr>
        <w:t>. Ty by měly být  postupně upraveny na šířku vozovky 7, minimálně však 6 m a doplněny alespoň jednostranným chodníkem (šířky minimálně 1.50 m)</w:t>
      </w:r>
    </w:p>
    <w:p w:rsidR="00844D8D" w:rsidRPr="00067FA9" w:rsidRDefault="00844D8D">
      <w:pPr>
        <w:widowControl w:val="0"/>
        <w:ind w:right="28" w:firstLine="570"/>
        <w:jc w:val="both"/>
        <w:rPr>
          <w:rFonts w:ascii="Candara" w:hAnsi="Candara"/>
          <w:snapToGrid w:val="0"/>
          <w:sz w:val="24"/>
          <w:szCs w:val="24"/>
        </w:rPr>
      </w:pPr>
      <w:del w:id="579" w:author="simona" w:date="2016-01-05T11:23:00Z">
        <w:r w:rsidRPr="00067FA9" w:rsidDel="008950EA">
          <w:rPr>
            <w:rFonts w:ascii="Candara" w:hAnsi="Candara"/>
            <w:sz w:val="24"/>
            <w:szCs w:val="24"/>
            <w:u w:val="single"/>
          </w:rPr>
          <w:delText xml:space="preserve">Nové trasy místních komunikací jsou orientační. </w:delText>
        </w:r>
      </w:del>
      <w:r w:rsidRPr="00067FA9">
        <w:rPr>
          <w:rFonts w:ascii="Candara" w:hAnsi="Candara"/>
          <w:snapToGrid w:val="0"/>
          <w:sz w:val="24"/>
          <w:szCs w:val="24"/>
        </w:rPr>
        <w:t>Nové místní komunikace pro obytnou zástavbu budou vedeny na veřejných plochách. Místní komunikace musí umožnit bezkolizní průjezd požárních vozidel</w:t>
      </w:r>
      <w:ins w:id="580" w:author="simona" w:date="2016-01-05T11:02:00Z">
        <w:r w:rsidR="0089243A">
          <w:rPr>
            <w:rFonts w:ascii="Candara" w:hAnsi="Candara"/>
            <w:snapToGrid w:val="0"/>
            <w:sz w:val="24"/>
            <w:szCs w:val="24"/>
          </w:rPr>
          <w:t>.</w:t>
        </w:r>
      </w:ins>
      <w:r w:rsidRPr="00067FA9">
        <w:rPr>
          <w:rFonts w:ascii="Candara" w:hAnsi="Candara"/>
          <w:snapToGrid w:val="0"/>
          <w:sz w:val="24"/>
          <w:szCs w:val="24"/>
        </w:rPr>
        <w:t xml:space="preserve"> </w:t>
      </w:r>
      <w:del w:id="581" w:author="simona" w:date="2016-01-05T11:02:00Z">
        <w:r w:rsidRPr="00067FA9" w:rsidDel="0089243A">
          <w:rPr>
            <w:rFonts w:ascii="Candara" w:hAnsi="Candara"/>
            <w:snapToGrid w:val="0"/>
            <w:sz w:val="24"/>
            <w:szCs w:val="24"/>
          </w:rPr>
          <w:delText>– respektovat územní rezervu pro šíři 6m a jednostranný chodník (i pro drobné stavby oplocení, přípojné skříně inž. sítí…)</w:delText>
        </w:r>
      </w:del>
    </w:p>
    <w:p w:rsidR="00844D8D" w:rsidRPr="00067FA9" w:rsidRDefault="00844D8D">
      <w:pPr>
        <w:widowControl w:val="0"/>
        <w:ind w:right="28" w:firstLine="570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Pěší cesty je nutno zachovat. Všechna pěší propojení je nutno nadále nechat průchodné, neboť hrají velmi důležitou roli v propojení sídla a zajišťují maximální bezpečnost chodců. </w:t>
      </w:r>
    </w:p>
    <w:p w:rsidR="00844D8D" w:rsidRPr="00067FA9" w:rsidRDefault="00844D8D">
      <w:pPr>
        <w:ind w:right="28" w:firstLine="567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napToGrid w:val="0"/>
          <w:sz w:val="24"/>
          <w:szCs w:val="24"/>
        </w:rPr>
        <w:t xml:space="preserve">Parkoviště nejsou jasně vymezena, plošně však existují. Podnikatelské aktivity </w:t>
      </w:r>
      <w:r w:rsidR="0089243A">
        <w:rPr>
          <w:rFonts w:ascii="Candara" w:hAnsi="Candara"/>
          <w:snapToGrid w:val="0"/>
          <w:sz w:val="24"/>
          <w:szCs w:val="24"/>
        </w:rPr>
        <w:t>budou mít na vlastním pozemku (</w:t>
      </w:r>
      <w:r w:rsidRPr="00067FA9">
        <w:rPr>
          <w:rFonts w:ascii="Candara" w:hAnsi="Candara"/>
          <w:snapToGrid w:val="0"/>
          <w:sz w:val="24"/>
          <w:szCs w:val="24"/>
        </w:rPr>
        <w:t>případně před vstupy) dostatečné odstavné plochy. Nákladní doprava bude parkovat uvnitř areálů za neprůhledným oplocením. Garáže budou povolovány pouze na vlastních pozemcích k rodinným domům.</w:t>
      </w:r>
      <w:r w:rsidRPr="00067FA9">
        <w:rPr>
          <w:rFonts w:ascii="Candara" w:hAnsi="Candara"/>
          <w:snapToGrid w:val="0"/>
          <w:sz w:val="24"/>
          <w:szCs w:val="24"/>
        </w:rPr>
        <w:tab/>
      </w:r>
    </w:p>
    <w:p w:rsidR="00844D8D" w:rsidRPr="00067FA9" w:rsidDel="0089243A" w:rsidRDefault="00844D8D">
      <w:pPr>
        <w:widowControl w:val="0"/>
        <w:ind w:right="28" w:firstLine="567"/>
        <w:jc w:val="both"/>
        <w:rPr>
          <w:del w:id="582" w:author="simona" w:date="2016-01-05T11:03:00Z"/>
          <w:rFonts w:ascii="Candara" w:hAnsi="Candara"/>
          <w:snapToGrid w:val="0"/>
          <w:sz w:val="24"/>
          <w:szCs w:val="24"/>
        </w:rPr>
      </w:pPr>
      <w:del w:id="583" w:author="simona" w:date="2016-01-05T11:03:00Z">
        <w:r w:rsidRPr="00067FA9" w:rsidDel="0089243A">
          <w:rPr>
            <w:rFonts w:ascii="Candara" w:hAnsi="Candara"/>
            <w:sz w:val="24"/>
            <w:szCs w:val="24"/>
          </w:rPr>
          <w:delText>Hlukové posouzení vychází ze zákona č. 258/2000 Sb. o ochraně veřejného zdraví a o změně některých souvisejících zákonů a nařízení vlády ČR č. 502/2000 Sb. o ochraně zdraví před nepříznivými účinky hluku a vibrací (dále jen nařízení vlády) platných od 1. ledna 2001, které stanovují hodnoty hygienických limitů pro hluk ve venkovním i vnitřním prostředí. Hlukové izofony a ochranná pásma jsou vzhledem k minimální zátěži okolo komunikace  minimální – jsou menší (14,5m) nežli OP komunikace (15m). Nezasahují do nové obytné zástavby.</w:delText>
        </w:r>
        <w:r w:rsidRPr="00067FA9" w:rsidDel="0089243A">
          <w:rPr>
            <w:rFonts w:ascii="Candara" w:hAnsi="Candara"/>
            <w:snapToGrid w:val="0"/>
            <w:sz w:val="24"/>
            <w:szCs w:val="24"/>
          </w:rPr>
          <w:delText xml:space="preserve"> </w:delText>
        </w:r>
      </w:del>
    </w:p>
    <w:p w:rsidR="00844D8D" w:rsidRPr="00067FA9" w:rsidRDefault="00844D8D">
      <w:pPr>
        <w:widowControl w:val="0"/>
        <w:ind w:right="28" w:firstLine="567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napToGrid w:val="0"/>
          <w:sz w:val="24"/>
          <w:szCs w:val="24"/>
        </w:rPr>
        <w:t xml:space="preserve">Cyklotrasy, pěší turistika a případně běžkařské trasy jsou v katastru obce velmi žádoucí. </w:t>
      </w:r>
      <w:del w:id="584" w:author="simona" w:date="2016-01-26T11:45:00Z">
        <w:r w:rsidRPr="00067FA9" w:rsidDel="00000852">
          <w:rPr>
            <w:rFonts w:ascii="Candara" w:hAnsi="Candara"/>
            <w:snapToGrid w:val="0"/>
            <w:sz w:val="24"/>
            <w:szCs w:val="24"/>
          </w:rPr>
          <w:delText>Jsou navrženy nové cyklotrasy.</w:delText>
        </w:r>
      </w:del>
    </w:p>
    <w:p w:rsidR="00844D8D" w:rsidRDefault="00844D8D">
      <w:pPr>
        <w:ind w:right="28"/>
        <w:jc w:val="both"/>
        <w:rPr>
          <w:rFonts w:ascii="Candara" w:hAnsi="Candara"/>
          <w:sz w:val="24"/>
          <w:szCs w:val="24"/>
        </w:rPr>
      </w:pPr>
    </w:p>
    <w:p w:rsidR="00D0334C" w:rsidDel="008950EA" w:rsidRDefault="00D0334C">
      <w:pPr>
        <w:ind w:right="28"/>
        <w:jc w:val="both"/>
        <w:rPr>
          <w:del w:id="585" w:author="simona" w:date="2016-01-05T11:26:00Z"/>
          <w:rFonts w:ascii="Candara" w:hAnsi="Candara"/>
          <w:sz w:val="24"/>
          <w:szCs w:val="24"/>
        </w:rPr>
      </w:pPr>
    </w:p>
    <w:p w:rsidR="00D0334C" w:rsidRDefault="00D0334C">
      <w:pPr>
        <w:ind w:right="28"/>
        <w:jc w:val="both"/>
        <w:rPr>
          <w:rFonts w:ascii="Candara" w:hAnsi="Candara"/>
          <w:sz w:val="24"/>
          <w:szCs w:val="24"/>
        </w:rPr>
      </w:pPr>
    </w:p>
    <w:p w:rsidR="00D0334C" w:rsidRPr="00067FA9" w:rsidRDefault="00D0334C">
      <w:pPr>
        <w:ind w:right="28"/>
        <w:jc w:val="both"/>
        <w:rPr>
          <w:rFonts w:ascii="Candara" w:hAnsi="Candara"/>
          <w:sz w:val="24"/>
          <w:szCs w:val="24"/>
        </w:rPr>
      </w:pPr>
    </w:p>
    <w:p w:rsidR="00844D8D" w:rsidRPr="00067FA9" w:rsidRDefault="00844D8D">
      <w:pPr>
        <w:widowControl w:val="0"/>
        <w:tabs>
          <w:tab w:val="left" w:pos="357"/>
          <w:tab w:val="left" w:pos="840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b/>
          <w:snapToGrid w:val="0"/>
          <w:sz w:val="24"/>
          <w:szCs w:val="24"/>
          <w:u w:val="single"/>
        </w:rPr>
        <w:t>Návrh koncepce technické infrastruktury</w:t>
      </w:r>
    </w:p>
    <w:p w:rsidR="00844D8D" w:rsidRPr="00067FA9" w:rsidRDefault="00844D8D">
      <w:pPr>
        <w:ind w:right="28" w:firstLine="567"/>
        <w:jc w:val="both"/>
        <w:rPr>
          <w:rFonts w:ascii="Candara" w:hAnsi="Candara"/>
          <w:b/>
          <w:sz w:val="24"/>
          <w:szCs w:val="24"/>
          <w:u w:val="single"/>
        </w:rPr>
      </w:pPr>
    </w:p>
    <w:p w:rsidR="00844D8D" w:rsidRPr="00067FA9" w:rsidRDefault="00844D8D" w:rsidP="00D0334C">
      <w:pPr>
        <w:ind w:right="28"/>
        <w:jc w:val="both"/>
        <w:rPr>
          <w:rFonts w:ascii="Candara" w:hAnsi="Candara"/>
          <w:sz w:val="24"/>
          <w:szCs w:val="24"/>
          <w:u w:val="single"/>
        </w:rPr>
      </w:pPr>
      <w:r w:rsidRPr="00067FA9">
        <w:rPr>
          <w:rFonts w:ascii="Candara" w:hAnsi="Candara"/>
          <w:b/>
          <w:sz w:val="24"/>
          <w:szCs w:val="24"/>
          <w:u w:val="single"/>
        </w:rPr>
        <w:t>Vodní toky a plochy</w:t>
      </w:r>
      <w:r w:rsidRPr="00067FA9">
        <w:rPr>
          <w:rFonts w:ascii="Candara" w:hAnsi="Candara"/>
          <w:sz w:val="24"/>
          <w:szCs w:val="24"/>
          <w:u w:val="single"/>
        </w:rPr>
        <w:t>.</w:t>
      </w:r>
    </w:p>
    <w:p w:rsidR="00844D8D" w:rsidRPr="00067FA9" w:rsidRDefault="00844D8D">
      <w:pPr>
        <w:pStyle w:val="Zkladntext2"/>
        <w:spacing w:line="240" w:lineRule="auto"/>
        <w:ind w:right="28"/>
        <w:rPr>
          <w:rFonts w:ascii="Candara" w:hAnsi="Candara"/>
          <w:szCs w:val="24"/>
        </w:rPr>
      </w:pPr>
      <w:r w:rsidRPr="00067FA9">
        <w:rPr>
          <w:rFonts w:ascii="Candara" w:hAnsi="Candara"/>
          <w:szCs w:val="24"/>
        </w:rPr>
        <w:t>Stav vodních toků a vodních ploch je dobrý a budou zachovány beze změny. I nadále je potřeba provádět údržbu vegetace zejména v okolí vodních toků vč. jejího doplňování.</w:t>
      </w:r>
      <w:r w:rsidRPr="00067FA9">
        <w:rPr>
          <w:rFonts w:ascii="Candara" w:hAnsi="Candara"/>
          <w:szCs w:val="24"/>
          <w:highlight w:val="white"/>
        </w:rPr>
        <w:t xml:space="preserve"> </w:t>
      </w:r>
      <w:r w:rsidRPr="00067FA9">
        <w:rPr>
          <w:rFonts w:ascii="Candara" w:hAnsi="Candara"/>
          <w:szCs w:val="24"/>
          <w:u w:val="single"/>
        </w:rPr>
        <w:t>Okolo vodotečí musí být zatravněné plochy - min.</w:t>
      </w:r>
      <w:r w:rsidR="008950EA">
        <w:rPr>
          <w:rFonts w:ascii="Candara" w:hAnsi="Candara"/>
          <w:szCs w:val="24"/>
          <w:u w:val="single"/>
        </w:rPr>
        <w:t xml:space="preserve"> </w:t>
      </w:r>
      <w:r w:rsidRPr="00067FA9">
        <w:rPr>
          <w:rFonts w:ascii="Candara" w:hAnsi="Candara"/>
          <w:szCs w:val="24"/>
          <w:u w:val="single"/>
        </w:rPr>
        <w:t>4 m od břehu. Pro údržbu vodotečí je nutno ponechat alespoň jednostranně volně přístupný pruh šíře 6 m. (Při oplocování pozemků - respektovat)</w:t>
      </w:r>
      <w:r w:rsidR="008950EA">
        <w:rPr>
          <w:rFonts w:ascii="Candara" w:hAnsi="Candara"/>
          <w:szCs w:val="24"/>
        </w:rPr>
        <w:t>.</w:t>
      </w:r>
      <w:r w:rsidR="008E1054">
        <w:rPr>
          <w:rFonts w:ascii="Candara" w:hAnsi="Candara"/>
          <w:szCs w:val="24"/>
        </w:rPr>
        <w:t xml:space="preserve"> </w:t>
      </w:r>
      <w:r w:rsidRPr="00067FA9">
        <w:rPr>
          <w:rFonts w:ascii="Candara" w:hAnsi="Candara"/>
          <w:szCs w:val="24"/>
        </w:rPr>
        <w:t>Na jižním okraji sídla Libořezy je navržen nový rybník (plocha hladiny cca 1,73 ha).</w:t>
      </w:r>
    </w:p>
    <w:p w:rsidR="00844D8D" w:rsidRPr="00067FA9" w:rsidRDefault="00844D8D" w:rsidP="008950EA"/>
    <w:p w:rsidR="00844D8D" w:rsidRPr="00067FA9" w:rsidRDefault="00844D8D" w:rsidP="00D0334C">
      <w:pPr>
        <w:pStyle w:val="Nadpis4"/>
        <w:ind w:right="28" w:firstLine="0"/>
        <w:jc w:val="both"/>
        <w:rPr>
          <w:rFonts w:ascii="Candara" w:hAnsi="Candara"/>
          <w:b/>
          <w:sz w:val="24"/>
          <w:szCs w:val="24"/>
          <w:u w:val="single"/>
        </w:rPr>
      </w:pPr>
      <w:r w:rsidRPr="00067FA9">
        <w:rPr>
          <w:rFonts w:ascii="Candara" w:hAnsi="Candara"/>
          <w:b/>
          <w:sz w:val="24"/>
          <w:szCs w:val="24"/>
          <w:u w:val="single"/>
        </w:rPr>
        <w:t>Kanalizace:</w:t>
      </w:r>
    </w:p>
    <w:p w:rsidR="00844D8D" w:rsidRDefault="00844D8D" w:rsidP="00B87E15">
      <w:pPr>
        <w:widowControl w:val="0"/>
        <w:ind w:right="28"/>
        <w:jc w:val="both"/>
        <w:rPr>
          <w:ins w:id="586" w:author="simona" w:date="2016-01-05T23:39:00Z"/>
          <w:rFonts w:ascii="Candara" w:hAnsi="Candara"/>
          <w:sz w:val="24"/>
          <w:szCs w:val="24"/>
        </w:rPr>
      </w:pPr>
      <w:r w:rsidRPr="008950EA">
        <w:rPr>
          <w:rFonts w:ascii="Candara" w:hAnsi="Candara"/>
          <w:sz w:val="24"/>
          <w:szCs w:val="24"/>
          <w:u w:val="single"/>
        </w:rPr>
        <w:t>Obec Stříbřec</w:t>
      </w:r>
      <w:r w:rsidR="00DA45AA">
        <w:rPr>
          <w:rFonts w:ascii="Candara" w:hAnsi="Candara"/>
          <w:sz w:val="24"/>
          <w:szCs w:val="24"/>
          <w:u w:val="single"/>
        </w:rPr>
        <w:t>:</w:t>
      </w:r>
      <w:r w:rsidRPr="008950EA">
        <w:rPr>
          <w:rFonts w:ascii="Candara" w:hAnsi="Candara"/>
          <w:sz w:val="24"/>
          <w:szCs w:val="24"/>
        </w:rPr>
        <w:t xml:space="preserve"> Stávající odkanalizování obce Stříbřec vyhovuje i do budoucna a proto zůstane zachováno. Nová kanalizace bude budována v rámci nové zástavby a k doposud nenapojeným objektům. Odpadní vody z navrhované zástavby na východním okraji obce bude pravděpodobně nutno (dle konfigurace terénu) přečerpávat. Stávající ČOV kapacitně i technicky vyhovuje. S ohledem na stáří kanalizační sítě a použité materiály je nutná postupná rekonstrukce této sítě.</w:t>
      </w:r>
    </w:p>
    <w:p w:rsidR="00A53244" w:rsidRDefault="00A53244" w:rsidP="00A53244">
      <w:pPr>
        <w:ind w:right="28"/>
        <w:jc w:val="both"/>
        <w:rPr>
          <w:ins w:id="587" w:author="simona" w:date="2016-01-05T23:39:00Z"/>
          <w:rFonts w:ascii="Candara" w:hAnsi="Candara"/>
          <w:sz w:val="24"/>
          <w:szCs w:val="24"/>
        </w:rPr>
      </w:pPr>
      <w:ins w:id="588" w:author="simona" w:date="2016-01-05T23:39:00Z">
        <w:r>
          <w:rPr>
            <w:rFonts w:ascii="Candara" w:hAnsi="Candara"/>
            <w:sz w:val="24"/>
            <w:szCs w:val="24"/>
          </w:rPr>
          <w:lastRenderedPageBreak/>
          <w:t xml:space="preserve">Nové stavby pro bydlení a občanské vybavení budou v maximální možné míře napojeny na centrální čistírnu odpadních vod. </w:t>
        </w:r>
      </w:ins>
    </w:p>
    <w:p w:rsidR="00A53244" w:rsidRPr="008950EA" w:rsidRDefault="00A53244" w:rsidP="008950EA">
      <w:pPr>
        <w:widowControl w:val="0"/>
        <w:ind w:right="28" w:firstLine="567"/>
        <w:jc w:val="both"/>
        <w:rPr>
          <w:rFonts w:ascii="Candara" w:hAnsi="Candara"/>
          <w:sz w:val="24"/>
          <w:szCs w:val="24"/>
        </w:rPr>
      </w:pPr>
    </w:p>
    <w:p w:rsidR="00844D8D" w:rsidRDefault="00844D8D" w:rsidP="00B87E15">
      <w:pPr>
        <w:widowControl w:val="0"/>
        <w:ind w:right="28"/>
        <w:jc w:val="both"/>
        <w:rPr>
          <w:ins w:id="589" w:author="simona" w:date="2016-01-05T23:39:00Z"/>
          <w:rFonts w:ascii="Candara" w:hAnsi="Candara"/>
          <w:sz w:val="24"/>
          <w:szCs w:val="24"/>
        </w:rPr>
      </w:pPr>
      <w:r w:rsidRPr="008950EA">
        <w:rPr>
          <w:rFonts w:ascii="Candara" w:hAnsi="Candara"/>
          <w:sz w:val="24"/>
          <w:szCs w:val="24"/>
          <w:u w:val="single"/>
        </w:rPr>
        <w:t>Osada Mníšek</w:t>
      </w:r>
      <w:r w:rsidR="00DA45AA">
        <w:rPr>
          <w:rFonts w:ascii="Candara" w:hAnsi="Candara"/>
          <w:sz w:val="24"/>
          <w:szCs w:val="24"/>
          <w:u w:val="single"/>
        </w:rPr>
        <w:t>:</w:t>
      </w:r>
      <w:r w:rsidRPr="008950EA">
        <w:rPr>
          <w:rFonts w:ascii="Candara" w:hAnsi="Candara"/>
          <w:sz w:val="24"/>
          <w:szCs w:val="24"/>
        </w:rPr>
        <w:t xml:space="preserve"> </w:t>
      </w:r>
      <w:r w:rsidRPr="00067FA9">
        <w:rPr>
          <w:rFonts w:ascii="Candara" w:hAnsi="Candara"/>
          <w:sz w:val="24"/>
          <w:szCs w:val="24"/>
        </w:rPr>
        <w:t xml:space="preserve">V osadě Mníšek je realizovaná nová oddílná splašková kanalizace  v rámci stávající zástavby, včetně přečerpávacích stanic a centrální čistírny odpadních vod západně pod osadou v blízkosti </w:t>
      </w:r>
      <w:proofErr w:type="spellStart"/>
      <w:r w:rsidRPr="00067FA9">
        <w:rPr>
          <w:rFonts w:ascii="Candara" w:hAnsi="Candara"/>
          <w:sz w:val="24"/>
          <w:szCs w:val="24"/>
        </w:rPr>
        <w:t>Stříbřeckého</w:t>
      </w:r>
      <w:proofErr w:type="spellEnd"/>
      <w:r w:rsidRPr="00067FA9">
        <w:rPr>
          <w:rFonts w:ascii="Candara" w:hAnsi="Candara"/>
          <w:sz w:val="24"/>
          <w:szCs w:val="24"/>
        </w:rPr>
        <w:t xml:space="preserve"> potoka s odtokem do rybníka Březná. Nová kanalizace bude budována v rámci nové zástavby a k doposud nenapojeným objektům. Okolo čistírny bude stanoveno pásmo ochrany prostředí. Dešťové vody budou odváděny i nadále stávajícím způsobem.</w:t>
      </w:r>
    </w:p>
    <w:p w:rsidR="00A53244" w:rsidRDefault="00A53244" w:rsidP="00A53244">
      <w:pPr>
        <w:ind w:right="28"/>
        <w:jc w:val="both"/>
        <w:rPr>
          <w:ins w:id="590" w:author="simona" w:date="2016-01-05T23:39:00Z"/>
          <w:rFonts w:ascii="Candara" w:hAnsi="Candara"/>
          <w:sz w:val="24"/>
          <w:szCs w:val="24"/>
        </w:rPr>
      </w:pPr>
      <w:ins w:id="591" w:author="simona" w:date="2016-01-05T23:39:00Z">
        <w:r>
          <w:rPr>
            <w:rFonts w:ascii="Candara" w:hAnsi="Candara"/>
            <w:sz w:val="24"/>
            <w:szCs w:val="24"/>
          </w:rPr>
          <w:t xml:space="preserve">Nové stavby pro bydlení a občanské vybavení budou v maximální možné míře napojeny na centrální čistírnu odpadních vod. </w:t>
        </w:r>
      </w:ins>
    </w:p>
    <w:p w:rsidR="00A53244" w:rsidRPr="00067FA9" w:rsidRDefault="00A53244" w:rsidP="008950EA">
      <w:pPr>
        <w:widowControl w:val="0"/>
        <w:ind w:right="28" w:firstLine="567"/>
        <w:jc w:val="both"/>
        <w:rPr>
          <w:rFonts w:ascii="Candara" w:hAnsi="Candara"/>
          <w:sz w:val="24"/>
          <w:szCs w:val="24"/>
        </w:rPr>
      </w:pPr>
    </w:p>
    <w:p w:rsidR="00844D8D" w:rsidRPr="00DA45AA" w:rsidRDefault="00844D8D" w:rsidP="00B87E15">
      <w:pPr>
        <w:widowControl w:val="0"/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  <w:u w:val="single"/>
        </w:rPr>
        <w:t>Osada Libořezy</w:t>
      </w:r>
      <w:r w:rsidR="00DA45AA" w:rsidRPr="00DA45AA">
        <w:rPr>
          <w:rFonts w:ascii="Candara" w:hAnsi="Candara"/>
          <w:sz w:val="24"/>
          <w:szCs w:val="24"/>
        </w:rPr>
        <w:t xml:space="preserve">: </w:t>
      </w:r>
      <w:r w:rsidRPr="00DA45AA">
        <w:rPr>
          <w:rFonts w:ascii="Candara" w:hAnsi="Candara"/>
          <w:sz w:val="24"/>
          <w:szCs w:val="24"/>
        </w:rPr>
        <w:t>V osadě Libořezy se předpokládá vybudovat jihovýchodně od zástavby čistírnu odpadních vod jako mechanické předčištění (septik nebo štěrbinová nádrž) a dočištění (stabilizační nádrž nebo kořenová čistírna), nebo jiné vhodné zařízení. Okolo čistírny bude stanoveno pásmo ochrany prostředí. S ohledem na stáří stávající kanalizační sítě a použité materiály je nutná postupná rekonstrukce a rozšíření této sítě dle vypracovaného projektu splaškové kanalizace. Nová kanalizace bude budována jako jednotná v rámci nové zástavby a k doposud nenapojeným objektům. Podchycení severovýchodní výusti je navrženo s přečerpáváním (čerpací stanice a výtlačný řad).</w:t>
      </w:r>
    </w:p>
    <w:p w:rsidR="00844D8D" w:rsidRDefault="00A53244">
      <w:pPr>
        <w:ind w:right="28"/>
        <w:jc w:val="both"/>
        <w:rPr>
          <w:ins w:id="592" w:author="simona" w:date="2016-01-05T23:37:00Z"/>
          <w:rFonts w:ascii="Candara" w:hAnsi="Candara"/>
          <w:sz w:val="24"/>
          <w:szCs w:val="24"/>
        </w:rPr>
      </w:pPr>
      <w:ins w:id="593" w:author="simona" w:date="2016-01-05T23:39:00Z">
        <w:r>
          <w:rPr>
            <w:rFonts w:ascii="Candara" w:hAnsi="Candara"/>
            <w:sz w:val="24"/>
            <w:szCs w:val="24"/>
          </w:rPr>
          <w:t>Do vybudování centrální čistírny odpadních vod je možné odpadní vody likvidovat individuálně.</w:t>
        </w:r>
      </w:ins>
    </w:p>
    <w:p w:rsidR="00A53244" w:rsidRPr="00DA45AA" w:rsidRDefault="00A53244">
      <w:pPr>
        <w:ind w:right="28"/>
        <w:jc w:val="both"/>
        <w:rPr>
          <w:rFonts w:ascii="Candara" w:hAnsi="Candara"/>
          <w:sz w:val="24"/>
          <w:szCs w:val="24"/>
        </w:rPr>
      </w:pPr>
    </w:p>
    <w:p w:rsidR="00844D8D" w:rsidRPr="00067FA9" w:rsidRDefault="00844D8D" w:rsidP="00D0334C">
      <w:pPr>
        <w:pStyle w:val="Nadpis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line="240" w:lineRule="auto"/>
        <w:ind w:right="28"/>
        <w:jc w:val="both"/>
        <w:rPr>
          <w:rFonts w:ascii="Candara" w:hAnsi="Candara"/>
          <w:b/>
          <w:sz w:val="24"/>
          <w:szCs w:val="24"/>
          <w:u w:val="single"/>
        </w:rPr>
      </w:pPr>
      <w:r w:rsidRPr="00067FA9">
        <w:rPr>
          <w:rFonts w:ascii="Candara" w:hAnsi="Candara"/>
          <w:b/>
          <w:sz w:val="24"/>
          <w:szCs w:val="24"/>
          <w:u w:val="single"/>
        </w:rPr>
        <w:t>Vodovod</w:t>
      </w:r>
    </w:p>
    <w:p w:rsidR="00844D8D" w:rsidRPr="00067FA9" w:rsidDel="006F5911" w:rsidRDefault="00844D8D" w:rsidP="008E1054">
      <w:pPr>
        <w:pStyle w:val="Zkladntext2"/>
        <w:numPr>
          <w:ilvl w:val="12"/>
          <w:numId w:val="0"/>
        </w:numPr>
        <w:tabs>
          <w:tab w:val="left" w:pos="567"/>
        </w:tabs>
        <w:spacing w:line="240" w:lineRule="auto"/>
        <w:ind w:right="28"/>
        <w:rPr>
          <w:del w:id="594" w:author="simona" w:date="2016-01-26T21:00:00Z"/>
          <w:rFonts w:ascii="Candara" w:hAnsi="Candara"/>
          <w:szCs w:val="24"/>
        </w:rPr>
      </w:pPr>
      <w:r w:rsidRPr="00067FA9">
        <w:rPr>
          <w:rFonts w:ascii="Candara" w:hAnsi="Candara"/>
          <w:szCs w:val="24"/>
        </w:rPr>
        <w:t xml:space="preserve">Systém zásobení pitnou vodou zájmové oblasti (Stříbřec, Mníšek a Libořezy) vyhovuje i do budoucna a proto zůstane zachován (nepředpokládají se žádné změny). Nové vodovodní řady budou budovány v rámci navrhované zástavby a k doposud nenapojeným objektům. </w:t>
      </w:r>
      <w:del w:id="595" w:author="simona" w:date="2016-01-26T21:00:00Z">
        <w:r w:rsidRPr="00067FA9" w:rsidDel="006F5911">
          <w:rPr>
            <w:rFonts w:ascii="Candara" w:hAnsi="Candara"/>
            <w:szCs w:val="24"/>
          </w:rPr>
          <w:delText xml:space="preserve">Ve výhledu je možno v prostoru Čutků vrchu umožnit výstavbu ČS Libořezy s akumulací 2x 1000 m3 (501.00/496.00 m n.m.), kam by byla voda dopravována z rekonstruované úpravny vody Hamr (podzemní i povrchové zdroje) stávajícím řadem DN400 Hamr – J. Hradec skupinového vodovodu Pleše – J. Hradec –  Hamr. </w:delText>
        </w:r>
      </w:del>
    </w:p>
    <w:p w:rsidR="00844D8D" w:rsidRPr="00067FA9" w:rsidRDefault="00844D8D">
      <w:pPr>
        <w:ind w:right="28"/>
        <w:jc w:val="both"/>
        <w:rPr>
          <w:rFonts w:ascii="Candara" w:hAnsi="Candara"/>
          <w:sz w:val="24"/>
          <w:szCs w:val="24"/>
        </w:rPr>
      </w:pPr>
    </w:p>
    <w:p w:rsidR="00844D8D" w:rsidRPr="00067FA9" w:rsidRDefault="00844D8D" w:rsidP="00D0334C">
      <w:pPr>
        <w:pStyle w:val="Nadpis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line="240" w:lineRule="auto"/>
        <w:ind w:right="28"/>
        <w:jc w:val="both"/>
        <w:rPr>
          <w:rFonts w:ascii="Candara" w:hAnsi="Candara"/>
          <w:b/>
          <w:sz w:val="24"/>
          <w:szCs w:val="24"/>
          <w:u w:val="single"/>
        </w:rPr>
      </w:pPr>
      <w:r w:rsidRPr="00067FA9">
        <w:rPr>
          <w:rFonts w:ascii="Candara" w:hAnsi="Candara"/>
          <w:b/>
          <w:sz w:val="24"/>
          <w:szCs w:val="24"/>
          <w:u w:val="single"/>
        </w:rPr>
        <w:t>Elektrická energie</w:t>
      </w:r>
    </w:p>
    <w:p w:rsidR="00844D8D" w:rsidRPr="00067FA9" w:rsidRDefault="00844D8D" w:rsidP="00B87E15">
      <w:pPr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  <w:u w:val="single"/>
        </w:rPr>
        <w:t>Výkonová bilance navrhované zástavby</w:t>
      </w:r>
      <w:r w:rsidRPr="00067FA9">
        <w:rPr>
          <w:rFonts w:ascii="Candara" w:hAnsi="Candara"/>
          <w:sz w:val="24"/>
          <w:szCs w:val="24"/>
        </w:rPr>
        <w:t xml:space="preserve"> je vypočtena z plošného návrhu zástavby a představuje směrné hodnoty příkonu. Jedná se o navýšení zatížení oproti stávajícímu příkonu. Bilance se bude postupně aktualizovat podle konkrétních požadavků investorů. </w:t>
      </w:r>
    </w:p>
    <w:p w:rsidR="00844D8D" w:rsidRPr="00067FA9" w:rsidRDefault="00844D8D" w:rsidP="00B87E15">
      <w:pPr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V případě realizace zástavby daného území v plném rozsahu se předpokládá nárůst zatížení v rozvodných sítích o cca 0,21 MW.</w:t>
      </w:r>
      <w:del w:id="596" w:author="simona" w:date="2016-01-05T11:46:00Z">
        <w:r w:rsidRPr="00067FA9" w:rsidDel="00DA45AA">
          <w:rPr>
            <w:rFonts w:ascii="Candara" w:hAnsi="Candara"/>
            <w:sz w:val="24"/>
            <w:szCs w:val="24"/>
          </w:rPr>
          <w:delText xml:space="preserve"> Největší nárůst zatížení je očekáván v Stříbci, viz tabulka výkonové bilance v příloze.</w:delText>
        </w:r>
      </w:del>
    </w:p>
    <w:p w:rsidR="00844D8D" w:rsidRPr="00067FA9" w:rsidRDefault="00844D8D">
      <w:pPr>
        <w:ind w:right="28" w:firstLine="567"/>
        <w:jc w:val="both"/>
        <w:rPr>
          <w:rFonts w:ascii="Candara" w:hAnsi="Candara"/>
          <w:sz w:val="24"/>
          <w:szCs w:val="24"/>
          <w:u w:val="single"/>
        </w:rPr>
      </w:pPr>
    </w:p>
    <w:p w:rsidR="00844D8D" w:rsidRPr="00D0334C" w:rsidRDefault="00844D8D" w:rsidP="00D0334C">
      <w:pPr>
        <w:ind w:right="28"/>
        <w:jc w:val="both"/>
        <w:rPr>
          <w:rFonts w:ascii="Candara" w:hAnsi="Candara"/>
          <w:b/>
          <w:sz w:val="24"/>
          <w:szCs w:val="24"/>
          <w:u w:val="single"/>
        </w:rPr>
      </w:pPr>
      <w:r w:rsidRPr="00D0334C">
        <w:rPr>
          <w:rFonts w:ascii="Candara" w:hAnsi="Candara"/>
          <w:b/>
          <w:sz w:val="24"/>
          <w:szCs w:val="24"/>
          <w:u w:val="single"/>
        </w:rPr>
        <w:t>Energetická koncepce</w:t>
      </w:r>
    </w:p>
    <w:p w:rsidR="00844D8D" w:rsidRPr="00067FA9" w:rsidRDefault="00844D8D" w:rsidP="008E1054">
      <w:pPr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Oblast bude vytápěna všemi dostupnými médii. Elektrické vytápění není plošně uvažováno, pouze jako doplněk k ostatním médiím. Elektřina se využije především pro svícení, běžné domácí spotřebiče, nutné elektrické pohony a podnikatelské technologické procesy. Především pak pro vaření a ohřev TÚV, případně kombinace s ostatními médií.</w:t>
      </w:r>
    </w:p>
    <w:p w:rsidR="00844D8D" w:rsidRPr="008E1054" w:rsidDel="00DA45AA" w:rsidRDefault="00844D8D" w:rsidP="008E1054">
      <w:pPr>
        <w:ind w:right="28"/>
        <w:jc w:val="both"/>
        <w:rPr>
          <w:del w:id="597" w:author="simona" w:date="2016-01-05T11:47:00Z"/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Využití obnovitelných zdrojů energie je v území na nízké úrovni. Území místních částí  má potenciál ve využití těchto zdrojů. Jedná se o využití biomasy: odpadní dřevo, rychle </w:t>
      </w:r>
      <w:r w:rsidRPr="00067FA9">
        <w:rPr>
          <w:rFonts w:ascii="Candara" w:hAnsi="Candara"/>
          <w:sz w:val="24"/>
          <w:szCs w:val="24"/>
        </w:rPr>
        <w:lastRenderedPageBreak/>
        <w:t>rostoucí dřeviny, řepka, sláma a seno. Doporučujeme stávající kotle kombinovat se  spalováním odpadního dřeva, řepky, slámy a sena. Dále se uvažuje s využitím tepelných čerpadel, solárních kolektorů.</w:t>
      </w:r>
      <w:r w:rsidR="008E1054">
        <w:rPr>
          <w:rFonts w:ascii="Candara" w:hAnsi="Candara"/>
          <w:sz w:val="24"/>
          <w:szCs w:val="24"/>
        </w:rPr>
        <w:t xml:space="preserve"> </w:t>
      </w:r>
      <w:r w:rsidRPr="00067FA9">
        <w:rPr>
          <w:rFonts w:ascii="Candara" w:hAnsi="Candara"/>
          <w:sz w:val="24"/>
          <w:szCs w:val="24"/>
        </w:rPr>
        <w:t>Podle současného trendu spotřeby elektrické energie a vývoje cen se předpokládá ve stávající zástavbě stagnace respektive mírný nárůst spotřeby elektřiny. Při realizaci navrhované zástavby se uvažuje nárůst spotřeby jen cca 1-2% ročně.</w:t>
      </w:r>
      <w:r w:rsidR="008E1054">
        <w:rPr>
          <w:rFonts w:ascii="Candara" w:hAnsi="Candara"/>
          <w:sz w:val="24"/>
          <w:szCs w:val="24"/>
        </w:rPr>
        <w:t xml:space="preserve"> </w:t>
      </w:r>
      <w:del w:id="598" w:author="simona" w:date="2016-01-05T11:47:00Z">
        <w:r w:rsidRPr="00067FA9" w:rsidDel="00DA45AA">
          <w:rPr>
            <w:rFonts w:ascii="Candara" w:hAnsi="Candara"/>
            <w:sz w:val="24"/>
            <w:szCs w:val="24"/>
          </w:rPr>
          <w:delText>Vhodnou kombinací otopných systémů, využitím obnovitelných zdrojů energií a účinnější aplikací Zákona č. 406/2000 Sb. o hospodaření energií předpokládáme mírný - racionální nárůst spotřeby.</w:delText>
        </w:r>
      </w:del>
    </w:p>
    <w:p w:rsidR="00844D8D" w:rsidRPr="00067FA9" w:rsidRDefault="00844D8D" w:rsidP="008E1054">
      <w:pPr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  <w:u w:val="single"/>
        </w:rPr>
        <w:t xml:space="preserve">Rozvoj elektrických sítí. </w:t>
      </w:r>
      <w:r w:rsidRPr="00067FA9">
        <w:rPr>
          <w:rFonts w:ascii="Candara" w:hAnsi="Candara"/>
          <w:sz w:val="24"/>
          <w:szCs w:val="24"/>
        </w:rPr>
        <w:t>Na základě výkonové bilance a analýzou stávajících sítí se nenavrhují nové trafostanice.</w:t>
      </w:r>
      <w:del w:id="599" w:author="simona" w:date="2016-01-05T11:47:00Z">
        <w:r w:rsidRPr="00067FA9" w:rsidDel="00DA45AA">
          <w:rPr>
            <w:rFonts w:ascii="Candara" w:hAnsi="Candara"/>
            <w:sz w:val="24"/>
            <w:szCs w:val="24"/>
          </w:rPr>
          <w:delText xml:space="preserve"> </w:delText>
        </w:r>
      </w:del>
      <w:r w:rsidRPr="00067FA9">
        <w:rPr>
          <w:rFonts w:ascii="Candara" w:hAnsi="Candara"/>
          <w:sz w:val="24"/>
          <w:szCs w:val="24"/>
        </w:rPr>
        <w:t xml:space="preserve"> Úpravou a posílením stávajících trafostanic ve všech obcích, posílením rozvodu NN a VO lze napojit navrhovanou zástavbu.</w:t>
      </w:r>
    </w:p>
    <w:p w:rsidR="00844D8D" w:rsidRPr="00067FA9" w:rsidRDefault="00844D8D">
      <w:pPr>
        <w:ind w:right="28"/>
        <w:jc w:val="both"/>
        <w:rPr>
          <w:rFonts w:ascii="Candara" w:hAnsi="Candara"/>
          <w:sz w:val="24"/>
          <w:szCs w:val="24"/>
        </w:rPr>
      </w:pPr>
    </w:p>
    <w:p w:rsidR="00844D8D" w:rsidRPr="00D0334C" w:rsidRDefault="00844D8D" w:rsidP="00D0334C">
      <w:pPr>
        <w:pStyle w:val="Nadpis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line="240" w:lineRule="auto"/>
        <w:ind w:right="28"/>
        <w:jc w:val="both"/>
        <w:rPr>
          <w:rFonts w:ascii="Candara" w:hAnsi="Candara"/>
          <w:b/>
          <w:sz w:val="24"/>
          <w:szCs w:val="24"/>
          <w:u w:val="single"/>
        </w:rPr>
      </w:pPr>
      <w:r w:rsidRPr="00D0334C">
        <w:rPr>
          <w:rFonts w:ascii="Candara" w:hAnsi="Candara"/>
          <w:b/>
          <w:sz w:val="24"/>
          <w:szCs w:val="24"/>
          <w:u w:val="single"/>
        </w:rPr>
        <w:t>Plyn</w:t>
      </w:r>
    </w:p>
    <w:p w:rsidR="00844D8D" w:rsidRPr="00067FA9" w:rsidRDefault="00844D8D">
      <w:pPr>
        <w:ind w:right="28" w:firstLine="567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V současné době není obec plynofikována a v dohledné době se s ní nepočítá. </w:t>
      </w:r>
      <w:r w:rsidRPr="00067FA9">
        <w:rPr>
          <w:rFonts w:ascii="Candara" w:hAnsi="Candara"/>
          <w:snapToGrid w:val="0"/>
          <w:sz w:val="24"/>
          <w:szCs w:val="24"/>
        </w:rPr>
        <w:t xml:space="preserve">Větší zdroje emisí v katastru nejsou (pouze lokální zdroje – několik menších kotelen na tuhá paliva u obytné zástavby). Tyto ve velké míře používají dřevo. </w:t>
      </w:r>
      <w:r w:rsidRPr="00067FA9">
        <w:rPr>
          <w:rFonts w:ascii="Candara" w:hAnsi="Candara"/>
          <w:sz w:val="24"/>
          <w:szCs w:val="24"/>
        </w:rPr>
        <w:t xml:space="preserve">Nabízí se individuální možnosti využívání dřevní hmoty, např. i ve společném zdroji pro více objektů, </w:t>
      </w:r>
      <w:proofErr w:type="spellStart"/>
      <w:r w:rsidRPr="00067FA9">
        <w:rPr>
          <w:rFonts w:ascii="Candara" w:hAnsi="Candara"/>
          <w:sz w:val="24"/>
          <w:szCs w:val="24"/>
        </w:rPr>
        <w:t>nízkosirnatého</w:t>
      </w:r>
      <w:proofErr w:type="spellEnd"/>
      <w:r w:rsidRPr="00067FA9">
        <w:rPr>
          <w:rFonts w:ascii="Candara" w:hAnsi="Candara"/>
          <w:sz w:val="24"/>
          <w:szCs w:val="24"/>
        </w:rPr>
        <w:t xml:space="preserve"> topného oleje, propanu nebo ojediněle elektřiny. </w:t>
      </w:r>
      <w:r w:rsidRPr="00067FA9">
        <w:rPr>
          <w:rFonts w:ascii="Candara" w:hAnsi="Candara"/>
          <w:snapToGrid w:val="0"/>
          <w:sz w:val="24"/>
          <w:szCs w:val="24"/>
        </w:rPr>
        <w:t xml:space="preserve">Doporučujeme zplyňovací kotle. </w:t>
      </w:r>
      <w:r w:rsidRPr="00067FA9">
        <w:rPr>
          <w:rFonts w:ascii="Candara" w:hAnsi="Candara"/>
          <w:sz w:val="24"/>
          <w:szCs w:val="24"/>
        </w:rPr>
        <w:t>Předpokládáme že určitá část ročních spotřeb tepla pokryta i pomocí doplňkových zařízení, využívaných obnovitelné druhy energie.</w:t>
      </w:r>
    </w:p>
    <w:p w:rsidR="00844D8D" w:rsidRPr="00067FA9" w:rsidRDefault="00844D8D">
      <w:pPr>
        <w:ind w:right="28" w:firstLine="567"/>
        <w:jc w:val="both"/>
        <w:rPr>
          <w:rFonts w:ascii="Candara" w:hAnsi="Candara"/>
          <w:spacing w:val="1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Návrh energetické koncepce je v souladu s energetickou koncepcí snižování emisí. Jako individuální řešení zdroje energie pro </w:t>
      </w:r>
      <w:r w:rsidRPr="00067FA9">
        <w:rPr>
          <w:rFonts w:ascii="Candara" w:hAnsi="Candara"/>
          <w:spacing w:val="1"/>
          <w:sz w:val="24"/>
          <w:szCs w:val="24"/>
        </w:rPr>
        <w:t xml:space="preserve">vytápění jsou tedy v řešeném území uvažovány dřevo, uhlí, propan a tepelná čerpadla. Předpokládáme </w:t>
      </w:r>
      <w:r w:rsidRPr="00067FA9">
        <w:rPr>
          <w:rFonts w:ascii="Candara" w:hAnsi="Candara"/>
          <w:spacing w:val="2"/>
          <w:sz w:val="24"/>
          <w:szCs w:val="24"/>
        </w:rPr>
        <w:t xml:space="preserve">přechod na ekologicky vhodnější paliva a alternativní zdroje. </w:t>
      </w:r>
      <w:r w:rsidRPr="00067FA9">
        <w:rPr>
          <w:rFonts w:ascii="Candara" w:hAnsi="Candara"/>
          <w:spacing w:val="1"/>
          <w:sz w:val="24"/>
          <w:szCs w:val="24"/>
        </w:rPr>
        <w:t xml:space="preserve"> </w:t>
      </w:r>
    </w:p>
    <w:p w:rsidR="00844D8D" w:rsidRPr="00067FA9" w:rsidRDefault="00844D8D">
      <w:pPr>
        <w:ind w:right="28"/>
        <w:jc w:val="both"/>
        <w:rPr>
          <w:rFonts w:ascii="Candara" w:hAnsi="Candara"/>
          <w:sz w:val="24"/>
          <w:szCs w:val="24"/>
        </w:rPr>
      </w:pPr>
    </w:p>
    <w:p w:rsidR="00844D8D" w:rsidRPr="00067FA9" w:rsidRDefault="00844D8D">
      <w:pPr>
        <w:pStyle w:val="Nadpis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line="240" w:lineRule="auto"/>
        <w:ind w:right="28"/>
        <w:jc w:val="both"/>
        <w:rPr>
          <w:rFonts w:ascii="Candara" w:hAnsi="Candara"/>
          <w:b/>
          <w:sz w:val="24"/>
          <w:szCs w:val="24"/>
          <w:u w:val="single"/>
        </w:rPr>
      </w:pPr>
      <w:r w:rsidRPr="00067FA9">
        <w:rPr>
          <w:rFonts w:ascii="Candara" w:hAnsi="Candara"/>
          <w:b/>
          <w:sz w:val="24"/>
          <w:szCs w:val="24"/>
          <w:u w:val="single"/>
        </w:rPr>
        <w:t>Nakládání s odpady</w:t>
      </w:r>
    </w:p>
    <w:p w:rsidR="00844D8D" w:rsidRPr="00067FA9" w:rsidRDefault="00844D8D">
      <w:pPr>
        <w:widowControl w:val="0"/>
        <w:ind w:right="28" w:firstLine="720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Ke shromažďování KO je nejvíce používán systém odpadkových nádob. </w:t>
      </w:r>
      <w:r w:rsidRPr="00067FA9">
        <w:rPr>
          <w:rFonts w:ascii="Candara" w:hAnsi="Candara"/>
          <w:snapToGrid w:val="0"/>
          <w:sz w:val="24"/>
          <w:szCs w:val="24"/>
        </w:rPr>
        <w:t>Svoz pevného domovního odpadu zajišťuje odborná firma.</w:t>
      </w:r>
    </w:p>
    <w:p w:rsidR="00844D8D" w:rsidRPr="00067FA9" w:rsidRDefault="00844D8D">
      <w:pPr>
        <w:widowControl w:val="0"/>
        <w:ind w:right="28" w:firstLine="720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napToGrid w:val="0"/>
          <w:sz w:val="24"/>
          <w:szCs w:val="24"/>
        </w:rPr>
        <w:t>Kontejnery na tříděný odpad (sklo, plasty) jsou umístěny v rámci zastavěného území na pohledově méně exponovaných veřejných plochách. Místo pro velkoobjemový odpad je na oploceném pozemku</w:t>
      </w:r>
      <w:r w:rsidR="00DA45AA">
        <w:rPr>
          <w:rFonts w:ascii="Candara" w:hAnsi="Candara"/>
          <w:snapToGrid w:val="0"/>
          <w:sz w:val="24"/>
          <w:szCs w:val="24"/>
        </w:rPr>
        <w:t>.</w:t>
      </w:r>
      <w:del w:id="600" w:author="simona" w:date="2016-01-05T11:50:00Z">
        <w:r w:rsidRPr="00067FA9" w:rsidDel="00DA45AA">
          <w:rPr>
            <w:rFonts w:ascii="Candara" w:hAnsi="Candara"/>
            <w:snapToGrid w:val="0"/>
            <w:sz w:val="24"/>
            <w:szCs w:val="24"/>
          </w:rPr>
          <w:delText xml:space="preserve"> </w:delText>
        </w:r>
      </w:del>
    </w:p>
    <w:p w:rsidR="00844D8D" w:rsidRPr="00067FA9" w:rsidRDefault="00844D8D">
      <w:pPr>
        <w:widowControl w:val="0"/>
        <w:ind w:right="28" w:firstLine="720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napToGrid w:val="0"/>
          <w:sz w:val="24"/>
          <w:szCs w:val="24"/>
        </w:rPr>
        <w:t xml:space="preserve">Svoz nebezpečného odpadu organizuje obecní úřad 2x ročně. </w:t>
      </w:r>
      <w:r w:rsidRPr="00067FA9">
        <w:rPr>
          <w:rFonts w:ascii="Candara" w:hAnsi="Candara"/>
          <w:sz w:val="24"/>
          <w:szCs w:val="24"/>
        </w:rPr>
        <w:t xml:space="preserve">Sběrný separační dvůr je evidován v Třeboni (15 km). </w:t>
      </w:r>
      <w:r w:rsidRPr="00067FA9">
        <w:rPr>
          <w:rFonts w:ascii="Candara" w:hAnsi="Candara"/>
          <w:snapToGrid w:val="0"/>
          <w:sz w:val="24"/>
          <w:szCs w:val="24"/>
        </w:rPr>
        <w:t xml:space="preserve"> </w:t>
      </w:r>
    </w:p>
    <w:p w:rsidR="00844D8D" w:rsidRPr="00067FA9" w:rsidRDefault="00844D8D">
      <w:pPr>
        <w:shd w:val="clear" w:color="auto" w:fill="FFFFFF"/>
        <w:tabs>
          <w:tab w:val="left" w:pos="278"/>
        </w:tabs>
        <w:ind w:left="-76" w:right="28"/>
        <w:jc w:val="both"/>
        <w:rPr>
          <w:rFonts w:ascii="Candara" w:hAnsi="Candara"/>
          <w:spacing w:val="6"/>
          <w:sz w:val="24"/>
          <w:szCs w:val="24"/>
        </w:rPr>
      </w:pPr>
      <w:r w:rsidRPr="00067FA9">
        <w:rPr>
          <w:rFonts w:ascii="Candara" w:hAnsi="Candara"/>
          <w:spacing w:val="6"/>
          <w:sz w:val="24"/>
          <w:szCs w:val="24"/>
        </w:rPr>
        <w:tab/>
        <w:t xml:space="preserve">Bývalá skládka v lesíku mezi </w:t>
      </w:r>
      <w:proofErr w:type="spellStart"/>
      <w:r w:rsidRPr="00067FA9">
        <w:rPr>
          <w:rFonts w:ascii="Candara" w:hAnsi="Candara"/>
          <w:spacing w:val="6"/>
          <w:sz w:val="24"/>
          <w:szCs w:val="24"/>
        </w:rPr>
        <w:t>Stříbcem</w:t>
      </w:r>
      <w:proofErr w:type="spellEnd"/>
      <w:r w:rsidRPr="00067FA9">
        <w:rPr>
          <w:rFonts w:ascii="Candara" w:hAnsi="Candara"/>
          <w:spacing w:val="6"/>
          <w:sz w:val="24"/>
          <w:szCs w:val="24"/>
        </w:rPr>
        <w:t xml:space="preserve"> a Mníškem byla řádně rekultivována cca před 8mi lety a plocha byla předána vlastníkovi. </w:t>
      </w:r>
    </w:p>
    <w:p w:rsidR="00844D8D" w:rsidRPr="00067FA9" w:rsidRDefault="00844D8D">
      <w:pPr>
        <w:ind w:right="28" w:firstLine="70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napToGrid w:val="0"/>
          <w:sz w:val="24"/>
          <w:szCs w:val="24"/>
        </w:rPr>
        <w:t xml:space="preserve">Žádná další zařízení na zneškodňování odpadu (skládky, spalovny) se na území obce nenacházejí, ani zde nebudou v budoucnu umístěny. </w:t>
      </w:r>
      <w:r w:rsidRPr="00067FA9">
        <w:rPr>
          <w:rFonts w:ascii="Candara" w:hAnsi="Candara"/>
          <w:sz w:val="24"/>
          <w:szCs w:val="24"/>
        </w:rPr>
        <w:t>Likvidace a nakládání s odpady je v souladu s platnou legislativou. V této koncepci bude obec pokračovat i nadále.</w:t>
      </w:r>
    </w:p>
    <w:p w:rsidR="00844D8D" w:rsidRPr="00067FA9" w:rsidRDefault="00844D8D">
      <w:pPr>
        <w:pStyle w:val="Zkladntext"/>
        <w:ind w:right="28" w:firstLine="720"/>
        <w:rPr>
          <w:rFonts w:ascii="Candara" w:hAnsi="Candara"/>
          <w:sz w:val="24"/>
          <w:szCs w:val="24"/>
          <w:u w:val="single"/>
        </w:rPr>
      </w:pPr>
      <w:r w:rsidRPr="00067FA9">
        <w:rPr>
          <w:rFonts w:ascii="Candara" w:hAnsi="Candara"/>
          <w:sz w:val="24"/>
          <w:szCs w:val="24"/>
          <w:u w:val="single"/>
        </w:rPr>
        <w:t>V řešeném území obce jsou a nadále budou podporovány inovační zařízení, bezodpadové technologie, resp.</w:t>
      </w:r>
      <w:r w:rsidR="00DA45AA">
        <w:rPr>
          <w:rFonts w:ascii="Candara" w:hAnsi="Candara"/>
          <w:sz w:val="24"/>
          <w:szCs w:val="24"/>
          <w:u w:val="single"/>
        </w:rPr>
        <w:t xml:space="preserve"> </w:t>
      </w:r>
      <w:r w:rsidRPr="00067FA9">
        <w:rPr>
          <w:rFonts w:ascii="Candara" w:hAnsi="Candara"/>
          <w:sz w:val="24"/>
          <w:szCs w:val="24"/>
          <w:u w:val="single"/>
        </w:rPr>
        <w:t xml:space="preserve">recyklace materiálů. </w:t>
      </w:r>
    </w:p>
    <w:p w:rsidR="00844D8D" w:rsidRPr="00067FA9" w:rsidRDefault="00844D8D">
      <w:pPr>
        <w:ind w:right="28"/>
        <w:jc w:val="both"/>
        <w:rPr>
          <w:rFonts w:ascii="Candara" w:hAnsi="Candara"/>
          <w:sz w:val="24"/>
          <w:szCs w:val="24"/>
        </w:rPr>
      </w:pPr>
    </w:p>
    <w:p w:rsidR="00844D8D" w:rsidRPr="00067FA9" w:rsidRDefault="00844D8D">
      <w:pPr>
        <w:pStyle w:val="Nadpis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line="240" w:lineRule="auto"/>
        <w:ind w:right="28"/>
        <w:jc w:val="both"/>
        <w:rPr>
          <w:rFonts w:ascii="Candara" w:hAnsi="Candara"/>
          <w:b/>
          <w:sz w:val="24"/>
          <w:szCs w:val="24"/>
          <w:u w:val="single"/>
        </w:rPr>
      </w:pPr>
      <w:r w:rsidRPr="00067FA9">
        <w:rPr>
          <w:rFonts w:ascii="Candara" w:hAnsi="Candara"/>
          <w:b/>
          <w:sz w:val="24"/>
          <w:szCs w:val="24"/>
          <w:u w:val="single"/>
        </w:rPr>
        <w:t>Koncepce dalšího občanského vybavení</w:t>
      </w:r>
    </w:p>
    <w:p w:rsidR="00844D8D" w:rsidRDefault="00844D8D">
      <w:pPr>
        <w:widowControl w:val="0"/>
        <w:ind w:right="28" w:firstLine="567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Občanská vybavenost bude modernizována na stávajících plochách.</w:t>
      </w:r>
    </w:p>
    <w:p w:rsidR="008F64DE" w:rsidRDefault="008F64DE">
      <w:pPr>
        <w:widowControl w:val="0"/>
        <w:ind w:right="28" w:firstLine="567"/>
        <w:jc w:val="both"/>
        <w:rPr>
          <w:rFonts w:ascii="Candara" w:hAnsi="Candara"/>
          <w:sz w:val="24"/>
          <w:szCs w:val="24"/>
        </w:rPr>
      </w:pPr>
    </w:p>
    <w:p w:rsidR="00DA45AA" w:rsidRPr="00067FA9" w:rsidRDefault="00DA45AA" w:rsidP="00DA45AA">
      <w:pPr>
        <w:pStyle w:val="Nadpis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line="240" w:lineRule="auto"/>
        <w:ind w:right="28"/>
        <w:jc w:val="both"/>
        <w:rPr>
          <w:ins w:id="601" w:author="simona" w:date="2016-01-05T11:58:00Z"/>
          <w:rFonts w:ascii="Candara" w:hAnsi="Candara"/>
          <w:b/>
          <w:sz w:val="24"/>
          <w:szCs w:val="24"/>
          <w:u w:val="single"/>
        </w:rPr>
      </w:pPr>
      <w:ins w:id="602" w:author="simona" w:date="2016-01-05T11:58:00Z">
        <w:r w:rsidRPr="00067FA9">
          <w:rPr>
            <w:rFonts w:ascii="Candara" w:hAnsi="Candara"/>
            <w:b/>
            <w:sz w:val="24"/>
            <w:szCs w:val="24"/>
            <w:u w:val="single"/>
          </w:rPr>
          <w:t xml:space="preserve">Koncepce </w:t>
        </w:r>
        <w:r>
          <w:rPr>
            <w:rFonts w:ascii="Candara" w:hAnsi="Candara"/>
            <w:b/>
            <w:sz w:val="24"/>
            <w:szCs w:val="24"/>
            <w:u w:val="single"/>
          </w:rPr>
          <w:t>veřejných prostranství</w:t>
        </w:r>
      </w:ins>
    </w:p>
    <w:p w:rsidR="00DA45AA" w:rsidRDefault="00DA45AA" w:rsidP="00DA45AA">
      <w:pPr>
        <w:widowControl w:val="0"/>
        <w:ind w:right="28" w:firstLine="567"/>
        <w:jc w:val="both"/>
        <w:rPr>
          <w:ins w:id="603" w:author="simona" w:date="2016-01-05T11:58:00Z"/>
          <w:rFonts w:ascii="Candara" w:hAnsi="Candara"/>
          <w:sz w:val="24"/>
          <w:szCs w:val="24"/>
        </w:rPr>
      </w:pPr>
      <w:ins w:id="604" w:author="simona" w:date="2016-01-05T11:58:00Z">
        <w:r>
          <w:rPr>
            <w:rFonts w:ascii="Candara" w:hAnsi="Candara"/>
            <w:sz w:val="24"/>
            <w:szCs w:val="24"/>
          </w:rPr>
          <w:t>Koncepce veřejných prostranství je úzce vázána na systém sídlení zeleně v</w:t>
        </w:r>
      </w:ins>
      <w:ins w:id="605" w:author="simona" w:date="2016-01-05T11:59:00Z">
        <w:r>
          <w:rPr>
            <w:rFonts w:ascii="Candara" w:hAnsi="Candara"/>
            <w:sz w:val="24"/>
            <w:szCs w:val="24"/>
          </w:rPr>
          <w:t> </w:t>
        </w:r>
      </w:ins>
      <w:ins w:id="606" w:author="simona" w:date="2016-01-05T11:58:00Z">
        <w:r>
          <w:rPr>
            <w:rFonts w:ascii="Candara" w:hAnsi="Candara"/>
            <w:sz w:val="24"/>
            <w:szCs w:val="24"/>
          </w:rPr>
          <w:t xml:space="preserve">urbanistické </w:t>
        </w:r>
      </w:ins>
      <w:ins w:id="607" w:author="simona" w:date="2016-01-05T11:59:00Z">
        <w:r>
          <w:rPr>
            <w:rFonts w:ascii="Candara" w:hAnsi="Candara"/>
            <w:sz w:val="24"/>
            <w:szCs w:val="24"/>
          </w:rPr>
          <w:t xml:space="preserve">koncepci. Základem koncepce je zachovat centrální veřejné prostory sídel Stříbřec, Mníšek a Libořezy a </w:t>
        </w:r>
      </w:ins>
      <w:ins w:id="608" w:author="simona" w:date="2016-01-05T12:01:00Z">
        <w:r>
          <w:rPr>
            <w:rFonts w:ascii="Candara" w:hAnsi="Candara"/>
            <w:sz w:val="24"/>
            <w:szCs w:val="24"/>
          </w:rPr>
          <w:t xml:space="preserve">umožnit doplnění volně přístupných veřejných prostranství </w:t>
        </w:r>
        <w:r>
          <w:rPr>
            <w:rFonts w:ascii="Candara" w:hAnsi="Candara"/>
            <w:sz w:val="24"/>
            <w:szCs w:val="24"/>
          </w:rPr>
          <w:lastRenderedPageBreak/>
          <w:t>stavbami a zařízeními, které nesnižují kvalitu veřejných prostranství a jsou nedílnou součástí návesního prostoru sídel.</w:t>
        </w:r>
      </w:ins>
    </w:p>
    <w:p w:rsidR="008F64DE" w:rsidRPr="00067FA9" w:rsidDel="00DA45AA" w:rsidRDefault="008F64DE" w:rsidP="00DA45AA">
      <w:pPr>
        <w:widowControl w:val="0"/>
        <w:ind w:right="28"/>
        <w:jc w:val="both"/>
        <w:rPr>
          <w:del w:id="609" w:author="simona" w:date="2016-01-05T11:58:00Z"/>
          <w:rFonts w:ascii="Candara" w:hAnsi="Candara"/>
          <w:sz w:val="24"/>
          <w:szCs w:val="24"/>
        </w:rPr>
      </w:pPr>
    </w:p>
    <w:p w:rsidR="00844D8D" w:rsidRPr="00067FA9" w:rsidRDefault="00844D8D">
      <w:pPr>
        <w:widowControl w:val="0"/>
        <w:ind w:right="28" w:firstLine="720"/>
        <w:jc w:val="both"/>
        <w:rPr>
          <w:rFonts w:ascii="Candara" w:hAnsi="Candara"/>
          <w:snapToGrid w:val="0"/>
          <w:sz w:val="24"/>
          <w:szCs w:val="24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844D8D" w:rsidRPr="00067FA9">
        <w:trPr>
          <w:cantSplit/>
        </w:trPr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:rsidR="00844D8D" w:rsidRPr="00067FA9" w:rsidRDefault="00844D8D" w:rsidP="008E7122">
            <w:pPr>
              <w:pStyle w:val="Nadpis1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lear" w:pos="720"/>
              </w:tabs>
              <w:ind w:left="497" w:right="28" w:hanging="497"/>
              <w:jc w:val="both"/>
              <w:rPr>
                <w:rFonts w:ascii="Candara" w:hAnsi="Candara"/>
                <w:bCs/>
                <w:sz w:val="24"/>
                <w:szCs w:val="24"/>
                <w:u w:val="none"/>
              </w:rPr>
            </w:pPr>
            <w:bookmarkStart w:id="610" w:name="_Toc234375561"/>
            <w:bookmarkStart w:id="611" w:name="_Toc234377835"/>
            <w:bookmarkStart w:id="612" w:name="_Toc236114849"/>
            <w:bookmarkStart w:id="613" w:name="_Toc236114987"/>
            <w:bookmarkStart w:id="614" w:name="_Toc441572874"/>
            <w:r w:rsidRPr="00067FA9">
              <w:rPr>
                <w:rFonts w:ascii="Candara" w:hAnsi="Candara"/>
                <w:bCs/>
                <w:sz w:val="28"/>
                <w:szCs w:val="28"/>
                <w:u w:val="none"/>
              </w:rPr>
              <w:t>koncepce uspořádání krajiny</w:t>
            </w:r>
            <w:r w:rsidR="008E7122">
              <w:rPr>
                <w:rFonts w:ascii="Candara" w:hAnsi="Candara"/>
                <w:bCs/>
                <w:sz w:val="28"/>
                <w:szCs w:val="28"/>
                <w:u w:val="none"/>
              </w:rPr>
              <w:t>,</w:t>
            </w:r>
            <w:r w:rsidRPr="00067FA9">
              <w:rPr>
                <w:rFonts w:ascii="Candara" w:hAnsi="Candara"/>
                <w:bCs/>
                <w:sz w:val="28"/>
                <w:szCs w:val="28"/>
                <w:u w:val="none"/>
              </w:rPr>
              <w:t xml:space="preserve"> včetně vymezení ploch a stanovení podmínek pro jejich využití, územní systém ekologické stability, prostupnost krajiny, protierozní opatření, ochrana před povodněmi, rekreace, dobývání </w:t>
            </w:r>
            <w:del w:id="615" w:author="simona" w:date="2016-01-05T12:15:00Z">
              <w:r w:rsidRPr="00067FA9" w:rsidDel="008E7122">
                <w:rPr>
                  <w:rFonts w:ascii="Candara" w:hAnsi="Candara"/>
                  <w:bCs/>
                  <w:sz w:val="28"/>
                  <w:szCs w:val="28"/>
                  <w:u w:val="none"/>
                </w:rPr>
                <w:delText xml:space="preserve">nerostů </w:delText>
              </w:r>
            </w:del>
            <w:ins w:id="616" w:author="simona" w:date="2016-01-05T12:15:00Z">
              <w:r w:rsidR="008E7122">
                <w:rPr>
                  <w:rFonts w:ascii="Candara" w:hAnsi="Candara"/>
                  <w:bCs/>
                  <w:sz w:val="28"/>
                  <w:szCs w:val="28"/>
                  <w:u w:val="none"/>
                </w:rPr>
                <w:t>ložisek nerostných surovin</w:t>
              </w:r>
              <w:r w:rsidR="008E7122" w:rsidRPr="00067FA9">
                <w:rPr>
                  <w:rFonts w:ascii="Candara" w:hAnsi="Candara"/>
                  <w:bCs/>
                  <w:sz w:val="28"/>
                  <w:szCs w:val="28"/>
                  <w:u w:val="none"/>
                </w:rPr>
                <w:t xml:space="preserve"> </w:t>
              </w:r>
            </w:ins>
            <w:r w:rsidRPr="00067FA9">
              <w:rPr>
                <w:rFonts w:ascii="Candara" w:hAnsi="Candara"/>
                <w:bCs/>
                <w:sz w:val="28"/>
                <w:szCs w:val="28"/>
                <w:u w:val="none"/>
              </w:rPr>
              <w:t>apod.</w:t>
            </w:r>
            <w:bookmarkEnd w:id="610"/>
            <w:bookmarkEnd w:id="611"/>
            <w:bookmarkEnd w:id="612"/>
            <w:bookmarkEnd w:id="613"/>
            <w:bookmarkEnd w:id="614"/>
          </w:p>
        </w:tc>
      </w:tr>
    </w:tbl>
    <w:p w:rsidR="00844D8D" w:rsidRPr="00067FA9" w:rsidRDefault="00844D8D">
      <w:pPr>
        <w:widowControl w:val="0"/>
        <w:ind w:right="28" w:firstLine="720"/>
        <w:jc w:val="both"/>
        <w:rPr>
          <w:rFonts w:ascii="Candara" w:hAnsi="Candara"/>
          <w:snapToGrid w:val="0"/>
          <w:sz w:val="24"/>
          <w:szCs w:val="24"/>
        </w:rPr>
      </w:pPr>
    </w:p>
    <w:p w:rsidR="00B353C1" w:rsidRPr="00B353C1" w:rsidRDefault="00B353C1" w:rsidP="00B353C1">
      <w:pPr>
        <w:shd w:val="clear" w:color="auto" w:fill="FFFFFF"/>
        <w:tabs>
          <w:tab w:val="left" w:pos="278"/>
        </w:tabs>
        <w:ind w:right="28"/>
        <w:jc w:val="both"/>
        <w:rPr>
          <w:ins w:id="617" w:author="simona" w:date="2016-01-05T13:09:00Z"/>
          <w:rFonts w:ascii="Candara" w:hAnsi="Candara"/>
          <w:b/>
          <w:spacing w:val="6"/>
          <w:sz w:val="24"/>
          <w:szCs w:val="24"/>
        </w:rPr>
      </w:pPr>
      <w:ins w:id="618" w:author="simona" w:date="2016-01-05T13:09:00Z">
        <w:r w:rsidRPr="00B353C1">
          <w:rPr>
            <w:rFonts w:ascii="Candara" w:hAnsi="Candara"/>
            <w:b/>
            <w:spacing w:val="6"/>
            <w:sz w:val="24"/>
            <w:szCs w:val="24"/>
          </w:rPr>
          <w:t>Základní koncepce uspořádání krajiny:</w:t>
        </w:r>
      </w:ins>
    </w:p>
    <w:p w:rsidR="00B353C1" w:rsidRPr="00B353C1" w:rsidRDefault="00B353C1" w:rsidP="00B353C1">
      <w:pPr>
        <w:numPr>
          <w:ilvl w:val="0"/>
          <w:numId w:val="3"/>
        </w:numPr>
        <w:shd w:val="clear" w:color="auto" w:fill="FFFFFF"/>
        <w:tabs>
          <w:tab w:val="left" w:pos="278"/>
        </w:tabs>
        <w:ind w:left="284" w:right="28" w:hanging="284"/>
        <w:jc w:val="both"/>
        <w:rPr>
          <w:ins w:id="619" w:author="simona" w:date="2016-01-05T13:09:00Z"/>
          <w:rFonts w:ascii="Candara" w:hAnsi="Candara"/>
          <w:spacing w:val="6"/>
          <w:sz w:val="24"/>
          <w:szCs w:val="24"/>
        </w:rPr>
      </w:pPr>
      <w:ins w:id="620" w:author="simona" w:date="2016-01-05T13:09:00Z">
        <w:r w:rsidRPr="00B353C1">
          <w:rPr>
            <w:rFonts w:ascii="Candara" w:hAnsi="Candara"/>
            <w:spacing w:val="6"/>
            <w:sz w:val="24"/>
            <w:szCs w:val="24"/>
          </w:rPr>
          <w:t>respektovat a podporovat vodní plochy a toky a břehové partie přírodního charakteru těchto vodních útvarů, lesní komplexy a dřeviny rostoucí mimo les a další zeleně v krajině jako nejstabilnější části správního území obce;</w:t>
        </w:r>
      </w:ins>
    </w:p>
    <w:p w:rsidR="00B353C1" w:rsidRPr="00B353C1" w:rsidRDefault="00B353C1" w:rsidP="00B353C1">
      <w:pPr>
        <w:numPr>
          <w:ilvl w:val="0"/>
          <w:numId w:val="3"/>
        </w:numPr>
        <w:shd w:val="clear" w:color="auto" w:fill="FFFFFF"/>
        <w:tabs>
          <w:tab w:val="left" w:pos="278"/>
        </w:tabs>
        <w:ind w:left="284" w:right="28" w:hanging="284"/>
        <w:jc w:val="both"/>
        <w:rPr>
          <w:ins w:id="621" w:author="simona" w:date="2016-01-05T13:09:00Z"/>
          <w:rFonts w:ascii="Candara" w:hAnsi="Candara"/>
          <w:spacing w:val="6"/>
          <w:sz w:val="24"/>
          <w:szCs w:val="24"/>
        </w:rPr>
      </w:pPr>
      <w:ins w:id="622" w:author="simona" w:date="2016-01-05T13:09:00Z">
        <w:r w:rsidRPr="00B353C1">
          <w:rPr>
            <w:rFonts w:ascii="Candara" w:hAnsi="Candara"/>
            <w:spacing w:val="6"/>
            <w:sz w:val="24"/>
            <w:szCs w:val="24"/>
          </w:rPr>
          <w:t>zachovat a podporovat předěly v krajině v podobě mezí, alejí, remízků a ostatních krajinných prvků zvyšující heterogenitu krajiny;</w:t>
        </w:r>
      </w:ins>
    </w:p>
    <w:p w:rsidR="00B353C1" w:rsidRPr="00B353C1" w:rsidRDefault="00B353C1" w:rsidP="00B353C1">
      <w:pPr>
        <w:numPr>
          <w:ilvl w:val="0"/>
          <w:numId w:val="3"/>
        </w:numPr>
        <w:shd w:val="clear" w:color="auto" w:fill="FFFFFF"/>
        <w:tabs>
          <w:tab w:val="left" w:pos="278"/>
        </w:tabs>
        <w:ind w:left="284" w:right="28" w:hanging="284"/>
        <w:jc w:val="both"/>
        <w:rPr>
          <w:ins w:id="623" w:author="simona" w:date="2016-01-05T13:09:00Z"/>
          <w:rFonts w:ascii="Candara" w:hAnsi="Candara"/>
          <w:spacing w:val="6"/>
          <w:sz w:val="24"/>
          <w:szCs w:val="24"/>
        </w:rPr>
      </w:pPr>
      <w:ins w:id="624" w:author="simona" w:date="2016-01-05T13:09:00Z">
        <w:r w:rsidRPr="00B353C1">
          <w:rPr>
            <w:rFonts w:ascii="Candara" w:hAnsi="Candara"/>
            <w:spacing w:val="6"/>
            <w:sz w:val="24"/>
            <w:szCs w:val="24"/>
          </w:rPr>
          <w:t xml:space="preserve">zachovat a podporovat luční a pastvinná společenstva, nivní společenstva a stepní trávníky v krajinných enklávách, které jsou základním stanovištěm pro </w:t>
        </w:r>
        <w:proofErr w:type="spellStart"/>
        <w:r w:rsidRPr="00B353C1">
          <w:rPr>
            <w:rFonts w:ascii="Candara" w:hAnsi="Candara"/>
            <w:spacing w:val="6"/>
            <w:sz w:val="24"/>
            <w:szCs w:val="24"/>
          </w:rPr>
          <w:t>ekotonální</w:t>
        </w:r>
        <w:proofErr w:type="spellEnd"/>
        <w:r w:rsidRPr="00B353C1">
          <w:rPr>
            <w:rFonts w:ascii="Candara" w:hAnsi="Candara"/>
            <w:spacing w:val="6"/>
            <w:sz w:val="24"/>
            <w:szCs w:val="24"/>
          </w:rPr>
          <w:t xml:space="preserve"> společenstva;</w:t>
        </w:r>
      </w:ins>
    </w:p>
    <w:p w:rsidR="00B353C1" w:rsidRPr="00B353C1" w:rsidRDefault="00B353C1" w:rsidP="00B353C1">
      <w:pPr>
        <w:numPr>
          <w:ilvl w:val="0"/>
          <w:numId w:val="3"/>
        </w:numPr>
        <w:shd w:val="clear" w:color="auto" w:fill="FFFFFF"/>
        <w:tabs>
          <w:tab w:val="left" w:pos="278"/>
        </w:tabs>
        <w:ind w:left="284" w:right="28" w:hanging="284"/>
        <w:jc w:val="both"/>
        <w:rPr>
          <w:ins w:id="625" w:author="simona" w:date="2016-01-05T13:09:00Z"/>
          <w:rFonts w:ascii="Candara" w:hAnsi="Candara"/>
          <w:spacing w:val="6"/>
          <w:sz w:val="24"/>
          <w:szCs w:val="24"/>
        </w:rPr>
      </w:pPr>
      <w:ins w:id="626" w:author="simona" w:date="2016-01-05T13:09:00Z">
        <w:r w:rsidRPr="00B353C1">
          <w:rPr>
            <w:rFonts w:ascii="Candara" w:hAnsi="Candara"/>
            <w:spacing w:val="6"/>
            <w:sz w:val="24"/>
            <w:szCs w:val="24"/>
          </w:rPr>
          <w:t>podporovat protipovodňová a protierozní opatření v krajině a opatření zvyšující biodiverzitu krajiny;</w:t>
        </w:r>
      </w:ins>
    </w:p>
    <w:p w:rsidR="00B353C1" w:rsidRPr="00B353C1" w:rsidRDefault="00B353C1" w:rsidP="00B353C1">
      <w:pPr>
        <w:numPr>
          <w:ilvl w:val="0"/>
          <w:numId w:val="3"/>
        </w:numPr>
        <w:shd w:val="clear" w:color="auto" w:fill="FFFFFF"/>
        <w:tabs>
          <w:tab w:val="left" w:pos="278"/>
        </w:tabs>
        <w:ind w:left="284" w:right="28" w:hanging="284"/>
        <w:jc w:val="both"/>
        <w:rPr>
          <w:ins w:id="627" w:author="simona" w:date="2016-01-05T13:09:00Z"/>
          <w:rFonts w:ascii="Candara" w:hAnsi="Candara"/>
          <w:spacing w:val="6"/>
          <w:sz w:val="24"/>
          <w:szCs w:val="24"/>
        </w:rPr>
      </w:pPr>
      <w:ins w:id="628" w:author="simona" w:date="2016-01-05T13:09:00Z">
        <w:r w:rsidRPr="00B353C1">
          <w:rPr>
            <w:rFonts w:ascii="Candara" w:hAnsi="Candara"/>
            <w:spacing w:val="6"/>
            <w:sz w:val="24"/>
            <w:szCs w:val="24"/>
          </w:rPr>
          <w:t>zajistit ochranu ekologicky stabilních částí, popř. obnovu těch částí, které svou kvalitu a stabilitu ztratily (např. intenzivní zemědělskou činností), které jsou důležité pro zlepšení a funkčnost ekologické stability krajiny jako celku;</w:t>
        </w:r>
      </w:ins>
    </w:p>
    <w:p w:rsidR="00B353C1" w:rsidRPr="00B353C1" w:rsidRDefault="00B353C1" w:rsidP="00B353C1">
      <w:pPr>
        <w:numPr>
          <w:ilvl w:val="0"/>
          <w:numId w:val="3"/>
        </w:numPr>
        <w:shd w:val="clear" w:color="auto" w:fill="FFFFFF"/>
        <w:tabs>
          <w:tab w:val="left" w:pos="278"/>
        </w:tabs>
        <w:ind w:left="284" w:right="28" w:hanging="284"/>
        <w:jc w:val="both"/>
        <w:rPr>
          <w:ins w:id="629" w:author="simona" w:date="2016-01-05T13:09:00Z"/>
          <w:rFonts w:ascii="Candara" w:hAnsi="Candara"/>
          <w:spacing w:val="6"/>
          <w:sz w:val="24"/>
          <w:szCs w:val="24"/>
        </w:rPr>
      </w:pPr>
      <w:ins w:id="630" w:author="simona" w:date="2016-01-05T13:09:00Z">
        <w:r w:rsidRPr="00B353C1">
          <w:rPr>
            <w:rFonts w:ascii="Candara" w:hAnsi="Candara"/>
            <w:spacing w:val="6"/>
            <w:sz w:val="24"/>
            <w:szCs w:val="24"/>
          </w:rPr>
          <w:t>přípustné jsou změny směřující k větší ekologické stabilitě ploch, např. zatravňování, zalesňování, vytváření vodních ploch, ale vždy za splnění k tomu uvedených podmínek (viz následující kapitola f) výrokové části);</w:t>
        </w:r>
      </w:ins>
    </w:p>
    <w:p w:rsidR="00B353C1" w:rsidRPr="00B353C1" w:rsidRDefault="00B353C1" w:rsidP="00B353C1">
      <w:pPr>
        <w:numPr>
          <w:ilvl w:val="0"/>
          <w:numId w:val="3"/>
        </w:numPr>
        <w:shd w:val="clear" w:color="auto" w:fill="FFFFFF"/>
        <w:tabs>
          <w:tab w:val="left" w:pos="278"/>
        </w:tabs>
        <w:ind w:left="284" w:right="28" w:hanging="284"/>
        <w:jc w:val="both"/>
        <w:rPr>
          <w:ins w:id="631" w:author="simona" w:date="2016-01-05T13:09:00Z"/>
          <w:rFonts w:ascii="Candara" w:hAnsi="Candara"/>
          <w:spacing w:val="6"/>
          <w:sz w:val="24"/>
          <w:szCs w:val="24"/>
        </w:rPr>
      </w:pPr>
      <w:ins w:id="632" w:author="simona" w:date="2016-01-05T13:09:00Z">
        <w:r w:rsidRPr="00B353C1">
          <w:rPr>
            <w:rFonts w:ascii="Candara" w:hAnsi="Candara"/>
            <w:spacing w:val="6"/>
            <w:sz w:val="24"/>
            <w:szCs w:val="24"/>
          </w:rPr>
          <w:t>za dodržení zákonných podmínek umožnit umístění polních hnojišť a komunitního kompostování;</w:t>
        </w:r>
      </w:ins>
    </w:p>
    <w:p w:rsidR="00B353C1" w:rsidRPr="00B353C1" w:rsidRDefault="00B353C1" w:rsidP="00B353C1">
      <w:pPr>
        <w:numPr>
          <w:ilvl w:val="0"/>
          <w:numId w:val="3"/>
        </w:numPr>
        <w:shd w:val="clear" w:color="auto" w:fill="FFFFFF"/>
        <w:tabs>
          <w:tab w:val="left" w:pos="278"/>
        </w:tabs>
        <w:ind w:left="284" w:right="28" w:hanging="284"/>
        <w:jc w:val="both"/>
        <w:rPr>
          <w:ins w:id="633" w:author="simona" w:date="2016-01-05T13:09:00Z"/>
          <w:rFonts w:ascii="Candara" w:hAnsi="Candara"/>
          <w:spacing w:val="6"/>
          <w:sz w:val="24"/>
          <w:szCs w:val="24"/>
        </w:rPr>
      </w:pPr>
      <w:ins w:id="634" w:author="simona" w:date="2016-01-05T13:09:00Z">
        <w:r w:rsidRPr="00B353C1">
          <w:rPr>
            <w:rFonts w:ascii="Candara" w:hAnsi="Candara"/>
            <w:spacing w:val="6"/>
            <w:sz w:val="24"/>
            <w:szCs w:val="24"/>
          </w:rPr>
          <w:t xml:space="preserve">v nezastavěném území neumisťovat stavby a zařízení pro výrobu energie – větrné elektrárny, </w:t>
        </w:r>
        <w:proofErr w:type="spellStart"/>
        <w:r w:rsidRPr="00B353C1">
          <w:rPr>
            <w:rFonts w:ascii="Candara" w:hAnsi="Candara"/>
            <w:spacing w:val="6"/>
            <w:sz w:val="24"/>
            <w:szCs w:val="24"/>
          </w:rPr>
          <w:t>fotovoltaické</w:t>
        </w:r>
        <w:proofErr w:type="spellEnd"/>
        <w:r w:rsidRPr="00B353C1">
          <w:rPr>
            <w:rFonts w:ascii="Candara" w:hAnsi="Candara"/>
            <w:spacing w:val="6"/>
            <w:sz w:val="24"/>
            <w:szCs w:val="24"/>
          </w:rPr>
          <w:t xml:space="preserve"> elektrárny, bioplynové stanice, apod.;</w:t>
        </w:r>
      </w:ins>
    </w:p>
    <w:p w:rsidR="00B353C1" w:rsidRPr="00B353C1" w:rsidRDefault="00B353C1" w:rsidP="00B353C1">
      <w:pPr>
        <w:numPr>
          <w:ilvl w:val="0"/>
          <w:numId w:val="3"/>
        </w:numPr>
        <w:shd w:val="clear" w:color="auto" w:fill="FFFFFF"/>
        <w:tabs>
          <w:tab w:val="left" w:pos="278"/>
        </w:tabs>
        <w:ind w:left="284" w:right="28" w:hanging="284"/>
        <w:jc w:val="both"/>
        <w:rPr>
          <w:ins w:id="635" w:author="simona" w:date="2016-01-05T13:09:00Z"/>
          <w:rFonts w:ascii="Candara" w:hAnsi="Candara"/>
          <w:spacing w:val="6"/>
          <w:sz w:val="24"/>
          <w:szCs w:val="24"/>
        </w:rPr>
      </w:pPr>
      <w:ins w:id="636" w:author="simona" w:date="2016-01-05T13:09:00Z">
        <w:r w:rsidRPr="00B353C1">
          <w:rPr>
            <w:rFonts w:ascii="Candara" w:hAnsi="Candara"/>
            <w:spacing w:val="6"/>
            <w:sz w:val="24"/>
            <w:szCs w:val="24"/>
          </w:rPr>
          <w:t>v nezastavěném území neumisťovat stavební záměry typu mobilních domů, obytných přívěsů a maringotek;</w:t>
        </w:r>
      </w:ins>
    </w:p>
    <w:p w:rsidR="00B353C1" w:rsidRPr="00B353C1" w:rsidRDefault="00B353C1" w:rsidP="00B353C1">
      <w:pPr>
        <w:numPr>
          <w:ilvl w:val="0"/>
          <w:numId w:val="3"/>
        </w:numPr>
        <w:shd w:val="clear" w:color="auto" w:fill="FFFFFF"/>
        <w:tabs>
          <w:tab w:val="left" w:pos="278"/>
        </w:tabs>
        <w:ind w:left="284" w:right="28" w:hanging="284"/>
        <w:jc w:val="both"/>
        <w:rPr>
          <w:ins w:id="637" w:author="simona" w:date="2016-01-05T13:09:00Z"/>
          <w:rFonts w:ascii="Candara" w:hAnsi="Candara"/>
          <w:spacing w:val="6"/>
          <w:sz w:val="24"/>
          <w:szCs w:val="24"/>
        </w:rPr>
      </w:pPr>
      <w:ins w:id="638" w:author="simona" w:date="2016-01-05T13:09:00Z">
        <w:r w:rsidRPr="00B353C1">
          <w:rPr>
            <w:rFonts w:ascii="Candara" w:hAnsi="Candara"/>
            <w:spacing w:val="6"/>
            <w:sz w:val="24"/>
            <w:szCs w:val="24"/>
          </w:rPr>
          <w:t xml:space="preserve">neumožňovat trvalé </w:t>
        </w:r>
        <w:proofErr w:type="spellStart"/>
        <w:r w:rsidRPr="00B353C1">
          <w:rPr>
            <w:rFonts w:ascii="Candara" w:hAnsi="Candara"/>
            <w:spacing w:val="6"/>
            <w:sz w:val="24"/>
            <w:szCs w:val="24"/>
          </w:rPr>
          <w:t>zaplocování</w:t>
        </w:r>
        <w:proofErr w:type="spellEnd"/>
        <w:r w:rsidRPr="00B353C1">
          <w:rPr>
            <w:rFonts w:ascii="Candara" w:hAnsi="Candara"/>
            <w:spacing w:val="6"/>
            <w:sz w:val="24"/>
            <w:szCs w:val="24"/>
          </w:rPr>
          <w:t xml:space="preserve"> pozemků a jiné zamezování přístupnosti do krajiny v nezastavěném území, přípustné jsou pouze dočasné oplocenky při výsadbě lesa a dočasné hrazení pozemků pro pastvu dobytka (např. formou elektrických ohradníků či jednoduchého dřevěného ohrazení);</w:t>
        </w:r>
      </w:ins>
    </w:p>
    <w:p w:rsidR="00B353C1" w:rsidRPr="00B353C1" w:rsidRDefault="00B353C1" w:rsidP="00B353C1">
      <w:pPr>
        <w:numPr>
          <w:ilvl w:val="0"/>
          <w:numId w:val="3"/>
        </w:numPr>
        <w:shd w:val="clear" w:color="auto" w:fill="FFFFFF"/>
        <w:tabs>
          <w:tab w:val="left" w:pos="278"/>
        </w:tabs>
        <w:ind w:left="284" w:right="28" w:hanging="284"/>
        <w:jc w:val="both"/>
        <w:rPr>
          <w:ins w:id="639" w:author="simona" w:date="2016-01-05T13:09:00Z"/>
          <w:rFonts w:ascii="Candara" w:hAnsi="Candara"/>
          <w:spacing w:val="6"/>
          <w:sz w:val="24"/>
          <w:szCs w:val="24"/>
        </w:rPr>
      </w:pPr>
      <w:ins w:id="640" w:author="simona" w:date="2016-01-05T13:09:00Z">
        <w:r w:rsidRPr="00B353C1">
          <w:rPr>
            <w:rFonts w:ascii="Candara" w:hAnsi="Candara"/>
            <w:spacing w:val="6"/>
            <w:sz w:val="24"/>
            <w:szCs w:val="24"/>
          </w:rPr>
          <w:t>zachovat a podporovat tradiční plynulý přechod do volné krajiny a vazbu jednotlivých sídel na krajinu (zejména tradičními humny);</w:t>
        </w:r>
      </w:ins>
    </w:p>
    <w:p w:rsidR="00B353C1" w:rsidRPr="00067FA9" w:rsidRDefault="00B353C1" w:rsidP="00B353C1">
      <w:pPr>
        <w:numPr>
          <w:ilvl w:val="0"/>
          <w:numId w:val="3"/>
        </w:numPr>
        <w:shd w:val="clear" w:color="auto" w:fill="FFFFFF"/>
        <w:tabs>
          <w:tab w:val="left" w:pos="278"/>
        </w:tabs>
        <w:ind w:left="284" w:right="28" w:hanging="284"/>
        <w:jc w:val="both"/>
        <w:rPr>
          <w:ins w:id="641" w:author="simona" w:date="2016-01-05T13:09:00Z"/>
          <w:rFonts w:ascii="Candara" w:hAnsi="Candara"/>
          <w:spacing w:val="6"/>
          <w:sz w:val="24"/>
          <w:szCs w:val="24"/>
        </w:rPr>
      </w:pPr>
      <w:ins w:id="642" w:author="simona" w:date="2016-01-05T13:09:00Z">
        <w:r w:rsidRPr="00B353C1">
          <w:rPr>
            <w:rFonts w:ascii="Candara" w:hAnsi="Candara"/>
            <w:spacing w:val="6"/>
            <w:sz w:val="24"/>
            <w:szCs w:val="24"/>
          </w:rPr>
          <w:t>podporovat revitalizace úseků koryt zpevněných vodních toků v krajině.</w:t>
        </w:r>
      </w:ins>
    </w:p>
    <w:p w:rsidR="00B353C1" w:rsidRDefault="00B353C1">
      <w:pPr>
        <w:shd w:val="clear" w:color="auto" w:fill="FFFFFF"/>
        <w:tabs>
          <w:tab w:val="left" w:pos="278"/>
        </w:tabs>
        <w:ind w:right="28" w:firstLine="567"/>
        <w:jc w:val="both"/>
        <w:rPr>
          <w:rFonts w:ascii="Candara" w:hAnsi="Candara"/>
          <w:spacing w:val="6"/>
          <w:sz w:val="24"/>
          <w:szCs w:val="24"/>
        </w:rPr>
      </w:pPr>
    </w:p>
    <w:p w:rsidR="00844D8D" w:rsidRPr="00067FA9" w:rsidRDefault="00844D8D">
      <w:pPr>
        <w:shd w:val="clear" w:color="auto" w:fill="FFFFFF"/>
        <w:tabs>
          <w:tab w:val="left" w:pos="278"/>
        </w:tabs>
        <w:ind w:right="28" w:firstLine="567"/>
        <w:jc w:val="both"/>
        <w:rPr>
          <w:rFonts w:ascii="Candara" w:hAnsi="Candara"/>
          <w:spacing w:val="6"/>
          <w:sz w:val="24"/>
          <w:szCs w:val="24"/>
        </w:rPr>
      </w:pPr>
      <w:del w:id="643" w:author="simona" w:date="2016-01-05T10:54:00Z">
        <w:r w:rsidRPr="00067FA9" w:rsidDel="00677B1A">
          <w:rPr>
            <w:rFonts w:ascii="Candara" w:hAnsi="Candara"/>
            <w:spacing w:val="6"/>
            <w:sz w:val="24"/>
            <w:szCs w:val="24"/>
          </w:rPr>
          <w:delText xml:space="preserve">Plán místního územního systému ekologické stability v řešeném území byl zpracován, autorem je Ing. Jiří Wimmer (WV Projection České Budějovice). Respektovány jsou prvky regionálního a nadregionálního ÚSES. Prvky ÚSES jsou vyznačeny v mapě. </w:delText>
        </w:r>
      </w:del>
      <w:r w:rsidRPr="00067FA9">
        <w:rPr>
          <w:rFonts w:ascii="Candara" w:hAnsi="Candara"/>
          <w:spacing w:val="6"/>
          <w:sz w:val="24"/>
          <w:szCs w:val="24"/>
        </w:rPr>
        <w:t>Cílem zabezpečování územního systému ekologické stability v krajině je:</w:t>
      </w:r>
    </w:p>
    <w:p w:rsidR="00844D8D" w:rsidRPr="00067FA9" w:rsidRDefault="00844D8D" w:rsidP="00844D8D">
      <w:pPr>
        <w:numPr>
          <w:ilvl w:val="0"/>
          <w:numId w:val="3"/>
        </w:numPr>
        <w:shd w:val="clear" w:color="auto" w:fill="FFFFFF"/>
        <w:tabs>
          <w:tab w:val="left" w:pos="278"/>
        </w:tabs>
        <w:ind w:left="284" w:right="28" w:hanging="360"/>
        <w:jc w:val="both"/>
        <w:rPr>
          <w:rFonts w:ascii="Candara" w:hAnsi="Candara"/>
          <w:spacing w:val="6"/>
          <w:sz w:val="24"/>
          <w:szCs w:val="24"/>
        </w:rPr>
      </w:pPr>
      <w:r w:rsidRPr="00067FA9">
        <w:rPr>
          <w:rFonts w:ascii="Candara" w:hAnsi="Candara"/>
          <w:spacing w:val="6"/>
          <w:sz w:val="24"/>
          <w:szCs w:val="24"/>
        </w:rPr>
        <w:t>uchování a podpora rozvoje přirozeného genofondu krajiny</w:t>
      </w:r>
    </w:p>
    <w:p w:rsidR="00844D8D" w:rsidRPr="00067FA9" w:rsidRDefault="00844D8D" w:rsidP="00844D8D">
      <w:pPr>
        <w:numPr>
          <w:ilvl w:val="0"/>
          <w:numId w:val="3"/>
        </w:numPr>
        <w:shd w:val="clear" w:color="auto" w:fill="FFFFFF"/>
        <w:tabs>
          <w:tab w:val="left" w:pos="278"/>
        </w:tabs>
        <w:ind w:left="284" w:right="28" w:hanging="360"/>
        <w:jc w:val="both"/>
        <w:rPr>
          <w:rFonts w:ascii="Candara" w:hAnsi="Candara"/>
          <w:spacing w:val="6"/>
          <w:sz w:val="24"/>
          <w:szCs w:val="24"/>
        </w:rPr>
      </w:pPr>
      <w:r w:rsidRPr="00067FA9">
        <w:rPr>
          <w:rFonts w:ascii="Candara" w:hAnsi="Candara"/>
          <w:spacing w:val="6"/>
          <w:sz w:val="24"/>
          <w:szCs w:val="24"/>
        </w:rPr>
        <w:lastRenderedPageBreak/>
        <w:t>zajištění příznivého působení na okolní ekologicky méně stabilní části krajiny a jejich prostorové odděleni</w:t>
      </w:r>
    </w:p>
    <w:p w:rsidR="00844D8D" w:rsidRPr="00067FA9" w:rsidRDefault="00844D8D" w:rsidP="00844D8D">
      <w:pPr>
        <w:numPr>
          <w:ilvl w:val="0"/>
          <w:numId w:val="3"/>
        </w:numPr>
        <w:shd w:val="clear" w:color="auto" w:fill="FFFFFF"/>
        <w:tabs>
          <w:tab w:val="left" w:pos="278"/>
        </w:tabs>
        <w:ind w:left="284" w:right="28" w:hanging="360"/>
        <w:jc w:val="both"/>
        <w:rPr>
          <w:rFonts w:ascii="Candara" w:hAnsi="Candara"/>
          <w:spacing w:val="6"/>
          <w:sz w:val="24"/>
          <w:szCs w:val="24"/>
        </w:rPr>
      </w:pPr>
      <w:r w:rsidRPr="00067FA9">
        <w:rPr>
          <w:rFonts w:ascii="Candara" w:hAnsi="Candara"/>
          <w:spacing w:val="6"/>
          <w:sz w:val="24"/>
          <w:szCs w:val="24"/>
        </w:rPr>
        <w:t>podpora možnosti polyfunkčního využívání krajiny</w:t>
      </w:r>
    </w:p>
    <w:p w:rsidR="00844D8D" w:rsidRPr="00067FA9" w:rsidRDefault="00844D8D" w:rsidP="00844D8D">
      <w:pPr>
        <w:numPr>
          <w:ilvl w:val="0"/>
          <w:numId w:val="3"/>
        </w:numPr>
        <w:shd w:val="clear" w:color="auto" w:fill="FFFFFF"/>
        <w:tabs>
          <w:tab w:val="left" w:pos="278"/>
        </w:tabs>
        <w:ind w:left="284" w:right="28" w:hanging="360"/>
        <w:jc w:val="both"/>
        <w:rPr>
          <w:rFonts w:ascii="Candara" w:hAnsi="Candara"/>
          <w:spacing w:val="6"/>
          <w:sz w:val="24"/>
          <w:szCs w:val="24"/>
        </w:rPr>
      </w:pPr>
      <w:r w:rsidRPr="00067FA9">
        <w:rPr>
          <w:rFonts w:ascii="Candara" w:hAnsi="Candara"/>
          <w:spacing w:val="6"/>
          <w:sz w:val="24"/>
          <w:szCs w:val="24"/>
        </w:rPr>
        <w:t>uchování významných krajinných fenoménů</w:t>
      </w:r>
    </w:p>
    <w:p w:rsidR="00844D8D" w:rsidRPr="00067FA9" w:rsidRDefault="00844D8D">
      <w:pPr>
        <w:shd w:val="clear" w:color="auto" w:fill="FFFFFF"/>
        <w:tabs>
          <w:tab w:val="left" w:pos="278"/>
        </w:tabs>
        <w:ind w:left="-76" w:right="28"/>
        <w:jc w:val="both"/>
        <w:rPr>
          <w:rFonts w:ascii="Candara" w:hAnsi="Candara"/>
          <w:spacing w:val="6"/>
          <w:sz w:val="24"/>
          <w:szCs w:val="24"/>
        </w:rPr>
      </w:pPr>
    </w:p>
    <w:p w:rsidR="00844D8D" w:rsidRPr="00067FA9" w:rsidRDefault="00844D8D">
      <w:pPr>
        <w:pStyle w:val="Nadpis4"/>
        <w:pBdr>
          <w:top w:val="single" w:sz="4" w:space="1" w:color="auto"/>
          <w:bottom w:val="single" w:sz="4" w:space="1" w:color="auto"/>
        </w:pBdr>
        <w:ind w:right="28" w:firstLine="0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Nadregionální </w:t>
      </w:r>
      <w:del w:id="644" w:author="simona" w:date="2016-01-05T12:54:00Z">
        <w:r w:rsidRPr="00067FA9" w:rsidDel="005805D3">
          <w:rPr>
            <w:rFonts w:ascii="Candara" w:hAnsi="Candara"/>
            <w:sz w:val="24"/>
            <w:szCs w:val="24"/>
          </w:rPr>
          <w:delText>biocentra</w:delText>
        </w:r>
      </w:del>
      <w:ins w:id="645" w:author="simona" w:date="2016-01-05T12:54:00Z">
        <w:r w:rsidR="005805D3">
          <w:rPr>
            <w:rFonts w:ascii="Candara" w:hAnsi="Candara"/>
            <w:sz w:val="24"/>
            <w:szCs w:val="24"/>
          </w:rPr>
          <w:t>územní systém ekologické stability</w:t>
        </w:r>
      </w:ins>
    </w:p>
    <w:p w:rsidR="00844D8D" w:rsidRPr="00067FA9" w:rsidRDefault="00844D8D">
      <w:pPr>
        <w:ind w:right="28"/>
        <w:rPr>
          <w:rFonts w:ascii="Candara" w:hAnsi="Candara"/>
          <w:sz w:val="24"/>
          <w:szCs w:val="24"/>
        </w:rPr>
      </w:pPr>
    </w:p>
    <w:tbl>
      <w:tblPr>
        <w:tblW w:w="914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1134"/>
        <w:gridCol w:w="284"/>
        <w:gridCol w:w="1749"/>
        <w:gridCol w:w="1134"/>
        <w:gridCol w:w="642"/>
        <w:gridCol w:w="160"/>
        <w:gridCol w:w="3827"/>
      </w:tblGrid>
      <w:tr w:rsidR="00844D8D" w:rsidRPr="00067FA9" w:rsidTr="005805D3">
        <w:tc>
          <w:tcPr>
            <w:tcW w:w="212" w:type="dxa"/>
            <w:tcBorders>
              <w:top w:val="single" w:sz="18" w:space="0" w:color="auto"/>
              <w:bottom w:val="double" w:sz="12" w:space="0" w:color="auto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4301" w:type="dxa"/>
            <w:gridSpan w:val="4"/>
            <w:tcBorders>
              <w:top w:val="single" w:sz="18" w:space="0" w:color="auto"/>
              <w:bottom w:val="double" w:sz="12" w:space="0" w:color="auto"/>
            </w:tcBorders>
          </w:tcPr>
          <w:p w:rsidR="00844D8D" w:rsidRPr="00067FA9" w:rsidRDefault="005805D3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ins w:id="646" w:author="simona" w:date="2016-01-05T12:50:00Z">
              <w:r>
                <w:rPr>
                  <w:rFonts w:ascii="Candara" w:hAnsi="Candara"/>
                  <w:b/>
                  <w:sz w:val="24"/>
                  <w:szCs w:val="24"/>
                </w:rPr>
                <w:t>NBC 38</w:t>
              </w:r>
            </w:ins>
            <w:del w:id="647" w:author="simona" w:date="2016-01-05T12:50:00Z">
              <w:r w:rsidR="00844D8D" w:rsidRPr="00067FA9" w:rsidDel="005805D3">
                <w:rPr>
                  <w:rFonts w:ascii="Candara" w:hAnsi="Candara"/>
                  <w:b/>
                  <w:sz w:val="24"/>
                  <w:szCs w:val="24"/>
                </w:rPr>
                <w:delText>1</w:delText>
              </w:r>
            </w:del>
          </w:p>
        </w:tc>
        <w:tc>
          <w:tcPr>
            <w:tcW w:w="4629" w:type="dxa"/>
            <w:gridSpan w:val="3"/>
            <w:tcBorders>
              <w:top w:val="single" w:sz="18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Stará řeka</w:t>
            </w:r>
          </w:p>
        </w:tc>
      </w:tr>
      <w:tr w:rsidR="00844D8D" w:rsidRPr="00067FA9" w:rsidTr="005805D3">
        <w:tc>
          <w:tcPr>
            <w:tcW w:w="1346" w:type="dxa"/>
            <w:gridSpan w:val="2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Charakter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Význam</w:t>
            </w:r>
          </w:p>
        </w:tc>
        <w:tc>
          <w:tcPr>
            <w:tcW w:w="1776" w:type="dxa"/>
            <w:gridSpan w:val="2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del w:id="648" w:author="simona" w:date="2016-01-26T21:23:00Z">
              <w:r w:rsidRPr="00067FA9" w:rsidDel="00AC70E8">
                <w:rPr>
                  <w:rFonts w:ascii="Candara" w:hAnsi="Candara"/>
                  <w:b/>
                  <w:i/>
                  <w:sz w:val="24"/>
                  <w:szCs w:val="24"/>
                </w:rPr>
                <w:delText>Velikost</w:delText>
              </w:r>
            </w:del>
          </w:p>
        </w:tc>
        <w:tc>
          <w:tcPr>
            <w:tcW w:w="160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Využití</w:t>
            </w:r>
          </w:p>
        </w:tc>
      </w:tr>
      <w:tr w:rsidR="00844D8D" w:rsidRPr="00067FA9" w:rsidTr="005805D3">
        <w:tc>
          <w:tcPr>
            <w:tcW w:w="134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Biocentrum</w:t>
            </w:r>
          </w:p>
        </w:tc>
        <w:tc>
          <w:tcPr>
            <w:tcW w:w="284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nadregionální</w:t>
            </w:r>
          </w:p>
        </w:tc>
        <w:tc>
          <w:tcPr>
            <w:tcW w:w="177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del w:id="649" w:author="simona" w:date="2016-01-26T21:23:00Z">
              <w:r w:rsidRPr="00067FA9" w:rsidDel="00AC70E8">
                <w:rPr>
                  <w:rFonts w:ascii="Candara" w:hAnsi="Candara"/>
                  <w:b/>
                  <w:sz w:val="24"/>
                  <w:szCs w:val="24"/>
                </w:rPr>
                <w:delText>115,8</w:delText>
              </w:r>
            </w:del>
          </w:p>
        </w:tc>
        <w:tc>
          <w:tcPr>
            <w:tcW w:w="160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Les, louka, rybník, ostatní</w:t>
            </w:r>
          </w:p>
        </w:tc>
      </w:tr>
      <w:tr w:rsidR="00844D8D" w:rsidRPr="00067FA9" w:rsidTr="005805D3">
        <w:tc>
          <w:tcPr>
            <w:tcW w:w="212" w:type="dxa"/>
            <w:tcBorders>
              <w:top w:val="single" w:sz="18" w:space="0" w:color="auto"/>
              <w:bottom w:val="double" w:sz="12" w:space="0" w:color="auto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4301" w:type="dxa"/>
            <w:gridSpan w:val="4"/>
            <w:tcBorders>
              <w:top w:val="single" w:sz="18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del w:id="650" w:author="simona" w:date="2016-01-05T12:50:00Z">
              <w:r w:rsidRPr="00067FA9" w:rsidDel="005805D3">
                <w:rPr>
                  <w:rFonts w:ascii="Candara" w:hAnsi="Candara"/>
                  <w:b/>
                  <w:sz w:val="24"/>
                  <w:szCs w:val="24"/>
                </w:rPr>
                <w:delText>7</w:delText>
              </w:r>
            </w:del>
            <w:ins w:id="651" w:author="simona" w:date="2016-01-05T12:50:00Z">
              <w:r w:rsidR="005805D3">
                <w:rPr>
                  <w:rFonts w:ascii="Candara" w:hAnsi="Candara"/>
                  <w:b/>
                  <w:sz w:val="24"/>
                  <w:szCs w:val="24"/>
                </w:rPr>
                <w:t>NBK 166</w:t>
              </w:r>
            </w:ins>
          </w:p>
        </w:tc>
        <w:tc>
          <w:tcPr>
            <w:tcW w:w="4629" w:type="dxa"/>
            <w:gridSpan w:val="3"/>
            <w:tcBorders>
              <w:top w:val="single" w:sz="18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del w:id="652" w:author="simona" w:date="2016-01-05T12:51:00Z">
              <w:r w:rsidRPr="00067FA9" w:rsidDel="005805D3">
                <w:rPr>
                  <w:rFonts w:ascii="Candara" w:hAnsi="Candara"/>
                  <w:b/>
                  <w:sz w:val="24"/>
                  <w:szCs w:val="24"/>
                </w:rPr>
                <w:delText>Humenský- Posedek</w:delText>
              </w:r>
            </w:del>
            <w:proofErr w:type="spellStart"/>
            <w:ins w:id="653" w:author="simona" w:date="2016-01-05T12:51:00Z">
              <w:r w:rsidR="005805D3">
                <w:rPr>
                  <w:rFonts w:ascii="Candara" w:hAnsi="Candara"/>
                  <w:b/>
                  <w:sz w:val="24"/>
                  <w:szCs w:val="24"/>
                </w:rPr>
                <w:t>Vojířov</w:t>
              </w:r>
              <w:proofErr w:type="spellEnd"/>
              <w:r w:rsidR="005805D3">
                <w:rPr>
                  <w:rFonts w:ascii="Candara" w:hAnsi="Candara"/>
                  <w:b/>
                  <w:sz w:val="24"/>
                  <w:szCs w:val="24"/>
                </w:rPr>
                <w:t xml:space="preserve"> – Stará řeka</w:t>
              </w:r>
            </w:ins>
          </w:p>
        </w:tc>
      </w:tr>
      <w:tr w:rsidR="00844D8D" w:rsidRPr="00067FA9" w:rsidTr="005805D3">
        <w:tc>
          <w:tcPr>
            <w:tcW w:w="1346" w:type="dxa"/>
            <w:gridSpan w:val="2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Charakter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Význam</w:t>
            </w:r>
          </w:p>
        </w:tc>
        <w:tc>
          <w:tcPr>
            <w:tcW w:w="1776" w:type="dxa"/>
            <w:gridSpan w:val="2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del w:id="654" w:author="simona" w:date="2016-01-26T21:24:00Z">
              <w:r w:rsidRPr="00067FA9" w:rsidDel="00AC70E8">
                <w:rPr>
                  <w:rFonts w:ascii="Candara" w:hAnsi="Candara"/>
                  <w:b/>
                  <w:i/>
                  <w:sz w:val="24"/>
                  <w:szCs w:val="24"/>
                </w:rPr>
                <w:delText>Velikost</w:delText>
              </w:r>
            </w:del>
          </w:p>
        </w:tc>
        <w:tc>
          <w:tcPr>
            <w:tcW w:w="160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Využití</w:t>
            </w:r>
          </w:p>
        </w:tc>
      </w:tr>
      <w:tr w:rsidR="00844D8D" w:rsidRPr="00067FA9" w:rsidTr="005805D3">
        <w:tc>
          <w:tcPr>
            <w:tcW w:w="134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Biokoridor</w:t>
            </w:r>
          </w:p>
        </w:tc>
        <w:tc>
          <w:tcPr>
            <w:tcW w:w="284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nadregionální</w:t>
            </w:r>
          </w:p>
        </w:tc>
        <w:tc>
          <w:tcPr>
            <w:tcW w:w="177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del w:id="655" w:author="simona" w:date="2016-01-26T21:24:00Z">
              <w:r w:rsidRPr="00067FA9" w:rsidDel="00AC70E8">
                <w:rPr>
                  <w:rFonts w:ascii="Candara" w:hAnsi="Candara"/>
                  <w:b/>
                  <w:sz w:val="24"/>
                  <w:szCs w:val="24"/>
                </w:rPr>
                <w:delText>1,1km/100-170m</w:delText>
              </w:r>
            </w:del>
          </w:p>
        </w:tc>
        <w:tc>
          <w:tcPr>
            <w:tcW w:w="160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Les, louka, rybník, ostatní</w:t>
            </w:r>
          </w:p>
        </w:tc>
      </w:tr>
    </w:tbl>
    <w:p w:rsidR="008F64DE" w:rsidRPr="00067FA9" w:rsidRDefault="008F64DE">
      <w:pPr>
        <w:rPr>
          <w:rFonts w:ascii="Candara" w:hAnsi="Candara"/>
          <w:sz w:val="24"/>
          <w:szCs w:val="24"/>
        </w:rPr>
      </w:pPr>
    </w:p>
    <w:p w:rsidR="00844D8D" w:rsidRPr="00067FA9" w:rsidRDefault="00844D8D">
      <w:pPr>
        <w:pStyle w:val="Nadpis4"/>
        <w:pBdr>
          <w:top w:val="single" w:sz="4" w:space="1" w:color="auto"/>
          <w:bottom w:val="single" w:sz="4" w:space="1" w:color="auto"/>
        </w:pBdr>
        <w:ind w:right="28" w:firstLine="0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Regionální </w:t>
      </w:r>
      <w:ins w:id="656" w:author="simona" w:date="2016-01-05T12:54:00Z">
        <w:r w:rsidR="005805D3">
          <w:rPr>
            <w:rFonts w:ascii="Candara" w:hAnsi="Candara"/>
            <w:sz w:val="24"/>
            <w:szCs w:val="24"/>
          </w:rPr>
          <w:t>územní systém ekologické stability</w:t>
        </w:r>
      </w:ins>
      <w:del w:id="657" w:author="simona" w:date="2016-01-05T12:54:00Z">
        <w:r w:rsidRPr="00067FA9" w:rsidDel="005805D3">
          <w:rPr>
            <w:rFonts w:ascii="Candara" w:hAnsi="Candara"/>
            <w:sz w:val="24"/>
            <w:szCs w:val="24"/>
          </w:rPr>
          <w:delText>biokoridory</w:delText>
        </w:r>
      </w:del>
    </w:p>
    <w:p w:rsidR="00844D8D" w:rsidRPr="00067FA9" w:rsidRDefault="00844D8D">
      <w:pPr>
        <w:ind w:right="28"/>
        <w:rPr>
          <w:rFonts w:ascii="Candara" w:hAnsi="Candara"/>
          <w:sz w:val="24"/>
          <w:szCs w:val="24"/>
        </w:rPr>
      </w:pPr>
    </w:p>
    <w:tbl>
      <w:tblPr>
        <w:tblW w:w="914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1134"/>
        <w:gridCol w:w="284"/>
        <w:gridCol w:w="1749"/>
        <w:gridCol w:w="1086"/>
        <w:gridCol w:w="567"/>
        <w:gridCol w:w="160"/>
        <w:gridCol w:w="3950"/>
      </w:tblGrid>
      <w:tr w:rsidR="00844D8D" w:rsidRPr="00067FA9">
        <w:tc>
          <w:tcPr>
            <w:tcW w:w="212" w:type="dxa"/>
            <w:tcBorders>
              <w:top w:val="single" w:sz="18" w:space="0" w:color="auto"/>
              <w:bottom w:val="double" w:sz="12" w:space="0" w:color="auto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tcBorders>
              <w:top w:val="single" w:sz="18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del w:id="658" w:author="simona" w:date="2016-01-05T12:52:00Z">
              <w:r w:rsidRPr="00067FA9" w:rsidDel="005805D3">
                <w:rPr>
                  <w:rFonts w:ascii="Candara" w:hAnsi="Candara"/>
                  <w:b/>
                  <w:sz w:val="24"/>
                  <w:szCs w:val="24"/>
                </w:rPr>
                <w:delText>8</w:delText>
              </w:r>
            </w:del>
            <w:ins w:id="659" w:author="simona" w:date="2016-01-05T12:52:00Z">
              <w:r w:rsidR="005805D3">
                <w:rPr>
                  <w:rFonts w:ascii="Candara" w:hAnsi="Candara"/>
                  <w:b/>
                  <w:sz w:val="24"/>
                  <w:szCs w:val="24"/>
                </w:rPr>
                <w:t>RBK 495</w:t>
              </w:r>
            </w:ins>
          </w:p>
        </w:tc>
        <w:tc>
          <w:tcPr>
            <w:tcW w:w="4677" w:type="dxa"/>
            <w:gridSpan w:val="3"/>
            <w:tcBorders>
              <w:top w:val="single" w:sz="18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del w:id="660" w:author="simona" w:date="2016-01-05T12:53:00Z">
              <w:r w:rsidRPr="00067FA9" w:rsidDel="005805D3">
                <w:rPr>
                  <w:rFonts w:ascii="Candara" w:hAnsi="Candara"/>
                  <w:b/>
                  <w:sz w:val="24"/>
                  <w:szCs w:val="24"/>
                </w:rPr>
                <w:delText>Nová řeka u Emy Destinové</w:delText>
              </w:r>
            </w:del>
            <w:ins w:id="661" w:author="simona" w:date="2016-01-05T12:53:00Z">
              <w:r w:rsidR="005805D3">
                <w:rPr>
                  <w:rFonts w:ascii="Candara" w:hAnsi="Candara"/>
                  <w:b/>
                  <w:sz w:val="24"/>
                  <w:szCs w:val="24"/>
                </w:rPr>
                <w:t xml:space="preserve">U </w:t>
              </w:r>
              <w:proofErr w:type="spellStart"/>
              <w:r w:rsidR="005805D3">
                <w:rPr>
                  <w:rFonts w:ascii="Candara" w:hAnsi="Candara"/>
                  <w:b/>
                  <w:sz w:val="24"/>
                  <w:szCs w:val="24"/>
                </w:rPr>
                <w:t>Lapiců</w:t>
              </w:r>
              <w:proofErr w:type="spellEnd"/>
              <w:r w:rsidR="005805D3">
                <w:rPr>
                  <w:rFonts w:ascii="Candara" w:hAnsi="Candara"/>
                  <w:b/>
                  <w:sz w:val="24"/>
                  <w:szCs w:val="24"/>
                </w:rPr>
                <w:t xml:space="preserve"> – Stará řeka</w:t>
              </w:r>
            </w:ins>
          </w:p>
        </w:tc>
      </w:tr>
      <w:tr w:rsidR="00844D8D" w:rsidRPr="00067FA9" w:rsidTr="005805D3">
        <w:tc>
          <w:tcPr>
            <w:tcW w:w="1346" w:type="dxa"/>
            <w:gridSpan w:val="2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Charakter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Význam</w:t>
            </w:r>
          </w:p>
        </w:tc>
        <w:tc>
          <w:tcPr>
            <w:tcW w:w="1653" w:type="dxa"/>
            <w:gridSpan w:val="2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del w:id="662" w:author="simona" w:date="2016-01-26T21:24:00Z">
              <w:r w:rsidRPr="00067FA9" w:rsidDel="00AC70E8">
                <w:rPr>
                  <w:rFonts w:ascii="Candara" w:hAnsi="Candara"/>
                  <w:b/>
                  <w:i/>
                  <w:sz w:val="24"/>
                  <w:szCs w:val="24"/>
                </w:rPr>
                <w:delText>Velikost</w:delText>
              </w:r>
            </w:del>
          </w:p>
        </w:tc>
        <w:tc>
          <w:tcPr>
            <w:tcW w:w="160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3950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Využití</w:t>
            </w:r>
          </w:p>
        </w:tc>
      </w:tr>
      <w:tr w:rsidR="00844D8D" w:rsidRPr="00067FA9" w:rsidTr="005805D3">
        <w:tc>
          <w:tcPr>
            <w:tcW w:w="134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Biokoridor</w:t>
            </w:r>
          </w:p>
        </w:tc>
        <w:tc>
          <w:tcPr>
            <w:tcW w:w="284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Regionální</w:t>
            </w:r>
          </w:p>
        </w:tc>
        <w:tc>
          <w:tcPr>
            <w:tcW w:w="165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del w:id="663" w:author="simona" w:date="2016-01-26T21:24:00Z">
              <w:r w:rsidRPr="00067FA9" w:rsidDel="00AC70E8">
                <w:rPr>
                  <w:rFonts w:ascii="Candara" w:hAnsi="Candara"/>
                  <w:b/>
                  <w:sz w:val="24"/>
                  <w:szCs w:val="24"/>
                </w:rPr>
                <w:delText>0,6/110-120m</w:delText>
              </w:r>
            </w:del>
          </w:p>
        </w:tc>
        <w:tc>
          <w:tcPr>
            <w:tcW w:w="160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</w:p>
        </w:tc>
        <w:tc>
          <w:tcPr>
            <w:tcW w:w="3950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louka, vodní tok</w:t>
            </w:r>
          </w:p>
        </w:tc>
      </w:tr>
    </w:tbl>
    <w:p w:rsidR="00D0334C" w:rsidRDefault="00D0334C">
      <w:pPr>
        <w:pStyle w:val="Import31"/>
        <w:widowControl/>
        <w:tabs>
          <w:tab w:val="clear" w:pos="3456"/>
          <w:tab w:val="clear" w:pos="6336"/>
        </w:tabs>
        <w:spacing w:line="240" w:lineRule="auto"/>
        <w:ind w:right="28"/>
        <w:jc w:val="both"/>
        <w:rPr>
          <w:rFonts w:ascii="Candara" w:hAnsi="Candara"/>
          <w:noProof w:val="0"/>
          <w:szCs w:val="24"/>
        </w:rPr>
      </w:pPr>
    </w:p>
    <w:p w:rsidR="008F64DE" w:rsidRPr="00067FA9" w:rsidRDefault="008F64DE">
      <w:pPr>
        <w:pStyle w:val="Import31"/>
        <w:widowControl/>
        <w:tabs>
          <w:tab w:val="clear" w:pos="3456"/>
          <w:tab w:val="clear" w:pos="6336"/>
        </w:tabs>
        <w:spacing w:line="240" w:lineRule="auto"/>
        <w:ind w:right="28"/>
        <w:jc w:val="both"/>
        <w:rPr>
          <w:rFonts w:ascii="Candara" w:hAnsi="Candara"/>
          <w:noProof w:val="0"/>
          <w:szCs w:val="24"/>
        </w:rPr>
      </w:pPr>
    </w:p>
    <w:p w:rsidR="00844D8D" w:rsidRPr="00067FA9" w:rsidRDefault="00844D8D">
      <w:pPr>
        <w:pStyle w:val="Nadpis3"/>
        <w:spacing w:line="240" w:lineRule="auto"/>
        <w:ind w:right="28"/>
        <w:jc w:val="both"/>
        <w:rPr>
          <w:rFonts w:ascii="Candara" w:hAnsi="Candara"/>
          <w:b/>
          <w:sz w:val="24"/>
          <w:szCs w:val="24"/>
        </w:rPr>
      </w:pPr>
      <w:r w:rsidRPr="00067FA9">
        <w:rPr>
          <w:rFonts w:ascii="Candara" w:hAnsi="Candara"/>
          <w:b/>
          <w:sz w:val="24"/>
          <w:szCs w:val="24"/>
        </w:rPr>
        <w:t>Lokální systém ekologické stability</w:t>
      </w:r>
    </w:p>
    <w:p w:rsidR="00844D8D" w:rsidRPr="00067FA9" w:rsidRDefault="00844D8D">
      <w:pPr>
        <w:pStyle w:val="Zkladntext"/>
        <w:ind w:right="28"/>
        <w:rPr>
          <w:rFonts w:ascii="Candara" w:hAnsi="Candara"/>
          <w:sz w:val="24"/>
          <w:szCs w:val="24"/>
        </w:rPr>
      </w:pPr>
    </w:p>
    <w:p w:rsidR="00844D8D" w:rsidRPr="00067FA9" w:rsidRDefault="00844D8D">
      <w:pPr>
        <w:pStyle w:val="Nadpis4"/>
        <w:pBdr>
          <w:top w:val="single" w:sz="4" w:space="1" w:color="auto"/>
          <w:bottom w:val="single" w:sz="4" w:space="2" w:color="auto"/>
        </w:pBdr>
        <w:ind w:right="28" w:firstLine="0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Lokální biocentra</w:t>
      </w:r>
    </w:p>
    <w:p w:rsidR="00844D8D" w:rsidRPr="00067FA9" w:rsidRDefault="00844D8D">
      <w:pPr>
        <w:pStyle w:val="Zkladntext"/>
        <w:ind w:right="28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V řešeném území se nacházejí (nebo se jej dotýkají) následující lokální biocentra:</w:t>
      </w:r>
    </w:p>
    <w:tbl>
      <w:tblPr>
        <w:tblW w:w="914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1134"/>
        <w:gridCol w:w="567"/>
        <w:gridCol w:w="2126"/>
        <w:gridCol w:w="993"/>
        <w:gridCol w:w="425"/>
        <w:gridCol w:w="3685"/>
      </w:tblGrid>
      <w:tr w:rsidR="00844D8D" w:rsidRPr="00067FA9">
        <w:tc>
          <w:tcPr>
            <w:tcW w:w="212" w:type="dxa"/>
            <w:tcBorders>
              <w:top w:val="single" w:sz="18" w:space="0" w:color="auto"/>
              <w:bottom w:val="double" w:sz="12" w:space="0" w:color="auto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5245" w:type="dxa"/>
            <w:gridSpan w:val="5"/>
            <w:tcBorders>
              <w:top w:val="single" w:sz="18" w:space="0" w:color="auto"/>
              <w:bottom w:val="double" w:sz="12" w:space="0" w:color="auto"/>
            </w:tcBorders>
          </w:tcPr>
          <w:p w:rsidR="00844D8D" w:rsidRPr="00067FA9" w:rsidRDefault="00844D8D" w:rsidP="00B353C1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2</w:t>
            </w:r>
            <w:ins w:id="664" w:author="simona" w:date="2016-01-05T12:57:00Z">
              <w:r w:rsidR="00B353C1">
                <w:rPr>
                  <w:rFonts w:ascii="Candara" w:hAnsi="Candara"/>
                  <w:b/>
                  <w:sz w:val="24"/>
                  <w:szCs w:val="24"/>
                </w:rPr>
                <w:t xml:space="preserve"> (NBK 166)</w:t>
              </w:r>
            </w:ins>
          </w:p>
        </w:tc>
        <w:tc>
          <w:tcPr>
            <w:tcW w:w="3685" w:type="dxa"/>
            <w:tcBorders>
              <w:top w:val="single" w:sz="18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Podsedek</w:t>
            </w:r>
          </w:p>
        </w:tc>
      </w:tr>
      <w:tr w:rsidR="00844D8D" w:rsidRPr="00067FA9">
        <w:tc>
          <w:tcPr>
            <w:tcW w:w="1346" w:type="dxa"/>
            <w:gridSpan w:val="2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Charakter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Význam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del w:id="665" w:author="simona" w:date="2016-01-26T21:23:00Z">
              <w:r w:rsidRPr="00067FA9" w:rsidDel="00AC70E8">
                <w:rPr>
                  <w:rFonts w:ascii="Candara" w:hAnsi="Candara"/>
                  <w:b/>
                  <w:i/>
                  <w:sz w:val="24"/>
                  <w:szCs w:val="24"/>
                </w:rPr>
                <w:delText>Velikost</w:delText>
              </w:r>
            </w:del>
          </w:p>
        </w:tc>
        <w:tc>
          <w:tcPr>
            <w:tcW w:w="425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Využití</w:t>
            </w:r>
          </w:p>
        </w:tc>
      </w:tr>
      <w:tr w:rsidR="00844D8D" w:rsidRPr="00067FA9">
        <w:tc>
          <w:tcPr>
            <w:tcW w:w="134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Biocentrum</w:t>
            </w:r>
          </w:p>
        </w:tc>
        <w:tc>
          <w:tcPr>
            <w:tcW w:w="567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Lokální</w:t>
            </w:r>
            <w:ins w:id="666" w:author="simona" w:date="2016-01-26T11:35:00Z">
              <w:r w:rsidR="00000852">
                <w:rPr>
                  <w:rFonts w:ascii="Candara" w:hAnsi="Candara"/>
                  <w:b/>
                  <w:sz w:val="24"/>
                  <w:szCs w:val="24"/>
                </w:rPr>
                <w:t xml:space="preserve"> vložené do nadregionálního biokoridoru</w:t>
              </w:r>
            </w:ins>
          </w:p>
        </w:tc>
        <w:tc>
          <w:tcPr>
            <w:tcW w:w="993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del w:id="667" w:author="simona" w:date="2016-01-26T21:23:00Z">
              <w:r w:rsidRPr="00067FA9" w:rsidDel="00AC70E8">
                <w:rPr>
                  <w:rFonts w:ascii="Candara" w:hAnsi="Candara"/>
                  <w:b/>
                  <w:sz w:val="24"/>
                  <w:szCs w:val="24"/>
                </w:rPr>
                <w:delText>26,15 ha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Les, louka, rybník</w:t>
            </w:r>
          </w:p>
        </w:tc>
      </w:tr>
      <w:tr w:rsidR="00844D8D" w:rsidRPr="00067FA9">
        <w:tc>
          <w:tcPr>
            <w:tcW w:w="212" w:type="dxa"/>
            <w:tcBorders>
              <w:top w:val="single" w:sz="18" w:space="0" w:color="auto"/>
              <w:bottom w:val="double" w:sz="12" w:space="0" w:color="auto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5245" w:type="dxa"/>
            <w:gridSpan w:val="5"/>
            <w:tcBorders>
              <w:top w:val="single" w:sz="18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3</w:t>
            </w:r>
            <w:ins w:id="668" w:author="simona" w:date="2016-01-26T11:34:00Z">
              <w:r w:rsidR="00000852">
                <w:rPr>
                  <w:rFonts w:ascii="Candara" w:hAnsi="Candara"/>
                  <w:b/>
                  <w:sz w:val="24"/>
                  <w:szCs w:val="24"/>
                </w:rPr>
                <w:t xml:space="preserve"> (RBK 495)</w:t>
              </w:r>
            </w:ins>
          </w:p>
        </w:tc>
        <w:tc>
          <w:tcPr>
            <w:tcW w:w="3685" w:type="dxa"/>
            <w:tcBorders>
              <w:top w:val="single" w:sz="18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U Zlata</w:t>
            </w:r>
          </w:p>
        </w:tc>
      </w:tr>
      <w:tr w:rsidR="00844D8D" w:rsidRPr="00067FA9">
        <w:tc>
          <w:tcPr>
            <w:tcW w:w="1346" w:type="dxa"/>
            <w:gridSpan w:val="2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Charakter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Význam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del w:id="669" w:author="simona" w:date="2016-01-26T21:23:00Z">
              <w:r w:rsidRPr="00067FA9" w:rsidDel="00AC70E8">
                <w:rPr>
                  <w:rFonts w:ascii="Candara" w:hAnsi="Candara"/>
                  <w:b/>
                  <w:i/>
                  <w:sz w:val="24"/>
                  <w:szCs w:val="24"/>
                </w:rPr>
                <w:delText>Velikost</w:delText>
              </w:r>
            </w:del>
          </w:p>
        </w:tc>
        <w:tc>
          <w:tcPr>
            <w:tcW w:w="425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Využití</w:t>
            </w:r>
          </w:p>
        </w:tc>
      </w:tr>
      <w:tr w:rsidR="00844D8D" w:rsidRPr="00067FA9">
        <w:tc>
          <w:tcPr>
            <w:tcW w:w="134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Biocentrum</w:t>
            </w:r>
          </w:p>
        </w:tc>
        <w:tc>
          <w:tcPr>
            <w:tcW w:w="567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 w:rsidP="00000852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Lokální</w:t>
            </w:r>
            <w:ins w:id="670" w:author="simona" w:date="2016-01-26T11:35:00Z">
              <w:r w:rsidR="00000852">
                <w:rPr>
                  <w:rFonts w:ascii="Candara" w:hAnsi="Candara"/>
                  <w:b/>
                  <w:sz w:val="24"/>
                  <w:szCs w:val="24"/>
                </w:rPr>
                <w:t xml:space="preserve"> vložené do regionálního biokoridoru</w:t>
              </w:r>
            </w:ins>
          </w:p>
        </w:tc>
        <w:tc>
          <w:tcPr>
            <w:tcW w:w="993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del w:id="671" w:author="simona" w:date="2016-01-26T21:23:00Z">
              <w:r w:rsidRPr="00067FA9" w:rsidDel="00AC70E8">
                <w:rPr>
                  <w:rFonts w:ascii="Candara" w:hAnsi="Candara"/>
                  <w:b/>
                  <w:sz w:val="24"/>
                  <w:szCs w:val="24"/>
                </w:rPr>
                <w:delText>5,73ha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les, vodoteč</w:t>
            </w:r>
          </w:p>
        </w:tc>
      </w:tr>
      <w:tr w:rsidR="00844D8D" w:rsidRPr="00067FA9">
        <w:tc>
          <w:tcPr>
            <w:tcW w:w="212" w:type="dxa"/>
            <w:tcBorders>
              <w:top w:val="single" w:sz="18" w:space="0" w:color="auto"/>
              <w:bottom w:val="double" w:sz="12" w:space="0" w:color="auto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5245" w:type="dxa"/>
            <w:gridSpan w:val="5"/>
            <w:tcBorders>
              <w:top w:val="single" w:sz="18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18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 xml:space="preserve">Nový </w:t>
            </w:r>
            <w:proofErr w:type="spellStart"/>
            <w:r w:rsidRPr="00067FA9">
              <w:rPr>
                <w:rFonts w:ascii="Candara" w:hAnsi="Candara"/>
                <w:b/>
                <w:sz w:val="24"/>
                <w:szCs w:val="24"/>
              </w:rPr>
              <w:t>Stříbřecký</w:t>
            </w:r>
            <w:proofErr w:type="spellEnd"/>
          </w:p>
        </w:tc>
      </w:tr>
      <w:tr w:rsidR="00844D8D" w:rsidRPr="00067FA9">
        <w:tc>
          <w:tcPr>
            <w:tcW w:w="1346" w:type="dxa"/>
            <w:gridSpan w:val="2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Charakter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Význam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del w:id="672" w:author="simona" w:date="2016-01-26T21:23:00Z">
              <w:r w:rsidRPr="00067FA9" w:rsidDel="00AC70E8">
                <w:rPr>
                  <w:rFonts w:ascii="Candara" w:hAnsi="Candara"/>
                  <w:b/>
                  <w:i/>
                  <w:sz w:val="24"/>
                  <w:szCs w:val="24"/>
                </w:rPr>
                <w:delText>Velikost</w:delText>
              </w:r>
            </w:del>
          </w:p>
        </w:tc>
        <w:tc>
          <w:tcPr>
            <w:tcW w:w="425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Využití</w:t>
            </w:r>
          </w:p>
        </w:tc>
      </w:tr>
      <w:tr w:rsidR="00844D8D" w:rsidRPr="00067FA9">
        <w:tc>
          <w:tcPr>
            <w:tcW w:w="134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Biocentrum</w:t>
            </w:r>
          </w:p>
        </w:tc>
        <w:tc>
          <w:tcPr>
            <w:tcW w:w="567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Lokální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del w:id="673" w:author="simona" w:date="2016-01-26T21:23:00Z">
              <w:r w:rsidRPr="00067FA9" w:rsidDel="00AC70E8">
                <w:rPr>
                  <w:rFonts w:ascii="Candara" w:hAnsi="Candara"/>
                  <w:b/>
                  <w:sz w:val="24"/>
                  <w:szCs w:val="24"/>
                </w:rPr>
                <w:delText>12,63ha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Les, rybník, louka</w:t>
            </w:r>
          </w:p>
        </w:tc>
      </w:tr>
      <w:tr w:rsidR="00844D8D" w:rsidRPr="00067FA9">
        <w:tc>
          <w:tcPr>
            <w:tcW w:w="212" w:type="dxa"/>
            <w:tcBorders>
              <w:top w:val="single" w:sz="18" w:space="0" w:color="auto"/>
              <w:bottom w:val="double" w:sz="12" w:space="0" w:color="auto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5245" w:type="dxa"/>
            <w:gridSpan w:val="5"/>
            <w:tcBorders>
              <w:top w:val="single" w:sz="18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single" w:sz="18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proofErr w:type="spellStart"/>
            <w:r w:rsidRPr="00067FA9">
              <w:rPr>
                <w:rFonts w:ascii="Candara" w:hAnsi="Candara"/>
                <w:b/>
                <w:sz w:val="24"/>
                <w:szCs w:val="24"/>
              </w:rPr>
              <w:t>Drdlíkovec</w:t>
            </w:r>
            <w:proofErr w:type="spellEnd"/>
          </w:p>
        </w:tc>
      </w:tr>
      <w:tr w:rsidR="00844D8D" w:rsidRPr="00067FA9">
        <w:tc>
          <w:tcPr>
            <w:tcW w:w="1346" w:type="dxa"/>
            <w:gridSpan w:val="2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lastRenderedPageBreak/>
              <w:t>Charakter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Význam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del w:id="674" w:author="simona" w:date="2016-01-26T21:23:00Z">
              <w:r w:rsidRPr="00067FA9" w:rsidDel="00AC70E8">
                <w:rPr>
                  <w:rFonts w:ascii="Candara" w:hAnsi="Candara"/>
                  <w:b/>
                  <w:i/>
                  <w:sz w:val="24"/>
                  <w:szCs w:val="24"/>
                </w:rPr>
                <w:delText>Velikost</w:delText>
              </w:r>
            </w:del>
          </w:p>
        </w:tc>
        <w:tc>
          <w:tcPr>
            <w:tcW w:w="425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Využití</w:t>
            </w:r>
          </w:p>
        </w:tc>
      </w:tr>
      <w:tr w:rsidR="00844D8D" w:rsidRPr="00067FA9">
        <w:tc>
          <w:tcPr>
            <w:tcW w:w="134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Biocentrum</w:t>
            </w:r>
          </w:p>
        </w:tc>
        <w:tc>
          <w:tcPr>
            <w:tcW w:w="567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Lokální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del w:id="675" w:author="simona" w:date="2016-01-26T21:23:00Z">
              <w:r w:rsidRPr="00067FA9" w:rsidDel="00AC70E8">
                <w:rPr>
                  <w:rFonts w:ascii="Candara" w:hAnsi="Candara"/>
                  <w:b/>
                  <w:sz w:val="24"/>
                  <w:szCs w:val="24"/>
                </w:rPr>
                <w:delText>7,71 ha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Louka, rybník</w:t>
            </w:r>
          </w:p>
        </w:tc>
      </w:tr>
      <w:tr w:rsidR="00844D8D" w:rsidRPr="00067FA9">
        <w:tc>
          <w:tcPr>
            <w:tcW w:w="212" w:type="dxa"/>
            <w:tcBorders>
              <w:top w:val="single" w:sz="18" w:space="0" w:color="auto"/>
              <w:bottom w:val="double" w:sz="12" w:space="0" w:color="auto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5245" w:type="dxa"/>
            <w:gridSpan w:val="5"/>
            <w:tcBorders>
              <w:top w:val="single" w:sz="18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6</w:t>
            </w:r>
          </w:p>
        </w:tc>
        <w:tc>
          <w:tcPr>
            <w:tcW w:w="3685" w:type="dxa"/>
            <w:tcBorders>
              <w:top w:val="single" w:sz="18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proofErr w:type="spellStart"/>
            <w:r w:rsidRPr="00067FA9">
              <w:rPr>
                <w:rFonts w:ascii="Candara" w:hAnsi="Candara"/>
                <w:b/>
                <w:sz w:val="24"/>
                <w:szCs w:val="24"/>
              </w:rPr>
              <w:t>Pazderňák</w:t>
            </w:r>
            <w:proofErr w:type="spellEnd"/>
          </w:p>
        </w:tc>
      </w:tr>
      <w:tr w:rsidR="00844D8D" w:rsidRPr="00067FA9">
        <w:tc>
          <w:tcPr>
            <w:tcW w:w="1346" w:type="dxa"/>
            <w:gridSpan w:val="2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Charakter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Význam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del w:id="676" w:author="simona" w:date="2016-01-26T21:23:00Z">
              <w:r w:rsidRPr="00067FA9" w:rsidDel="00AC70E8">
                <w:rPr>
                  <w:rFonts w:ascii="Candara" w:hAnsi="Candara"/>
                  <w:b/>
                  <w:i/>
                  <w:sz w:val="24"/>
                  <w:szCs w:val="24"/>
                </w:rPr>
                <w:delText>Velikost</w:delText>
              </w:r>
            </w:del>
          </w:p>
        </w:tc>
        <w:tc>
          <w:tcPr>
            <w:tcW w:w="425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Využití</w:t>
            </w:r>
          </w:p>
        </w:tc>
      </w:tr>
      <w:tr w:rsidR="00844D8D" w:rsidRPr="00067FA9">
        <w:tc>
          <w:tcPr>
            <w:tcW w:w="134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Biocentrum</w:t>
            </w:r>
          </w:p>
        </w:tc>
        <w:tc>
          <w:tcPr>
            <w:tcW w:w="567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Lokální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del w:id="677" w:author="simona" w:date="2016-01-26T21:23:00Z">
              <w:r w:rsidRPr="00067FA9" w:rsidDel="00AC70E8">
                <w:rPr>
                  <w:rFonts w:ascii="Candara" w:hAnsi="Candara"/>
                  <w:b/>
                  <w:sz w:val="24"/>
                  <w:szCs w:val="24"/>
                </w:rPr>
                <w:delText>7,3 ha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louka, rybník</w:t>
            </w:r>
          </w:p>
        </w:tc>
      </w:tr>
    </w:tbl>
    <w:p w:rsidR="008F64DE" w:rsidRPr="00067FA9" w:rsidRDefault="008F64DE">
      <w:pPr>
        <w:pStyle w:val="Import31"/>
        <w:widowControl/>
        <w:tabs>
          <w:tab w:val="clear" w:pos="3456"/>
          <w:tab w:val="clear" w:pos="6336"/>
        </w:tabs>
        <w:spacing w:line="240" w:lineRule="auto"/>
        <w:ind w:right="28"/>
        <w:jc w:val="both"/>
        <w:rPr>
          <w:rFonts w:ascii="Candara" w:hAnsi="Candara"/>
          <w:noProof w:val="0"/>
          <w:szCs w:val="24"/>
        </w:rPr>
      </w:pPr>
    </w:p>
    <w:p w:rsidR="00844D8D" w:rsidRPr="00067FA9" w:rsidRDefault="00844D8D">
      <w:pPr>
        <w:pStyle w:val="Nadpis4"/>
        <w:pBdr>
          <w:top w:val="single" w:sz="4" w:space="1" w:color="auto"/>
          <w:bottom w:val="single" w:sz="4" w:space="1" w:color="auto"/>
        </w:pBdr>
        <w:ind w:right="28" w:firstLine="0"/>
        <w:jc w:val="both"/>
        <w:rPr>
          <w:rFonts w:ascii="Candara" w:hAnsi="Candara"/>
          <w:b/>
          <w:sz w:val="24"/>
          <w:szCs w:val="24"/>
          <w:u w:val="single"/>
        </w:rPr>
      </w:pPr>
      <w:r w:rsidRPr="00067FA9">
        <w:rPr>
          <w:rFonts w:ascii="Candara" w:hAnsi="Candara"/>
          <w:sz w:val="24"/>
          <w:szCs w:val="24"/>
        </w:rPr>
        <w:t>Lokální biokoridory</w:t>
      </w:r>
    </w:p>
    <w:p w:rsidR="00844D8D" w:rsidRPr="00067FA9" w:rsidRDefault="00844D8D">
      <w:pPr>
        <w:pStyle w:val="Zkladntext"/>
        <w:ind w:right="28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V řešeném území se nacházejí tyto lokální biokoridory: </w:t>
      </w:r>
    </w:p>
    <w:tbl>
      <w:tblPr>
        <w:tblW w:w="914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1134"/>
        <w:gridCol w:w="567"/>
        <w:gridCol w:w="2126"/>
        <w:gridCol w:w="993"/>
        <w:gridCol w:w="567"/>
        <w:gridCol w:w="3543"/>
      </w:tblGrid>
      <w:tr w:rsidR="00844D8D" w:rsidRPr="00067FA9">
        <w:tc>
          <w:tcPr>
            <w:tcW w:w="212" w:type="dxa"/>
            <w:tcBorders>
              <w:top w:val="single" w:sz="18" w:space="0" w:color="auto"/>
              <w:bottom w:val="double" w:sz="12" w:space="0" w:color="auto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5387" w:type="dxa"/>
            <w:gridSpan w:val="5"/>
            <w:tcBorders>
              <w:top w:val="single" w:sz="18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single" w:sz="18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Bašta</w:t>
            </w:r>
          </w:p>
        </w:tc>
      </w:tr>
      <w:tr w:rsidR="00844D8D" w:rsidRPr="00067FA9">
        <w:tc>
          <w:tcPr>
            <w:tcW w:w="1346" w:type="dxa"/>
            <w:gridSpan w:val="2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Charakter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Význam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del w:id="678" w:author="simona" w:date="2016-01-26T21:23:00Z">
              <w:r w:rsidRPr="00067FA9" w:rsidDel="00AC70E8">
                <w:rPr>
                  <w:rFonts w:ascii="Candara" w:hAnsi="Candara"/>
                  <w:b/>
                  <w:i/>
                  <w:sz w:val="24"/>
                  <w:szCs w:val="24"/>
                </w:rPr>
                <w:delText>Velikost</w:delText>
              </w:r>
            </w:del>
          </w:p>
        </w:tc>
        <w:tc>
          <w:tcPr>
            <w:tcW w:w="567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Využití</w:t>
            </w:r>
          </w:p>
        </w:tc>
      </w:tr>
      <w:tr w:rsidR="00844D8D" w:rsidRPr="00067FA9">
        <w:tc>
          <w:tcPr>
            <w:tcW w:w="134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Biokoridor</w:t>
            </w:r>
          </w:p>
        </w:tc>
        <w:tc>
          <w:tcPr>
            <w:tcW w:w="567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Lokální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del w:id="679" w:author="simona" w:date="2016-01-26T21:23:00Z">
              <w:r w:rsidRPr="00067FA9" w:rsidDel="00AC70E8">
                <w:rPr>
                  <w:rFonts w:ascii="Candara" w:hAnsi="Candara"/>
                  <w:b/>
                  <w:sz w:val="24"/>
                  <w:szCs w:val="24"/>
                </w:rPr>
                <w:delText>0,3/50-60</w:delText>
              </w:r>
            </w:del>
          </w:p>
        </w:tc>
        <w:tc>
          <w:tcPr>
            <w:tcW w:w="567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Louka, rybník</w:t>
            </w:r>
          </w:p>
        </w:tc>
      </w:tr>
      <w:tr w:rsidR="00844D8D" w:rsidRPr="00067FA9">
        <w:tc>
          <w:tcPr>
            <w:tcW w:w="212" w:type="dxa"/>
            <w:tcBorders>
              <w:top w:val="single" w:sz="18" w:space="0" w:color="auto"/>
              <w:bottom w:val="double" w:sz="12" w:space="0" w:color="auto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5387" w:type="dxa"/>
            <w:gridSpan w:val="5"/>
            <w:tcBorders>
              <w:top w:val="single" w:sz="18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single" w:sz="18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Velká Zahrádka</w:t>
            </w:r>
          </w:p>
        </w:tc>
      </w:tr>
      <w:tr w:rsidR="00844D8D" w:rsidRPr="00067FA9">
        <w:tc>
          <w:tcPr>
            <w:tcW w:w="1346" w:type="dxa"/>
            <w:gridSpan w:val="2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Charakter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Význam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del w:id="680" w:author="simona" w:date="2016-01-26T21:23:00Z">
              <w:r w:rsidRPr="00067FA9" w:rsidDel="00AC70E8">
                <w:rPr>
                  <w:rFonts w:ascii="Candara" w:hAnsi="Candara"/>
                  <w:b/>
                  <w:i/>
                  <w:sz w:val="24"/>
                  <w:szCs w:val="24"/>
                </w:rPr>
                <w:delText>Velikost</w:delText>
              </w:r>
            </w:del>
          </w:p>
        </w:tc>
        <w:tc>
          <w:tcPr>
            <w:tcW w:w="567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Využití</w:t>
            </w:r>
          </w:p>
        </w:tc>
      </w:tr>
      <w:tr w:rsidR="00844D8D" w:rsidRPr="00067FA9">
        <w:trPr>
          <w:trHeight w:val="375"/>
        </w:trPr>
        <w:tc>
          <w:tcPr>
            <w:tcW w:w="134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Biokoridor</w:t>
            </w:r>
          </w:p>
        </w:tc>
        <w:tc>
          <w:tcPr>
            <w:tcW w:w="567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Lokální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del w:id="681" w:author="simona" w:date="2016-01-26T21:23:00Z">
              <w:r w:rsidRPr="00067FA9" w:rsidDel="00AC70E8">
                <w:rPr>
                  <w:rFonts w:ascii="Candara" w:hAnsi="Candara"/>
                  <w:b/>
                  <w:sz w:val="24"/>
                  <w:szCs w:val="24"/>
                </w:rPr>
                <w:delText>0,51/70-90</w:delText>
              </w:r>
            </w:del>
          </w:p>
        </w:tc>
        <w:tc>
          <w:tcPr>
            <w:tcW w:w="567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rybník</w:t>
            </w:r>
          </w:p>
        </w:tc>
      </w:tr>
      <w:tr w:rsidR="00844D8D" w:rsidRPr="00067FA9">
        <w:trPr>
          <w:trHeight w:val="192"/>
        </w:trPr>
        <w:tc>
          <w:tcPr>
            <w:tcW w:w="212" w:type="dxa"/>
            <w:tcBorders>
              <w:top w:val="single" w:sz="18" w:space="0" w:color="auto"/>
              <w:bottom w:val="double" w:sz="12" w:space="0" w:color="auto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5387" w:type="dxa"/>
            <w:gridSpan w:val="5"/>
            <w:tcBorders>
              <w:top w:val="single" w:sz="18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single" w:sz="18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Stříbřec I</w:t>
            </w:r>
          </w:p>
        </w:tc>
      </w:tr>
      <w:tr w:rsidR="00844D8D" w:rsidRPr="00067FA9">
        <w:tc>
          <w:tcPr>
            <w:tcW w:w="1346" w:type="dxa"/>
            <w:gridSpan w:val="2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Charakter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Význam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del w:id="682" w:author="simona" w:date="2016-01-26T21:23:00Z">
              <w:r w:rsidRPr="00067FA9" w:rsidDel="00AC70E8">
                <w:rPr>
                  <w:rFonts w:ascii="Candara" w:hAnsi="Candara"/>
                  <w:b/>
                  <w:i/>
                  <w:sz w:val="24"/>
                  <w:szCs w:val="24"/>
                </w:rPr>
                <w:delText>Velikost</w:delText>
              </w:r>
            </w:del>
          </w:p>
        </w:tc>
        <w:tc>
          <w:tcPr>
            <w:tcW w:w="567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Využití</w:t>
            </w:r>
          </w:p>
        </w:tc>
      </w:tr>
      <w:tr w:rsidR="00844D8D" w:rsidRPr="00067FA9">
        <w:tc>
          <w:tcPr>
            <w:tcW w:w="134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Biokoridor</w:t>
            </w:r>
          </w:p>
        </w:tc>
        <w:tc>
          <w:tcPr>
            <w:tcW w:w="567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Lokální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del w:id="683" w:author="simona" w:date="2016-01-26T21:23:00Z">
              <w:r w:rsidRPr="00067FA9" w:rsidDel="00AC70E8">
                <w:rPr>
                  <w:rFonts w:ascii="Candara" w:hAnsi="Candara"/>
                  <w:b/>
                  <w:sz w:val="24"/>
                  <w:szCs w:val="24"/>
                </w:rPr>
                <w:delText>1,2/40-70m</w:delText>
              </w:r>
            </w:del>
          </w:p>
        </w:tc>
        <w:tc>
          <w:tcPr>
            <w:tcW w:w="567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 xml:space="preserve">Louka, rybník ,ostatní </w:t>
            </w:r>
            <w:proofErr w:type="spellStart"/>
            <w:r w:rsidRPr="00067FA9">
              <w:rPr>
                <w:rFonts w:ascii="Candara" w:hAnsi="Candara"/>
                <w:b/>
                <w:sz w:val="24"/>
                <w:szCs w:val="24"/>
              </w:rPr>
              <w:t>pl</w:t>
            </w:r>
            <w:proofErr w:type="spellEnd"/>
            <w:r w:rsidRPr="00067FA9">
              <w:rPr>
                <w:rFonts w:ascii="Candara" w:hAnsi="Candara"/>
                <w:b/>
                <w:sz w:val="24"/>
                <w:szCs w:val="24"/>
              </w:rPr>
              <w:t>., vodní tok</w:t>
            </w:r>
          </w:p>
        </w:tc>
      </w:tr>
      <w:tr w:rsidR="00844D8D" w:rsidRPr="00067FA9">
        <w:tc>
          <w:tcPr>
            <w:tcW w:w="212" w:type="dxa"/>
            <w:tcBorders>
              <w:top w:val="single" w:sz="18" w:space="0" w:color="auto"/>
              <w:bottom w:val="double" w:sz="12" w:space="0" w:color="auto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5387" w:type="dxa"/>
            <w:gridSpan w:val="5"/>
            <w:tcBorders>
              <w:top w:val="single" w:sz="18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single" w:sz="18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proofErr w:type="spellStart"/>
            <w:r w:rsidRPr="00067FA9">
              <w:rPr>
                <w:rFonts w:ascii="Candara" w:hAnsi="Candara"/>
                <w:b/>
                <w:sz w:val="24"/>
                <w:szCs w:val="24"/>
              </w:rPr>
              <w:t>Stříbřecký</w:t>
            </w:r>
            <w:proofErr w:type="spellEnd"/>
            <w:r w:rsidRPr="00067FA9">
              <w:rPr>
                <w:rFonts w:ascii="Candara" w:hAnsi="Candara"/>
                <w:b/>
                <w:sz w:val="24"/>
                <w:szCs w:val="24"/>
              </w:rPr>
              <w:t xml:space="preserve"> potok</w:t>
            </w:r>
          </w:p>
        </w:tc>
      </w:tr>
      <w:tr w:rsidR="00844D8D" w:rsidRPr="00067FA9">
        <w:tc>
          <w:tcPr>
            <w:tcW w:w="1346" w:type="dxa"/>
            <w:gridSpan w:val="2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Charakter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Význam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del w:id="684" w:author="simona" w:date="2016-01-26T21:23:00Z">
              <w:r w:rsidRPr="00067FA9" w:rsidDel="00AC70E8">
                <w:rPr>
                  <w:rFonts w:ascii="Candara" w:hAnsi="Candara"/>
                  <w:b/>
                  <w:i/>
                  <w:sz w:val="24"/>
                  <w:szCs w:val="24"/>
                </w:rPr>
                <w:delText>Velikost</w:delText>
              </w:r>
            </w:del>
          </w:p>
        </w:tc>
        <w:tc>
          <w:tcPr>
            <w:tcW w:w="567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Využití</w:t>
            </w:r>
          </w:p>
        </w:tc>
      </w:tr>
      <w:tr w:rsidR="00844D8D" w:rsidRPr="00067FA9">
        <w:tc>
          <w:tcPr>
            <w:tcW w:w="134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Biokoridor</w:t>
            </w:r>
          </w:p>
        </w:tc>
        <w:tc>
          <w:tcPr>
            <w:tcW w:w="567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Lokální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del w:id="685" w:author="simona" w:date="2016-01-26T21:23:00Z">
              <w:r w:rsidRPr="00067FA9" w:rsidDel="00AC70E8">
                <w:rPr>
                  <w:rFonts w:ascii="Candara" w:hAnsi="Candara"/>
                  <w:b/>
                  <w:sz w:val="24"/>
                  <w:szCs w:val="24"/>
                </w:rPr>
                <w:delText>1,57/50-70</w:delText>
              </w:r>
            </w:del>
          </w:p>
        </w:tc>
        <w:tc>
          <w:tcPr>
            <w:tcW w:w="567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Louka, rybník, ostatní, vodní tok</w:t>
            </w:r>
          </w:p>
        </w:tc>
      </w:tr>
      <w:tr w:rsidR="00844D8D" w:rsidRPr="00067FA9">
        <w:tc>
          <w:tcPr>
            <w:tcW w:w="212" w:type="dxa"/>
            <w:tcBorders>
              <w:top w:val="single" w:sz="18" w:space="0" w:color="auto"/>
              <w:bottom w:val="double" w:sz="12" w:space="0" w:color="auto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5387" w:type="dxa"/>
            <w:gridSpan w:val="5"/>
            <w:tcBorders>
              <w:top w:val="single" w:sz="18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single" w:sz="18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Mníšek</w:t>
            </w:r>
          </w:p>
        </w:tc>
      </w:tr>
      <w:tr w:rsidR="00844D8D" w:rsidRPr="00067FA9">
        <w:tc>
          <w:tcPr>
            <w:tcW w:w="1346" w:type="dxa"/>
            <w:gridSpan w:val="2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Charakter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Význam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del w:id="686" w:author="simona" w:date="2016-01-26T21:23:00Z">
              <w:r w:rsidRPr="00067FA9" w:rsidDel="00AC70E8">
                <w:rPr>
                  <w:rFonts w:ascii="Candara" w:hAnsi="Candara"/>
                  <w:b/>
                  <w:i/>
                  <w:sz w:val="24"/>
                  <w:szCs w:val="24"/>
                </w:rPr>
                <w:delText>Velikost</w:delText>
              </w:r>
            </w:del>
          </w:p>
        </w:tc>
        <w:tc>
          <w:tcPr>
            <w:tcW w:w="567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Využití</w:t>
            </w:r>
          </w:p>
        </w:tc>
      </w:tr>
      <w:tr w:rsidR="00844D8D" w:rsidRPr="00067FA9">
        <w:tc>
          <w:tcPr>
            <w:tcW w:w="134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Biokoridor</w:t>
            </w:r>
          </w:p>
        </w:tc>
        <w:tc>
          <w:tcPr>
            <w:tcW w:w="567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Lokální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del w:id="687" w:author="simona" w:date="2016-01-26T21:23:00Z">
              <w:r w:rsidRPr="00067FA9" w:rsidDel="00AC70E8">
                <w:rPr>
                  <w:rFonts w:ascii="Candara" w:hAnsi="Candara"/>
                  <w:b/>
                  <w:sz w:val="24"/>
                  <w:szCs w:val="24"/>
                </w:rPr>
                <w:delText>0,91/50-70</w:delText>
              </w:r>
            </w:del>
          </w:p>
        </w:tc>
        <w:tc>
          <w:tcPr>
            <w:tcW w:w="567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Louka, rybník, vodní tok</w:t>
            </w:r>
          </w:p>
        </w:tc>
      </w:tr>
      <w:tr w:rsidR="00844D8D" w:rsidRPr="00067FA9">
        <w:tc>
          <w:tcPr>
            <w:tcW w:w="212" w:type="dxa"/>
            <w:tcBorders>
              <w:top w:val="single" w:sz="18" w:space="0" w:color="auto"/>
              <w:bottom w:val="double" w:sz="12" w:space="0" w:color="auto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5387" w:type="dxa"/>
            <w:gridSpan w:val="5"/>
            <w:tcBorders>
              <w:top w:val="single" w:sz="18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14</w:t>
            </w:r>
          </w:p>
        </w:tc>
        <w:tc>
          <w:tcPr>
            <w:tcW w:w="3543" w:type="dxa"/>
            <w:tcBorders>
              <w:top w:val="single" w:sz="18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Na obcích</w:t>
            </w:r>
          </w:p>
        </w:tc>
      </w:tr>
      <w:tr w:rsidR="00844D8D" w:rsidRPr="00067FA9">
        <w:tc>
          <w:tcPr>
            <w:tcW w:w="1346" w:type="dxa"/>
            <w:gridSpan w:val="2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Charakter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Význam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del w:id="688" w:author="simona" w:date="2016-01-26T21:23:00Z">
              <w:r w:rsidRPr="00067FA9" w:rsidDel="00AC70E8">
                <w:rPr>
                  <w:rFonts w:ascii="Candara" w:hAnsi="Candara"/>
                  <w:b/>
                  <w:i/>
                  <w:sz w:val="24"/>
                  <w:szCs w:val="24"/>
                </w:rPr>
                <w:delText>Velikost</w:delText>
              </w:r>
            </w:del>
          </w:p>
        </w:tc>
        <w:tc>
          <w:tcPr>
            <w:tcW w:w="567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pct10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i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i/>
                <w:sz w:val="24"/>
                <w:szCs w:val="24"/>
              </w:rPr>
              <w:t>Využití</w:t>
            </w:r>
          </w:p>
        </w:tc>
      </w:tr>
      <w:tr w:rsidR="00844D8D" w:rsidRPr="00067FA9">
        <w:tc>
          <w:tcPr>
            <w:tcW w:w="134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Biokoridor</w:t>
            </w:r>
          </w:p>
        </w:tc>
        <w:tc>
          <w:tcPr>
            <w:tcW w:w="567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Lokální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del w:id="689" w:author="simona" w:date="2016-01-26T21:23:00Z">
              <w:r w:rsidRPr="00067FA9" w:rsidDel="00AC70E8">
                <w:rPr>
                  <w:rFonts w:ascii="Candara" w:hAnsi="Candara"/>
                  <w:b/>
                  <w:sz w:val="24"/>
                  <w:szCs w:val="24"/>
                </w:rPr>
                <w:delText>0,37/50-60m</w:delText>
              </w:r>
            </w:del>
          </w:p>
        </w:tc>
        <w:tc>
          <w:tcPr>
            <w:tcW w:w="567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6" w:space="0" w:color="auto"/>
              <w:bottom w:val="double" w:sz="12" w:space="0" w:color="auto"/>
            </w:tcBorders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Orná, les, vodní tok</w:t>
            </w:r>
          </w:p>
        </w:tc>
      </w:tr>
    </w:tbl>
    <w:p w:rsidR="00844D8D" w:rsidRPr="00067FA9" w:rsidRDefault="00844D8D">
      <w:pPr>
        <w:pStyle w:val="Zkladntext"/>
        <w:ind w:right="28" w:firstLine="567"/>
        <w:rPr>
          <w:rFonts w:ascii="Candara" w:hAnsi="Candara"/>
          <w:sz w:val="24"/>
          <w:szCs w:val="24"/>
        </w:rPr>
      </w:pPr>
    </w:p>
    <w:p w:rsidR="00844D8D" w:rsidRPr="00067FA9" w:rsidRDefault="00844D8D">
      <w:pPr>
        <w:pStyle w:val="Zkladntext"/>
        <w:ind w:right="28" w:firstLine="567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Kromě biocenter a biokoridorů jsou základními skladebnými částmi ÚSES na lokální úrovni i </w:t>
      </w:r>
      <w:r w:rsidRPr="00067FA9">
        <w:rPr>
          <w:rFonts w:ascii="Candara" w:hAnsi="Candara"/>
          <w:b/>
          <w:sz w:val="24"/>
          <w:szCs w:val="24"/>
          <w:u w:val="single"/>
        </w:rPr>
        <w:t>in</w:t>
      </w:r>
      <w:r w:rsidRPr="00067FA9">
        <w:rPr>
          <w:rFonts w:ascii="Candara" w:hAnsi="Candara"/>
          <w:b/>
          <w:sz w:val="24"/>
          <w:szCs w:val="24"/>
          <w:u w:val="single"/>
        </w:rPr>
        <w:softHyphen/>
        <w:t>terakční prvky</w:t>
      </w:r>
      <w:r w:rsidRPr="00067FA9">
        <w:rPr>
          <w:rFonts w:ascii="Candara" w:hAnsi="Candara"/>
          <w:sz w:val="24"/>
          <w:szCs w:val="24"/>
        </w:rPr>
        <w:t xml:space="preserve">. </w:t>
      </w:r>
    </w:p>
    <w:p w:rsidR="00844D8D" w:rsidRPr="00067FA9" w:rsidRDefault="00844D8D" w:rsidP="00D0334C">
      <w:pPr>
        <w:pStyle w:val="Zkladntext"/>
        <w:ind w:right="28"/>
        <w:rPr>
          <w:rFonts w:ascii="Candara" w:hAnsi="Candara"/>
          <w:sz w:val="24"/>
          <w:szCs w:val="24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5244"/>
      </w:tblGrid>
      <w:tr w:rsidR="00844D8D" w:rsidRPr="00067FA9">
        <w:tc>
          <w:tcPr>
            <w:tcW w:w="3828" w:type="dxa"/>
            <w:shd w:val="pct12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Název</w:t>
            </w:r>
          </w:p>
        </w:tc>
        <w:tc>
          <w:tcPr>
            <w:tcW w:w="5244" w:type="dxa"/>
            <w:shd w:val="pct12" w:color="auto" w:fill="FFFFFF"/>
          </w:tcPr>
          <w:p w:rsidR="00844D8D" w:rsidRPr="00067FA9" w:rsidRDefault="00844D8D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</w:p>
        </w:tc>
      </w:tr>
      <w:tr w:rsidR="00844D8D" w:rsidRPr="00067FA9">
        <w:tc>
          <w:tcPr>
            <w:tcW w:w="3828" w:type="dxa"/>
          </w:tcPr>
          <w:p w:rsidR="00844D8D" w:rsidRPr="00067FA9" w:rsidRDefault="00844D8D">
            <w:pPr>
              <w:tabs>
                <w:tab w:val="left" w:pos="1773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15                         V Boru</w:t>
            </w:r>
          </w:p>
        </w:tc>
        <w:tc>
          <w:tcPr>
            <w:tcW w:w="5244" w:type="dxa"/>
          </w:tcPr>
          <w:p w:rsidR="00844D8D" w:rsidRPr="00067FA9" w:rsidRDefault="00844D8D">
            <w:pPr>
              <w:tabs>
                <w:tab w:val="left" w:pos="993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Rybník, louka, ostatní</w:t>
            </w:r>
          </w:p>
        </w:tc>
      </w:tr>
      <w:tr w:rsidR="00844D8D" w:rsidRPr="00067FA9">
        <w:tc>
          <w:tcPr>
            <w:tcW w:w="3828" w:type="dxa"/>
          </w:tcPr>
          <w:p w:rsidR="00844D8D" w:rsidRPr="00067FA9" w:rsidRDefault="00844D8D">
            <w:pPr>
              <w:tabs>
                <w:tab w:val="left" w:pos="1773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16                         Za humny</w:t>
            </w:r>
          </w:p>
        </w:tc>
        <w:tc>
          <w:tcPr>
            <w:tcW w:w="5244" w:type="dxa"/>
          </w:tcPr>
          <w:p w:rsidR="00844D8D" w:rsidRPr="00067FA9" w:rsidRDefault="00844D8D">
            <w:pPr>
              <w:tabs>
                <w:tab w:val="left" w:pos="993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 xml:space="preserve">Ostatní </w:t>
            </w:r>
            <w:proofErr w:type="spellStart"/>
            <w:r w:rsidRPr="00067FA9">
              <w:rPr>
                <w:rFonts w:ascii="Candara" w:hAnsi="Candara"/>
                <w:sz w:val="24"/>
                <w:szCs w:val="24"/>
              </w:rPr>
              <w:t>pl</w:t>
            </w:r>
            <w:proofErr w:type="spellEnd"/>
            <w:r w:rsidRPr="00067FA9">
              <w:rPr>
                <w:rFonts w:ascii="Candara" w:hAnsi="Candara"/>
                <w:sz w:val="24"/>
                <w:szCs w:val="24"/>
              </w:rPr>
              <w:t>., cesta</w:t>
            </w:r>
          </w:p>
        </w:tc>
      </w:tr>
      <w:tr w:rsidR="00844D8D" w:rsidRPr="00067FA9">
        <w:tc>
          <w:tcPr>
            <w:tcW w:w="3828" w:type="dxa"/>
          </w:tcPr>
          <w:p w:rsidR="00844D8D" w:rsidRPr="00067FA9" w:rsidRDefault="00844D8D">
            <w:pPr>
              <w:tabs>
                <w:tab w:val="left" w:pos="1773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17                         Stříbřec II</w:t>
            </w:r>
          </w:p>
        </w:tc>
        <w:tc>
          <w:tcPr>
            <w:tcW w:w="5244" w:type="dxa"/>
          </w:tcPr>
          <w:p w:rsidR="00844D8D" w:rsidRPr="00067FA9" w:rsidRDefault="00844D8D">
            <w:pPr>
              <w:tabs>
                <w:tab w:val="left" w:pos="993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Rybník, ostatní</w:t>
            </w:r>
          </w:p>
        </w:tc>
      </w:tr>
      <w:tr w:rsidR="00844D8D" w:rsidRPr="00067FA9">
        <w:tc>
          <w:tcPr>
            <w:tcW w:w="3828" w:type="dxa"/>
          </w:tcPr>
          <w:p w:rsidR="00844D8D" w:rsidRPr="00067FA9" w:rsidRDefault="00844D8D">
            <w:pPr>
              <w:tabs>
                <w:tab w:val="left" w:pos="1773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lastRenderedPageBreak/>
              <w:t>18                         Stříbřec III</w:t>
            </w:r>
          </w:p>
        </w:tc>
        <w:tc>
          <w:tcPr>
            <w:tcW w:w="5244" w:type="dxa"/>
          </w:tcPr>
          <w:p w:rsidR="00844D8D" w:rsidRPr="00067FA9" w:rsidRDefault="00844D8D">
            <w:pPr>
              <w:tabs>
                <w:tab w:val="left" w:pos="993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ostatní</w:t>
            </w:r>
          </w:p>
        </w:tc>
      </w:tr>
      <w:tr w:rsidR="00844D8D" w:rsidRPr="00067FA9">
        <w:tc>
          <w:tcPr>
            <w:tcW w:w="3828" w:type="dxa"/>
          </w:tcPr>
          <w:p w:rsidR="00844D8D" w:rsidRPr="00067FA9" w:rsidRDefault="00844D8D">
            <w:pPr>
              <w:tabs>
                <w:tab w:val="left" w:pos="1773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19                         Zbudilů</w:t>
            </w:r>
          </w:p>
        </w:tc>
        <w:tc>
          <w:tcPr>
            <w:tcW w:w="5244" w:type="dxa"/>
          </w:tcPr>
          <w:p w:rsidR="00844D8D" w:rsidRPr="00067FA9" w:rsidRDefault="00844D8D">
            <w:pPr>
              <w:tabs>
                <w:tab w:val="left" w:pos="993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 xml:space="preserve">Rybník, les, louka, ostatní </w:t>
            </w:r>
            <w:proofErr w:type="spellStart"/>
            <w:r w:rsidRPr="00067FA9">
              <w:rPr>
                <w:rFonts w:ascii="Candara" w:hAnsi="Candara"/>
                <w:sz w:val="24"/>
                <w:szCs w:val="24"/>
              </w:rPr>
              <w:t>pl</w:t>
            </w:r>
            <w:proofErr w:type="spellEnd"/>
            <w:r w:rsidRPr="00067FA9">
              <w:rPr>
                <w:rFonts w:ascii="Candara" w:hAnsi="Candara"/>
                <w:sz w:val="24"/>
                <w:szCs w:val="24"/>
              </w:rPr>
              <w:t>.</w:t>
            </w:r>
          </w:p>
        </w:tc>
      </w:tr>
      <w:tr w:rsidR="00844D8D" w:rsidRPr="00067FA9">
        <w:tc>
          <w:tcPr>
            <w:tcW w:w="3828" w:type="dxa"/>
          </w:tcPr>
          <w:p w:rsidR="00844D8D" w:rsidRPr="00067FA9" w:rsidRDefault="00844D8D">
            <w:pPr>
              <w:tabs>
                <w:tab w:val="left" w:pos="1773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20                         Chlumky u Mníšku</w:t>
            </w:r>
          </w:p>
        </w:tc>
        <w:tc>
          <w:tcPr>
            <w:tcW w:w="5244" w:type="dxa"/>
          </w:tcPr>
          <w:p w:rsidR="00844D8D" w:rsidRPr="00067FA9" w:rsidRDefault="00844D8D">
            <w:pPr>
              <w:tabs>
                <w:tab w:val="left" w:pos="993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 xml:space="preserve">Ostatní </w:t>
            </w:r>
            <w:proofErr w:type="spellStart"/>
            <w:r w:rsidRPr="00067FA9">
              <w:rPr>
                <w:rFonts w:ascii="Candara" w:hAnsi="Candara"/>
                <w:sz w:val="24"/>
                <w:szCs w:val="24"/>
              </w:rPr>
              <w:t>pl</w:t>
            </w:r>
            <w:proofErr w:type="spellEnd"/>
            <w:r w:rsidRPr="00067FA9">
              <w:rPr>
                <w:rFonts w:ascii="Candara" w:hAnsi="Candara"/>
                <w:sz w:val="24"/>
                <w:szCs w:val="24"/>
              </w:rPr>
              <w:t>.</w:t>
            </w:r>
          </w:p>
        </w:tc>
      </w:tr>
      <w:tr w:rsidR="00844D8D" w:rsidRPr="00067FA9">
        <w:tc>
          <w:tcPr>
            <w:tcW w:w="3828" w:type="dxa"/>
          </w:tcPr>
          <w:p w:rsidR="00844D8D" w:rsidRPr="00067FA9" w:rsidRDefault="00844D8D">
            <w:pPr>
              <w:tabs>
                <w:tab w:val="left" w:pos="1773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21                         Na Olších</w:t>
            </w:r>
          </w:p>
        </w:tc>
        <w:tc>
          <w:tcPr>
            <w:tcW w:w="5244" w:type="dxa"/>
          </w:tcPr>
          <w:p w:rsidR="00844D8D" w:rsidRPr="00067FA9" w:rsidRDefault="00844D8D">
            <w:pPr>
              <w:tabs>
                <w:tab w:val="left" w:pos="993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 xml:space="preserve">louka, ostatní </w:t>
            </w:r>
            <w:proofErr w:type="spellStart"/>
            <w:r w:rsidRPr="00067FA9">
              <w:rPr>
                <w:rFonts w:ascii="Candara" w:hAnsi="Candara"/>
                <w:sz w:val="24"/>
                <w:szCs w:val="24"/>
              </w:rPr>
              <w:t>pl</w:t>
            </w:r>
            <w:proofErr w:type="spellEnd"/>
            <w:r w:rsidRPr="00067FA9">
              <w:rPr>
                <w:rFonts w:ascii="Candara" w:hAnsi="Candara"/>
                <w:sz w:val="24"/>
                <w:szCs w:val="24"/>
              </w:rPr>
              <w:t>.</w:t>
            </w:r>
          </w:p>
        </w:tc>
      </w:tr>
      <w:tr w:rsidR="00844D8D" w:rsidRPr="00067FA9">
        <w:tc>
          <w:tcPr>
            <w:tcW w:w="3828" w:type="dxa"/>
          </w:tcPr>
          <w:p w:rsidR="00844D8D" w:rsidRPr="00067FA9" w:rsidRDefault="00844D8D">
            <w:pPr>
              <w:tabs>
                <w:tab w:val="left" w:pos="1773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22                        U Máců</w:t>
            </w:r>
          </w:p>
        </w:tc>
        <w:tc>
          <w:tcPr>
            <w:tcW w:w="5244" w:type="dxa"/>
          </w:tcPr>
          <w:p w:rsidR="00844D8D" w:rsidRPr="00067FA9" w:rsidRDefault="00844D8D">
            <w:pPr>
              <w:tabs>
                <w:tab w:val="left" w:pos="993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 xml:space="preserve">louka, ostatní </w:t>
            </w:r>
            <w:proofErr w:type="spellStart"/>
            <w:r w:rsidRPr="00067FA9">
              <w:rPr>
                <w:rFonts w:ascii="Candara" w:hAnsi="Candara"/>
                <w:sz w:val="24"/>
                <w:szCs w:val="24"/>
              </w:rPr>
              <w:t>pl</w:t>
            </w:r>
            <w:proofErr w:type="spellEnd"/>
            <w:r w:rsidRPr="00067FA9">
              <w:rPr>
                <w:rFonts w:ascii="Candara" w:hAnsi="Candara"/>
                <w:sz w:val="24"/>
                <w:szCs w:val="24"/>
              </w:rPr>
              <w:t>.</w:t>
            </w:r>
          </w:p>
        </w:tc>
      </w:tr>
      <w:tr w:rsidR="00844D8D" w:rsidRPr="00067FA9">
        <w:tc>
          <w:tcPr>
            <w:tcW w:w="3828" w:type="dxa"/>
          </w:tcPr>
          <w:p w:rsidR="00844D8D" w:rsidRPr="00067FA9" w:rsidRDefault="00844D8D">
            <w:pPr>
              <w:tabs>
                <w:tab w:val="left" w:pos="1773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23                        Šanderova hora</w:t>
            </w:r>
          </w:p>
        </w:tc>
        <w:tc>
          <w:tcPr>
            <w:tcW w:w="5244" w:type="dxa"/>
          </w:tcPr>
          <w:p w:rsidR="00844D8D" w:rsidRPr="00067FA9" w:rsidRDefault="00844D8D">
            <w:pPr>
              <w:tabs>
                <w:tab w:val="left" w:pos="993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 xml:space="preserve">ostatní </w:t>
            </w:r>
            <w:proofErr w:type="spellStart"/>
            <w:r w:rsidRPr="00067FA9">
              <w:rPr>
                <w:rFonts w:ascii="Candara" w:hAnsi="Candara"/>
                <w:sz w:val="24"/>
                <w:szCs w:val="24"/>
              </w:rPr>
              <w:t>pl</w:t>
            </w:r>
            <w:proofErr w:type="spellEnd"/>
            <w:r w:rsidRPr="00067FA9">
              <w:rPr>
                <w:rFonts w:ascii="Candara" w:hAnsi="Candara"/>
                <w:sz w:val="24"/>
                <w:szCs w:val="24"/>
              </w:rPr>
              <w:t>.</w:t>
            </w:r>
          </w:p>
        </w:tc>
      </w:tr>
    </w:tbl>
    <w:p w:rsidR="00844D8D" w:rsidRPr="00067FA9" w:rsidRDefault="00844D8D">
      <w:pPr>
        <w:pStyle w:val="Zkladntext"/>
        <w:tabs>
          <w:tab w:val="left" w:pos="993"/>
        </w:tabs>
        <w:ind w:right="28" w:firstLine="567"/>
        <w:rPr>
          <w:rFonts w:ascii="Candara" w:hAnsi="Candara"/>
          <w:sz w:val="24"/>
          <w:szCs w:val="24"/>
        </w:rPr>
      </w:pPr>
    </w:p>
    <w:p w:rsidR="00844D8D" w:rsidRPr="00067FA9" w:rsidRDefault="00844D8D">
      <w:pPr>
        <w:ind w:right="28" w:firstLine="567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V ÚP se vymezují základní skladebné prvky ÚSES tvořící kostru ekologické stability, tj. prvky lokálního ÚSES. Při rozhodování o funkčním využití ploch je nutné vycházet z nezbytnosti jejich ochrany, prvky ÚSES nelze zrušit bez náhrady.</w:t>
      </w:r>
    </w:p>
    <w:p w:rsidR="00844D8D" w:rsidRPr="00067FA9" w:rsidRDefault="00844D8D">
      <w:pPr>
        <w:ind w:right="28" w:firstLine="567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Konstitutivní znaky, kterými jsou reprezentativnost, minimální a maximální prostorové pa</w:t>
      </w:r>
      <w:r w:rsidRPr="00067FA9">
        <w:rPr>
          <w:rFonts w:ascii="Candara" w:hAnsi="Candara"/>
          <w:sz w:val="24"/>
          <w:szCs w:val="24"/>
        </w:rPr>
        <w:softHyphen/>
        <w:t>rametry, kontinuita systému ÚSES nesmí být narušeny.</w:t>
      </w:r>
    </w:p>
    <w:p w:rsidR="00844D8D" w:rsidRPr="00067FA9" w:rsidRDefault="00844D8D">
      <w:pPr>
        <w:ind w:right="28" w:firstLine="567"/>
        <w:jc w:val="both"/>
        <w:rPr>
          <w:rFonts w:ascii="Candara" w:hAnsi="Candara"/>
          <w:sz w:val="24"/>
          <w:szCs w:val="24"/>
        </w:rPr>
      </w:pPr>
    </w:p>
    <w:p w:rsidR="00844D8D" w:rsidRPr="00067FA9" w:rsidRDefault="00844D8D">
      <w:pPr>
        <w:tabs>
          <w:tab w:val="left" w:pos="284"/>
        </w:tabs>
        <w:ind w:right="28"/>
        <w:jc w:val="both"/>
        <w:rPr>
          <w:rFonts w:ascii="Candara" w:hAnsi="Candara"/>
          <w:b/>
          <w:bCs/>
          <w:sz w:val="24"/>
          <w:szCs w:val="24"/>
          <w:u w:val="single"/>
        </w:rPr>
      </w:pPr>
      <w:r w:rsidRPr="00067FA9">
        <w:rPr>
          <w:rFonts w:ascii="Candara" w:hAnsi="Candara"/>
          <w:b/>
          <w:bCs/>
          <w:sz w:val="24"/>
          <w:szCs w:val="24"/>
          <w:u w:val="single"/>
        </w:rPr>
        <w:t xml:space="preserve">Prostupnost krajiny </w:t>
      </w:r>
    </w:p>
    <w:p w:rsidR="00844D8D" w:rsidRPr="00067FA9" w:rsidRDefault="00844D8D">
      <w:pPr>
        <w:ind w:right="28" w:firstLine="567"/>
        <w:jc w:val="both"/>
        <w:rPr>
          <w:rFonts w:ascii="Candara" w:hAnsi="Candara"/>
          <w:bCs/>
          <w:sz w:val="24"/>
          <w:szCs w:val="24"/>
        </w:rPr>
      </w:pPr>
      <w:r w:rsidRPr="00067FA9">
        <w:rPr>
          <w:rFonts w:ascii="Candara" w:hAnsi="Candara"/>
          <w:bCs/>
          <w:sz w:val="24"/>
          <w:szCs w:val="24"/>
        </w:rPr>
        <w:t>Je vymezen ÚSES, kterým jsou zajištěna propojení krajinných ekosystémů.</w:t>
      </w:r>
    </w:p>
    <w:p w:rsidR="00844D8D" w:rsidRPr="00067FA9" w:rsidRDefault="00844D8D">
      <w:pPr>
        <w:pStyle w:val="UText"/>
        <w:ind w:right="28" w:firstLine="567"/>
        <w:rPr>
          <w:rFonts w:ascii="Candara" w:eastAsia="MS Mincho" w:hAnsi="Candara"/>
          <w:szCs w:val="24"/>
        </w:rPr>
      </w:pPr>
      <w:r w:rsidRPr="00067FA9">
        <w:rPr>
          <w:rFonts w:ascii="Candara" w:eastAsia="MS Mincho" w:hAnsi="Candara"/>
          <w:szCs w:val="24"/>
        </w:rPr>
        <w:t>Navržená technická infrastruktura prostupuje územím v návaznosti na stávající trasy liniových sítí či na stávající plochy objektů technické infr</w:t>
      </w:r>
      <w:r w:rsidR="00B353C1">
        <w:rPr>
          <w:rFonts w:ascii="Candara" w:eastAsia="MS Mincho" w:hAnsi="Candara"/>
          <w:szCs w:val="24"/>
        </w:rPr>
        <w:t>astruktury</w:t>
      </w:r>
      <w:r w:rsidRPr="00067FA9">
        <w:rPr>
          <w:rFonts w:ascii="Candara" w:eastAsia="MS Mincho" w:hAnsi="Candara"/>
          <w:szCs w:val="24"/>
        </w:rPr>
        <w:t>.</w:t>
      </w:r>
    </w:p>
    <w:p w:rsidR="00844D8D" w:rsidRPr="00067FA9" w:rsidRDefault="00844D8D">
      <w:pPr>
        <w:pStyle w:val="UText"/>
        <w:tabs>
          <w:tab w:val="left" w:pos="142"/>
        </w:tabs>
        <w:ind w:right="28" w:firstLine="567"/>
        <w:rPr>
          <w:rFonts w:ascii="Candara" w:hAnsi="Candara"/>
          <w:bCs/>
          <w:szCs w:val="24"/>
        </w:rPr>
      </w:pPr>
      <w:del w:id="690" w:author="simona" w:date="2016-01-05T12:59:00Z">
        <w:r w:rsidRPr="00067FA9" w:rsidDel="00B353C1">
          <w:rPr>
            <w:rFonts w:ascii="Candara" w:hAnsi="Candara"/>
            <w:bCs/>
            <w:szCs w:val="24"/>
          </w:rPr>
          <w:delText>Jsou navržena nová propojení případně rozšíření silnic a místních komunikací</w:delText>
        </w:r>
        <w:r w:rsidRPr="00067FA9" w:rsidDel="00B353C1">
          <w:rPr>
            <w:rFonts w:ascii="Candara" w:hAnsi="Candara"/>
            <w:szCs w:val="24"/>
          </w:rPr>
          <w:delText xml:space="preserve">. </w:delText>
        </w:r>
        <w:r w:rsidRPr="00067FA9" w:rsidDel="00B353C1">
          <w:rPr>
            <w:rFonts w:ascii="Candara" w:hAnsi="Candara"/>
            <w:bCs/>
            <w:szCs w:val="24"/>
          </w:rPr>
          <w:delText>Jsou respektovány stávající cyklotrasy, jsou navrženy další nová propojení cyklotrasy</w:delText>
        </w:r>
      </w:del>
    </w:p>
    <w:p w:rsidR="00844D8D" w:rsidRPr="00067FA9" w:rsidRDefault="00844D8D">
      <w:pPr>
        <w:ind w:right="28" w:firstLine="426"/>
        <w:jc w:val="both"/>
        <w:rPr>
          <w:rFonts w:ascii="Candara" w:hAnsi="Candara"/>
          <w:b/>
          <w:bCs/>
          <w:sz w:val="24"/>
          <w:szCs w:val="24"/>
        </w:rPr>
      </w:pPr>
    </w:p>
    <w:p w:rsidR="00844D8D" w:rsidRPr="00067FA9" w:rsidRDefault="00844D8D">
      <w:pPr>
        <w:tabs>
          <w:tab w:val="left" w:pos="284"/>
        </w:tabs>
        <w:ind w:right="28"/>
        <w:jc w:val="both"/>
        <w:rPr>
          <w:rFonts w:ascii="Candara" w:hAnsi="Candara"/>
          <w:b/>
          <w:bCs/>
          <w:sz w:val="24"/>
          <w:szCs w:val="24"/>
          <w:u w:val="single"/>
        </w:rPr>
      </w:pPr>
      <w:r w:rsidRPr="00067FA9">
        <w:rPr>
          <w:rFonts w:ascii="Candara" w:hAnsi="Candara"/>
          <w:b/>
          <w:bCs/>
          <w:sz w:val="24"/>
          <w:szCs w:val="24"/>
          <w:u w:val="single"/>
        </w:rPr>
        <w:t xml:space="preserve">Protierozní opatření </w:t>
      </w:r>
    </w:p>
    <w:p w:rsidR="00844D8D" w:rsidRPr="00067FA9" w:rsidRDefault="00844D8D">
      <w:pPr>
        <w:tabs>
          <w:tab w:val="left" w:pos="284"/>
        </w:tabs>
        <w:ind w:right="28" w:firstLine="567"/>
        <w:jc w:val="both"/>
        <w:rPr>
          <w:rFonts w:ascii="Candara" w:hAnsi="Candara"/>
          <w:i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V blízkosti toků a melioračních stok (do 6 m od břehové čáry)  je přípustné zřizování staveb pouze tak, aby byl umožněn výkon správy vodních toků (údržba a čistění vodotečí – alespoň jednostranný volně přístupný  pruh). – Vsakovací zatravněné pásy okolo melioračních stok mají významnou protierozní funkci - viz </w:t>
      </w:r>
      <w:r w:rsidRPr="00067FA9">
        <w:rPr>
          <w:rFonts w:ascii="Candara" w:hAnsi="Candara"/>
          <w:i/>
          <w:sz w:val="24"/>
          <w:szCs w:val="24"/>
        </w:rPr>
        <w:t>plochy smíšeného nezastavěného území – plochy přírodě blízkých ekosystémů. Pro území  nivy  okolo toků předpokládáme rovněž změny využití kultur z orné půdy na plochy přírodě blízkých ekosystémů, nebo travní plochy.</w:t>
      </w:r>
    </w:p>
    <w:p w:rsidR="00844D8D" w:rsidRPr="00067FA9" w:rsidRDefault="00844D8D">
      <w:pPr>
        <w:ind w:right="28" w:firstLine="567"/>
        <w:jc w:val="both"/>
        <w:rPr>
          <w:rFonts w:ascii="Candara" w:hAnsi="Candara"/>
          <w:i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Systém protierozních opatření, které lze promítnout do ÚP jsou – o</w:t>
      </w:r>
      <w:r w:rsidRPr="00067FA9">
        <w:rPr>
          <w:rFonts w:ascii="Candara" w:hAnsi="Candara"/>
          <w:sz w:val="24"/>
          <w:szCs w:val="24"/>
          <w:u w:val="single"/>
        </w:rPr>
        <w:t>patření krajinných úprav</w:t>
      </w:r>
      <w:r w:rsidRPr="00067FA9">
        <w:rPr>
          <w:rFonts w:ascii="Candara" w:hAnsi="Candara"/>
          <w:sz w:val="24"/>
          <w:szCs w:val="24"/>
        </w:rPr>
        <w:t xml:space="preserve"> spočívají zejména v revitalizaci krajiny a jejích druhových složek a ke  zlepšení retence a zvýšení retardace vody v naší krajině. - </w:t>
      </w:r>
      <w:r w:rsidRPr="00067FA9">
        <w:rPr>
          <w:rFonts w:ascii="Candara" w:hAnsi="Candara"/>
          <w:i/>
          <w:sz w:val="24"/>
          <w:szCs w:val="24"/>
        </w:rPr>
        <w:t xml:space="preserve">Jsou navrženy plochy přírodě blízkých ekosystémů, které mají vhodnou druhovou skladbu  pro zadržování přívalových vod, pro zmírnění průtoků a následného přirozeného vsaku. V rámci ploch přírodě blízkých ekosystémů je přípustná výstavba obnova malých vodních nádrží, odbahňování rybníků a toku, revitalizační opatření, meandry. Plochy orné pudy jsou členěny těmito plochami přírodě blízkých ekosystémů (krajinné zeleně), tím budou vytvořeny podmínky pro stabilizaci pudy,  dojde ke zpomalení proudění vody, a bude umožněn širší rozliv </w:t>
      </w:r>
      <w:proofErr w:type="spellStart"/>
      <w:r w:rsidRPr="00067FA9">
        <w:rPr>
          <w:rFonts w:ascii="Candara" w:hAnsi="Candara"/>
          <w:i/>
          <w:sz w:val="24"/>
          <w:szCs w:val="24"/>
        </w:rPr>
        <w:t>povodnově</w:t>
      </w:r>
      <w:proofErr w:type="spellEnd"/>
      <w:r w:rsidRPr="00067FA9">
        <w:rPr>
          <w:rFonts w:ascii="Candara" w:hAnsi="Candara"/>
          <w:i/>
          <w:sz w:val="24"/>
          <w:szCs w:val="24"/>
        </w:rPr>
        <w:t xml:space="preserve"> vlny.</w:t>
      </w:r>
      <w:r w:rsidRPr="00067FA9">
        <w:rPr>
          <w:rFonts w:ascii="Candara" w:hAnsi="Candara"/>
          <w:sz w:val="24"/>
          <w:szCs w:val="24"/>
        </w:rPr>
        <w:t xml:space="preserve">– </w:t>
      </w:r>
      <w:r w:rsidRPr="00067FA9">
        <w:rPr>
          <w:rFonts w:ascii="Candara" w:hAnsi="Candara"/>
          <w:sz w:val="24"/>
          <w:szCs w:val="24"/>
          <w:u w:val="single"/>
        </w:rPr>
        <w:t>opatření technického charakteru</w:t>
      </w:r>
      <w:r w:rsidRPr="00067FA9">
        <w:rPr>
          <w:rFonts w:ascii="Candara" w:hAnsi="Candara"/>
          <w:sz w:val="24"/>
          <w:szCs w:val="24"/>
        </w:rPr>
        <w:t xml:space="preserve"> spočívají zejména v odstraňování sedimentů vodních toků .</w:t>
      </w:r>
    </w:p>
    <w:p w:rsidR="00844D8D" w:rsidRPr="00067FA9" w:rsidRDefault="00844D8D">
      <w:pPr>
        <w:ind w:right="28" w:firstLine="567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Plochy rozlivů jsou lokality široké nivy Lužnice. – </w:t>
      </w:r>
      <w:r w:rsidRPr="00067FA9">
        <w:rPr>
          <w:rFonts w:ascii="Candara" w:hAnsi="Candara"/>
          <w:i/>
          <w:sz w:val="24"/>
          <w:szCs w:val="24"/>
        </w:rPr>
        <w:t>Tyto plochy jsou navrženy jako nezastavěné území – přírodě blízkých ekosystém - jsou nezastavitelné..</w:t>
      </w:r>
      <w:r w:rsidRPr="00067FA9">
        <w:rPr>
          <w:rFonts w:ascii="Candara" w:hAnsi="Candara"/>
          <w:sz w:val="24"/>
          <w:szCs w:val="24"/>
        </w:rPr>
        <w:t xml:space="preserve"> </w:t>
      </w:r>
    </w:p>
    <w:p w:rsidR="00844D8D" w:rsidRPr="00067FA9" w:rsidRDefault="00844D8D">
      <w:pPr>
        <w:widowControl w:val="0"/>
        <w:suppressAutoHyphens/>
        <w:ind w:left="360" w:right="28"/>
        <w:jc w:val="both"/>
        <w:rPr>
          <w:rFonts w:ascii="Candara" w:hAnsi="Candara"/>
          <w:sz w:val="24"/>
          <w:szCs w:val="24"/>
        </w:rPr>
      </w:pPr>
    </w:p>
    <w:p w:rsidR="00844D8D" w:rsidRPr="00067FA9" w:rsidRDefault="00844D8D">
      <w:pPr>
        <w:tabs>
          <w:tab w:val="left" w:pos="284"/>
        </w:tabs>
        <w:ind w:right="28"/>
        <w:jc w:val="both"/>
        <w:rPr>
          <w:rFonts w:ascii="Candara" w:hAnsi="Candara"/>
          <w:b/>
          <w:bCs/>
          <w:sz w:val="24"/>
          <w:szCs w:val="24"/>
          <w:u w:val="single"/>
        </w:rPr>
      </w:pPr>
      <w:r w:rsidRPr="00067FA9">
        <w:rPr>
          <w:rFonts w:ascii="Candara" w:hAnsi="Candara"/>
          <w:b/>
          <w:bCs/>
          <w:sz w:val="24"/>
          <w:szCs w:val="24"/>
          <w:u w:val="single"/>
        </w:rPr>
        <w:t>Opatření proti povodním</w:t>
      </w:r>
    </w:p>
    <w:p w:rsidR="00844D8D" w:rsidRPr="00067FA9" w:rsidRDefault="00844D8D">
      <w:pPr>
        <w:ind w:right="28" w:firstLine="567"/>
        <w:jc w:val="both"/>
        <w:rPr>
          <w:rFonts w:ascii="Candara" w:hAnsi="Candara"/>
          <w:bCs/>
          <w:sz w:val="24"/>
          <w:szCs w:val="24"/>
          <w:u w:val="single"/>
        </w:rPr>
      </w:pPr>
      <w:r w:rsidRPr="00067FA9">
        <w:rPr>
          <w:rFonts w:ascii="Candara" w:hAnsi="Candara"/>
          <w:sz w:val="24"/>
          <w:szCs w:val="24"/>
        </w:rPr>
        <w:t xml:space="preserve">Řeka Lužnice má průměrný relativní spád 2.8 ‰, její koryto je schopno pojmout maximálně dvouletou vodu. Řeka Lužnice má vyhlášeno záplavové území vč. aktivní a pasivní části. </w:t>
      </w:r>
      <w:r w:rsidRPr="00067FA9">
        <w:rPr>
          <w:rFonts w:ascii="Candara" w:hAnsi="Candara"/>
          <w:sz w:val="24"/>
          <w:szCs w:val="24"/>
          <w:u w:val="single"/>
        </w:rPr>
        <w:t>Problémové plochy v záplavových oblastech podél toků</w:t>
      </w:r>
      <w:r w:rsidRPr="00067FA9">
        <w:rPr>
          <w:rFonts w:ascii="Candara" w:hAnsi="Candara"/>
          <w:sz w:val="24"/>
          <w:szCs w:val="24"/>
        </w:rPr>
        <w:t xml:space="preserve"> jsou: niva reky Lužnice</w:t>
      </w:r>
      <w:r w:rsidRPr="00067FA9">
        <w:rPr>
          <w:rFonts w:ascii="Candara" w:hAnsi="Candara"/>
          <w:snapToGrid w:val="0"/>
          <w:sz w:val="24"/>
          <w:szCs w:val="24"/>
        </w:rPr>
        <w:t xml:space="preserve"> podél západní hranice správního území. Nezasahuje do zastavěného území obce </w:t>
      </w:r>
      <w:r w:rsidRPr="00067FA9">
        <w:rPr>
          <w:rFonts w:ascii="Candara" w:hAnsi="Candara"/>
          <w:snapToGrid w:val="0"/>
          <w:sz w:val="24"/>
          <w:szCs w:val="24"/>
        </w:rPr>
        <w:lastRenderedPageBreak/>
        <w:t xml:space="preserve">ani do zastavitelných ploch. </w:t>
      </w:r>
      <w:r w:rsidRPr="00067FA9">
        <w:rPr>
          <w:rFonts w:ascii="Candara" w:hAnsi="Candara"/>
          <w:bCs/>
          <w:sz w:val="24"/>
          <w:szCs w:val="24"/>
          <w:u w:val="single"/>
        </w:rPr>
        <w:t>Jako VPO (veřejně prospěšná opatření) nejsou navržena žádná protipovodňová opatření</w:t>
      </w:r>
    </w:p>
    <w:p w:rsidR="00844D8D" w:rsidRPr="00067FA9" w:rsidRDefault="00844D8D">
      <w:pPr>
        <w:tabs>
          <w:tab w:val="left" w:pos="357"/>
          <w:tab w:val="left" w:pos="840"/>
        </w:tabs>
        <w:ind w:right="28"/>
        <w:jc w:val="both"/>
        <w:rPr>
          <w:rFonts w:ascii="Candara" w:hAnsi="Candara"/>
          <w:snapToGrid w:val="0"/>
          <w:sz w:val="24"/>
          <w:szCs w:val="24"/>
        </w:rPr>
      </w:pPr>
    </w:p>
    <w:p w:rsidR="00844D8D" w:rsidRPr="00067FA9" w:rsidRDefault="00844D8D">
      <w:pPr>
        <w:tabs>
          <w:tab w:val="left" w:pos="357"/>
          <w:tab w:val="left" w:pos="840"/>
        </w:tabs>
        <w:ind w:right="28"/>
        <w:jc w:val="both"/>
        <w:rPr>
          <w:rFonts w:ascii="Candara" w:hAnsi="Candara"/>
          <w:b/>
          <w:bCs/>
          <w:sz w:val="24"/>
          <w:szCs w:val="24"/>
          <w:u w:val="single"/>
        </w:rPr>
      </w:pPr>
      <w:r w:rsidRPr="00067FA9">
        <w:rPr>
          <w:rFonts w:ascii="Candara" w:hAnsi="Candara"/>
          <w:b/>
          <w:bCs/>
          <w:sz w:val="24"/>
          <w:szCs w:val="24"/>
          <w:u w:val="single"/>
        </w:rPr>
        <w:t>Koncepce rekreačního využívání krajiny</w:t>
      </w:r>
    </w:p>
    <w:p w:rsidR="00844D8D" w:rsidRPr="00067FA9" w:rsidRDefault="00844D8D">
      <w:pPr>
        <w:numPr>
          <w:ilvl w:val="0"/>
          <w:numId w:val="1"/>
        </w:numPr>
        <w:tabs>
          <w:tab w:val="left" w:pos="0"/>
        </w:tabs>
        <w:ind w:left="0" w:right="28" w:firstLine="0"/>
        <w:jc w:val="both"/>
        <w:rPr>
          <w:rFonts w:ascii="Candara" w:hAnsi="Candara"/>
          <w:bCs/>
          <w:i/>
          <w:sz w:val="24"/>
          <w:szCs w:val="24"/>
          <w:u w:val="single"/>
        </w:rPr>
      </w:pPr>
      <w:r w:rsidRPr="00067FA9">
        <w:rPr>
          <w:rFonts w:ascii="Candara" w:hAnsi="Candara"/>
          <w:bCs/>
          <w:i/>
          <w:sz w:val="24"/>
          <w:szCs w:val="24"/>
          <w:u w:val="single"/>
        </w:rPr>
        <w:t>Plochy rekreace- stavby pro rodinnou rekreaci</w:t>
      </w:r>
      <w:r w:rsidRPr="00067FA9">
        <w:rPr>
          <w:rFonts w:ascii="Candara" w:hAnsi="Candara"/>
          <w:bCs/>
          <w:i/>
          <w:sz w:val="24"/>
          <w:szCs w:val="24"/>
        </w:rPr>
        <w:t xml:space="preserve"> </w:t>
      </w:r>
      <w:r w:rsidRPr="00067FA9">
        <w:rPr>
          <w:rFonts w:ascii="Candara" w:hAnsi="Candara"/>
          <w:bCs/>
          <w:sz w:val="24"/>
          <w:szCs w:val="24"/>
        </w:rPr>
        <w:t>– nejsou v řešeném území</w:t>
      </w:r>
    </w:p>
    <w:p w:rsidR="00844D8D" w:rsidRPr="00067FA9" w:rsidRDefault="00844D8D">
      <w:pPr>
        <w:numPr>
          <w:ilvl w:val="0"/>
          <w:numId w:val="1"/>
        </w:numPr>
        <w:ind w:left="0" w:right="28" w:firstLine="0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bCs/>
          <w:i/>
          <w:sz w:val="24"/>
          <w:szCs w:val="24"/>
          <w:u w:val="single"/>
        </w:rPr>
        <w:t>Plochy rekreace - veřejná</w:t>
      </w:r>
      <w:r w:rsidRPr="00067FA9">
        <w:rPr>
          <w:rFonts w:ascii="Candara" w:hAnsi="Candara"/>
          <w:bCs/>
          <w:sz w:val="24"/>
          <w:szCs w:val="24"/>
        </w:rPr>
        <w:t xml:space="preserve"> – nejsou v řešeném území</w:t>
      </w:r>
    </w:p>
    <w:p w:rsidR="00844D8D" w:rsidRPr="00067FA9" w:rsidRDefault="00844D8D">
      <w:pPr>
        <w:ind w:right="28"/>
        <w:jc w:val="both"/>
        <w:rPr>
          <w:rFonts w:ascii="Candara" w:hAnsi="Candara"/>
          <w:sz w:val="24"/>
          <w:szCs w:val="24"/>
        </w:rPr>
      </w:pPr>
    </w:p>
    <w:p w:rsidR="00844D8D" w:rsidRPr="00067FA9" w:rsidRDefault="00844D8D">
      <w:pPr>
        <w:tabs>
          <w:tab w:val="left" w:pos="284"/>
        </w:tabs>
        <w:ind w:right="28"/>
        <w:jc w:val="both"/>
        <w:rPr>
          <w:rFonts w:ascii="Candara" w:hAnsi="Candara"/>
          <w:b/>
          <w:snapToGrid w:val="0"/>
          <w:sz w:val="24"/>
          <w:szCs w:val="24"/>
          <w:u w:val="single"/>
        </w:rPr>
      </w:pPr>
      <w:r w:rsidRPr="00067FA9">
        <w:rPr>
          <w:rFonts w:ascii="Candara" w:hAnsi="Candara"/>
          <w:b/>
          <w:bCs/>
          <w:sz w:val="24"/>
          <w:szCs w:val="24"/>
          <w:u w:val="single"/>
        </w:rPr>
        <w:t>Vymezení ploch pro dobývání nerostů a ploch pro jeho technické zajištění</w:t>
      </w:r>
    </w:p>
    <w:p w:rsidR="00844D8D" w:rsidRPr="00067FA9" w:rsidRDefault="00844D8D">
      <w:pPr>
        <w:pStyle w:val="Nadpis4"/>
        <w:tabs>
          <w:tab w:val="num" w:pos="426"/>
        </w:tabs>
        <w:ind w:right="28" w:firstLine="567"/>
        <w:jc w:val="both"/>
        <w:rPr>
          <w:rFonts w:ascii="Candara" w:hAnsi="Candara"/>
          <w:b/>
          <w:sz w:val="24"/>
          <w:szCs w:val="24"/>
        </w:rPr>
      </w:pPr>
      <w:r w:rsidRPr="00067FA9">
        <w:rPr>
          <w:rFonts w:ascii="Candara" w:hAnsi="Candara"/>
          <w:b/>
          <w:sz w:val="24"/>
          <w:szCs w:val="24"/>
        </w:rPr>
        <w:t>Chráněné ložiskové území, prognózní zdroje:</w:t>
      </w:r>
    </w:p>
    <w:p w:rsidR="00844D8D" w:rsidRPr="00067FA9" w:rsidRDefault="00844D8D">
      <w:pPr>
        <w:ind w:right="28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napToGrid w:val="0"/>
          <w:sz w:val="24"/>
          <w:szCs w:val="24"/>
        </w:rPr>
        <w:t>Poddolované území, sesuvné území ani dobývací prostory  se na řešeném území nevyskytují.</w:t>
      </w:r>
    </w:p>
    <w:p w:rsidR="00844D8D" w:rsidRPr="00067FA9" w:rsidRDefault="00844D8D">
      <w:pPr>
        <w:ind w:right="28" w:firstLine="567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napToGrid w:val="0"/>
          <w:sz w:val="24"/>
          <w:szCs w:val="24"/>
          <w:u w:val="single"/>
        </w:rPr>
        <w:t>Ochrana horninového prostředí:</w:t>
      </w:r>
      <w:r w:rsidR="00B353C1">
        <w:rPr>
          <w:rFonts w:ascii="Candara" w:hAnsi="Candara"/>
          <w:snapToGrid w:val="0"/>
          <w:sz w:val="24"/>
          <w:szCs w:val="24"/>
          <w:u w:val="single"/>
        </w:rPr>
        <w:t xml:space="preserve"> </w:t>
      </w:r>
      <w:r w:rsidRPr="00067FA9">
        <w:rPr>
          <w:rFonts w:ascii="Candara" w:hAnsi="Candara"/>
          <w:snapToGrid w:val="0"/>
          <w:sz w:val="24"/>
          <w:szCs w:val="24"/>
        </w:rPr>
        <w:t>Výhradní ložisko štěrkopísků – Majdaléna č. registru B3 225301</w:t>
      </w:r>
      <w:r w:rsidR="00C62420">
        <w:rPr>
          <w:rFonts w:ascii="Candara" w:hAnsi="Candara"/>
          <w:snapToGrid w:val="0"/>
          <w:sz w:val="24"/>
          <w:szCs w:val="24"/>
        </w:rPr>
        <w:t>.</w:t>
      </w:r>
    </w:p>
    <w:p w:rsidR="00844D8D" w:rsidRDefault="00844D8D">
      <w:pPr>
        <w:ind w:right="28"/>
        <w:jc w:val="both"/>
        <w:rPr>
          <w:rFonts w:ascii="Candara" w:hAnsi="Candara"/>
          <w:sz w:val="24"/>
          <w:szCs w:val="24"/>
        </w:rPr>
      </w:pPr>
    </w:p>
    <w:p w:rsidR="00D0334C" w:rsidRDefault="00D0334C">
      <w:pPr>
        <w:ind w:right="28"/>
        <w:jc w:val="both"/>
        <w:rPr>
          <w:rFonts w:ascii="Candara" w:hAnsi="Candara"/>
          <w:sz w:val="24"/>
          <w:szCs w:val="24"/>
        </w:rPr>
      </w:pPr>
    </w:p>
    <w:p w:rsidR="00D0334C" w:rsidRPr="00067FA9" w:rsidRDefault="00D0334C">
      <w:pPr>
        <w:ind w:right="28"/>
        <w:jc w:val="both"/>
        <w:rPr>
          <w:rFonts w:ascii="Candara" w:hAnsi="Candara"/>
          <w:sz w:val="24"/>
          <w:szCs w:val="24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844D8D" w:rsidRPr="00067FA9">
        <w:trPr>
          <w:cantSplit/>
        </w:trPr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:rsidR="00844D8D" w:rsidRPr="00067FA9" w:rsidRDefault="00611CC4" w:rsidP="00067FA9">
            <w:pPr>
              <w:pStyle w:val="Nadpis1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lear" w:pos="720"/>
              </w:tabs>
              <w:ind w:left="497" w:right="28" w:hanging="497"/>
              <w:jc w:val="both"/>
              <w:rPr>
                <w:rFonts w:ascii="Candara" w:hAnsi="Candara"/>
                <w:bCs/>
                <w:sz w:val="24"/>
                <w:szCs w:val="24"/>
                <w:u w:val="none"/>
              </w:rPr>
            </w:pPr>
            <w:bookmarkStart w:id="691" w:name="_Toc155524257"/>
            <w:bookmarkStart w:id="692" w:name="_Toc234375562"/>
            <w:bookmarkStart w:id="693" w:name="_Toc234377836"/>
            <w:bookmarkStart w:id="694" w:name="_Toc236114850"/>
            <w:bookmarkStart w:id="695" w:name="_Toc236114988"/>
            <w:bookmarkStart w:id="696" w:name="_Toc441572875"/>
            <w:ins w:id="697" w:author="simona" w:date="2016-01-05T12:17:00Z">
              <w:r w:rsidRPr="00611CC4">
                <w:rPr>
                  <w:rFonts w:ascii="Candara" w:hAnsi="Candara"/>
                  <w:bCs/>
                  <w:sz w:val="28"/>
                  <w:szCs w:val="28"/>
                  <w:u w:val="none"/>
                </w:rPr>
                <w:t>stanovení podmínek pro využití ploch s rozdílným způsobem využití s určením převažujícího účelu využití (hlavní využití), pokud je možné jej stanovit, přípustného využití, nepřípustného využití (včetně stanovení, ve kterých plochách je vyloučeno umísťování staveb, zařízení a jiných opatření pro účely uvedené v § 18 odst. 5 stavebního zákona), popřípadě stanovení podmíněně přípustného využití těchto ploch a stanovení podmínek prostorového uspořádání, včetně základních podmínek ochrany krajinného rázu (například výškové regulace zástavby, charakteru a struktury zástavby, stanovení rozmezí výměry pro vymezování stavebních pozemků a intenzity jejich využití)</w:t>
              </w:r>
            </w:ins>
            <w:del w:id="698" w:author="simona" w:date="2016-01-05T12:17:00Z">
              <w:r w:rsidR="00844D8D" w:rsidRPr="00067FA9" w:rsidDel="00611CC4">
                <w:rPr>
                  <w:rFonts w:ascii="Candara" w:hAnsi="Candara"/>
                  <w:bCs/>
                  <w:sz w:val="28"/>
                  <w:szCs w:val="28"/>
                  <w:u w:val="none"/>
                </w:rPr>
                <w:delText>stanovení podmínek pro využití ploch s rozdílným způsobem využití s určením převažujícího účelu využití (hlavní využití), pokud je možné jej stanovit, přípustného využití, nepřípustného využití, popřípadě podmíněně přípustného využití těchto ploch a stanovení podmínek prostorového uspořádání, včetně základních podmínek ochrany krajinného rázu (například výškové regulace zástavby, intenzity využití pozemků v plochách)</w:delText>
              </w:r>
            </w:del>
            <w:bookmarkEnd w:id="691"/>
            <w:bookmarkEnd w:id="692"/>
            <w:bookmarkEnd w:id="693"/>
            <w:bookmarkEnd w:id="694"/>
            <w:bookmarkEnd w:id="695"/>
            <w:bookmarkEnd w:id="696"/>
          </w:p>
        </w:tc>
      </w:tr>
    </w:tbl>
    <w:p w:rsidR="00844D8D" w:rsidRPr="00067FA9" w:rsidRDefault="00844D8D">
      <w:pPr>
        <w:ind w:right="28"/>
        <w:jc w:val="both"/>
        <w:rPr>
          <w:rFonts w:ascii="Candara" w:hAnsi="Candara"/>
          <w:sz w:val="24"/>
          <w:szCs w:val="24"/>
        </w:rPr>
      </w:pPr>
    </w:p>
    <w:p w:rsidR="00844D8D" w:rsidRPr="00067FA9" w:rsidRDefault="00844D8D">
      <w:pPr>
        <w:tabs>
          <w:tab w:val="left" w:pos="567"/>
        </w:tabs>
        <w:ind w:right="28" w:firstLine="567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Zásadním regulačním prvkem pro umístění je funkce –  tedy způsob využití. Plochy s rozdílným způsobem využití se vymezují s ohledem na specifické podmínky </w:t>
      </w:r>
      <w:r w:rsidRPr="00067FA9">
        <w:rPr>
          <w:rFonts w:ascii="Candara" w:hAnsi="Candara"/>
          <w:sz w:val="24"/>
          <w:szCs w:val="24"/>
        </w:rPr>
        <w:br/>
        <w:t xml:space="preserve">a charakter území zejména z důvodů omezení střetů vzájemně neslučitelných činností </w:t>
      </w:r>
      <w:r w:rsidRPr="00067FA9">
        <w:rPr>
          <w:rFonts w:ascii="Candara" w:hAnsi="Candara"/>
          <w:sz w:val="24"/>
          <w:szCs w:val="24"/>
        </w:rPr>
        <w:br/>
        <w:t>a požadavků na uspořádání a využívání území.</w:t>
      </w:r>
    </w:p>
    <w:p w:rsidR="00844D8D" w:rsidRPr="00067FA9" w:rsidRDefault="00844D8D">
      <w:pPr>
        <w:pStyle w:val="Textpsmene"/>
        <w:numPr>
          <w:ilvl w:val="0"/>
          <w:numId w:val="0"/>
        </w:numPr>
        <w:ind w:right="28"/>
        <w:rPr>
          <w:rFonts w:ascii="Candara" w:hAnsi="Candara"/>
          <w:szCs w:val="24"/>
          <w:u w:val="single"/>
        </w:rPr>
      </w:pPr>
    </w:p>
    <w:p w:rsidR="00844D8D" w:rsidRPr="00067FA9" w:rsidDel="00677B1A" w:rsidRDefault="00844D8D">
      <w:pPr>
        <w:pStyle w:val="Textpsmene"/>
        <w:numPr>
          <w:ilvl w:val="0"/>
          <w:numId w:val="0"/>
        </w:numPr>
        <w:ind w:right="28"/>
        <w:rPr>
          <w:del w:id="699" w:author="simona" w:date="2016-01-05T10:52:00Z"/>
          <w:rFonts w:ascii="Candara" w:hAnsi="Candara"/>
          <w:b/>
          <w:bCs/>
          <w:szCs w:val="24"/>
          <w:u w:val="single"/>
        </w:rPr>
      </w:pPr>
      <w:del w:id="700" w:author="simona" w:date="2016-01-05T10:52:00Z">
        <w:r w:rsidRPr="00067FA9" w:rsidDel="00677B1A">
          <w:rPr>
            <w:rFonts w:ascii="Candara" w:hAnsi="Candara"/>
            <w:b/>
            <w:bCs/>
            <w:szCs w:val="24"/>
            <w:u w:val="single"/>
          </w:rPr>
          <w:delText>Podle významu se rozlišují zejména:</w:delText>
        </w:r>
      </w:del>
    </w:p>
    <w:p w:rsidR="00844D8D" w:rsidRPr="00067FA9" w:rsidDel="00677B1A" w:rsidRDefault="00844D8D">
      <w:pPr>
        <w:tabs>
          <w:tab w:val="left" w:pos="567"/>
          <w:tab w:val="left" w:pos="709"/>
        </w:tabs>
        <w:ind w:right="28"/>
        <w:rPr>
          <w:del w:id="701" w:author="simona" w:date="2016-01-05T10:52:00Z"/>
          <w:rFonts w:ascii="Candara" w:hAnsi="Candara"/>
          <w:sz w:val="24"/>
          <w:szCs w:val="24"/>
        </w:rPr>
      </w:pPr>
      <w:del w:id="702" w:author="simona" w:date="2016-01-05T10:52:00Z">
        <w:r w:rsidRPr="00067FA9" w:rsidDel="00677B1A">
          <w:rPr>
            <w:rFonts w:ascii="Candara" w:hAnsi="Candara"/>
            <w:b/>
            <w:sz w:val="24"/>
            <w:szCs w:val="24"/>
          </w:rPr>
          <w:delText>Plochy zastavitelné</w:delText>
        </w:r>
        <w:r w:rsidRPr="00067FA9" w:rsidDel="00677B1A">
          <w:rPr>
            <w:rFonts w:ascii="Candara" w:hAnsi="Candara"/>
            <w:sz w:val="24"/>
            <w:szCs w:val="24"/>
          </w:rPr>
          <w:delText xml:space="preserve"> </w:delText>
        </w:r>
      </w:del>
    </w:p>
    <w:p w:rsidR="00844D8D" w:rsidRPr="00067FA9" w:rsidDel="00677B1A" w:rsidRDefault="00844D8D">
      <w:pPr>
        <w:tabs>
          <w:tab w:val="left" w:pos="567"/>
          <w:tab w:val="left" w:pos="709"/>
        </w:tabs>
        <w:ind w:right="28"/>
        <w:jc w:val="both"/>
        <w:rPr>
          <w:del w:id="703" w:author="simona" w:date="2016-01-05T10:52:00Z"/>
          <w:rFonts w:ascii="Candara" w:hAnsi="Candara"/>
          <w:sz w:val="24"/>
          <w:szCs w:val="24"/>
        </w:rPr>
      </w:pPr>
      <w:del w:id="704" w:author="simona" w:date="2016-01-05T10:52:00Z">
        <w:r w:rsidRPr="00067FA9" w:rsidDel="00677B1A">
          <w:rPr>
            <w:rFonts w:ascii="Candara" w:hAnsi="Candara"/>
            <w:sz w:val="24"/>
            <w:szCs w:val="24"/>
          </w:rPr>
          <w:tab/>
          <w:delText xml:space="preserve">v souhrnu tvoří plochy vymezené hranicí zastavěného území a hranicí zastavitelných ploch. </w:delText>
        </w:r>
      </w:del>
    </w:p>
    <w:p w:rsidR="00844D8D" w:rsidRPr="00067FA9" w:rsidDel="00677B1A" w:rsidRDefault="00844D8D">
      <w:pPr>
        <w:tabs>
          <w:tab w:val="left" w:pos="284"/>
        </w:tabs>
        <w:ind w:left="284" w:right="28"/>
        <w:jc w:val="both"/>
        <w:rPr>
          <w:del w:id="705" w:author="simona" w:date="2016-01-05T10:52:00Z"/>
          <w:rFonts w:ascii="Candara" w:hAnsi="Candara"/>
          <w:sz w:val="24"/>
          <w:szCs w:val="24"/>
        </w:rPr>
      </w:pPr>
      <w:del w:id="706" w:author="simona" w:date="2016-01-05T10:52:00Z">
        <w:r w:rsidRPr="00067FA9" w:rsidDel="00677B1A">
          <w:rPr>
            <w:rFonts w:ascii="Candara" w:hAnsi="Candara"/>
            <w:sz w:val="24"/>
            <w:szCs w:val="24"/>
            <w:u w:val="single"/>
          </w:rPr>
          <w:delText xml:space="preserve">- zastavěné území </w:delText>
        </w:r>
        <w:r w:rsidRPr="00067FA9" w:rsidDel="00677B1A">
          <w:rPr>
            <w:rFonts w:ascii="Candara" w:hAnsi="Candara"/>
            <w:sz w:val="24"/>
            <w:szCs w:val="24"/>
          </w:rPr>
          <w:delText xml:space="preserve">– zahrnuje stavební objekty a k nim přilehlé pozemky určené ke  stejnému funkčními využití (plochy stabilizované  zastavěné) - a další pozemky ( i </w:delText>
        </w:r>
        <w:r w:rsidRPr="00067FA9" w:rsidDel="00677B1A">
          <w:rPr>
            <w:rFonts w:ascii="Candara" w:hAnsi="Candara"/>
            <w:sz w:val="24"/>
            <w:szCs w:val="24"/>
          </w:rPr>
          <w:lastRenderedPageBreak/>
          <w:delText xml:space="preserve">nezastavěné) uvnitř hranice zastavěného území vymezené k datu 28.02.2008 ( viz grafická část). </w:delText>
        </w:r>
      </w:del>
    </w:p>
    <w:p w:rsidR="00844D8D" w:rsidRPr="00067FA9" w:rsidDel="00677B1A" w:rsidRDefault="00844D8D">
      <w:pPr>
        <w:tabs>
          <w:tab w:val="left" w:pos="284"/>
        </w:tabs>
        <w:ind w:left="284" w:right="28"/>
        <w:jc w:val="both"/>
        <w:rPr>
          <w:del w:id="707" w:author="simona" w:date="2016-01-05T10:52:00Z"/>
          <w:rFonts w:ascii="Candara" w:hAnsi="Candara"/>
          <w:sz w:val="24"/>
          <w:szCs w:val="24"/>
        </w:rPr>
      </w:pPr>
      <w:del w:id="708" w:author="simona" w:date="2016-01-05T10:52:00Z">
        <w:r w:rsidRPr="00067FA9" w:rsidDel="00677B1A">
          <w:rPr>
            <w:rFonts w:ascii="Candara" w:hAnsi="Candara"/>
            <w:sz w:val="24"/>
            <w:szCs w:val="24"/>
            <w:u w:val="single"/>
          </w:rPr>
          <w:delText>- zastavitelné plochy</w:delText>
        </w:r>
        <w:r w:rsidRPr="00067FA9" w:rsidDel="00677B1A">
          <w:rPr>
            <w:rFonts w:ascii="Candara" w:hAnsi="Candara"/>
            <w:sz w:val="24"/>
            <w:szCs w:val="24"/>
          </w:rPr>
          <w:delText xml:space="preserve"> - rozumí se území, ležící mimo hranici zastavěného území, navržená touto ÚPD k zastavění. Plochy zastavitelné mohou být rovněž nezastavěné pozemky uvnitř zastavěného území (např. v plochách stabilizovaných, nebo v plochách změn – tzv. prolukách.). Tyto plochy nejsou v grafické části vymezeny hranicí zastavitelných ploch, protože leží uvnitř zastavěného území a jsou zpravidla menší ne 1ha.</w:delText>
        </w:r>
      </w:del>
    </w:p>
    <w:p w:rsidR="00844D8D" w:rsidRPr="00067FA9" w:rsidDel="00677B1A" w:rsidRDefault="00844D8D">
      <w:pPr>
        <w:pStyle w:val="Textpsmene"/>
        <w:numPr>
          <w:ilvl w:val="0"/>
          <w:numId w:val="0"/>
        </w:numPr>
        <w:tabs>
          <w:tab w:val="left" w:pos="567"/>
        </w:tabs>
        <w:ind w:right="28"/>
        <w:rPr>
          <w:del w:id="709" w:author="simona" w:date="2016-01-05T10:52:00Z"/>
          <w:rFonts w:ascii="Candara" w:hAnsi="Candara"/>
          <w:b/>
          <w:szCs w:val="24"/>
        </w:rPr>
      </w:pPr>
    </w:p>
    <w:p w:rsidR="00844D8D" w:rsidRPr="00067FA9" w:rsidDel="00677B1A" w:rsidRDefault="00844D8D">
      <w:pPr>
        <w:pStyle w:val="Textpsmene"/>
        <w:numPr>
          <w:ilvl w:val="0"/>
          <w:numId w:val="0"/>
        </w:numPr>
        <w:tabs>
          <w:tab w:val="left" w:pos="567"/>
        </w:tabs>
        <w:ind w:right="28"/>
        <w:rPr>
          <w:del w:id="710" w:author="simona" w:date="2016-01-05T10:52:00Z"/>
          <w:rFonts w:ascii="Candara" w:hAnsi="Candara"/>
          <w:b/>
          <w:szCs w:val="24"/>
        </w:rPr>
      </w:pPr>
      <w:del w:id="711" w:author="simona" w:date="2016-01-05T10:52:00Z">
        <w:r w:rsidRPr="00067FA9" w:rsidDel="00677B1A">
          <w:rPr>
            <w:rFonts w:ascii="Candara" w:hAnsi="Candara"/>
            <w:b/>
            <w:szCs w:val="24"/>
          </w:rPr>
          <w:delText xml:space="preserve">Plochy územních rezerv </w:delText>
        </w:r>
      </w:del>
    </w:p>
    <w:p w:rsidR="00844D8D" w:rsidRPr="00067FA9" w:rsidDel="00677B1A" w:rsidRDefault="00844D8D">
      <w:pPr>
        <w:pStyle w:val="Textpsmene"/>
        <w:numPr>
          <w:ilvl w:val="0"/>
          <w:numId w:val="0"/>
        </w:numPr>
        <w:tabs>
          <w:tab w:val="left" w:pos="567"/>
        </w:tabs>
        <w:ind w:right="28"/>
        <w:rPr>
          <w:del w:id="712" w:author="simona" w:date="2016-01-05T10:52:00Z"/>
          <w:rFonts w:ascii="Candara" w:hAnsi="Candara"/>
          <w:szCs w:val="24"/>
        </w:rPr>
      </w:pPr>
      <w:del w:id="713" w:author="simona" w:date="2016-01-05T10:52:00Z">
        <w:r w:rsidRPr="00067FA9" w:rsidDel="00677B1A">
          <w:rPr>
            <w:rFonts w:ascii="Candara" w:hAnsi="Candara"/>
            <w:szCs w:val="24"/>
          </w:rPr>
          <w:delText>Nejsou vymezeny</w:delText>
        </w:r>
      </w:del>
    </w:p>
    <w:p w:rsidR="00844D8D" w:rsidRPr="00067FA9" w:rsidDel="00677B1A" w:rsidRDefault="00844D8D">
      <w:pPr>
        <w:pStyle w:val="Textpsmene"/>
        <w:numPr>
          <w:ilvl w:val="0"/>
          <w:numId w:val="0"/>
        </w:numPr>
        <w:tabs>
          <w:tab w:val="left" w:pos="567"/>
        </w:tabs>
        <w:ind w:right="28"/>
        <w:rPr>
          <w:del w:id="714" w:author="simona" w:date="2016-01-05T10:52:00Z"/>
          <w:rFonts w:ascii="Candara" w:hAnsi="Candara"/>
          <w:b/>
          <w:szCs w:val="24"/>
        </w:rPr>
      </w:pPr>
    </w:p>
    <w:p w:rsidR="00844D8D" w:rsidRPr="00067FA9" w:rsidDel="00677B1A" w:rsidRDefault="00844D8D">
      <w:pPr>
        <w:pStyle w:val="Textpsmene"/>
        <w:numPr>
          <w:ilvl w:val="0"/>
          <w:numId w:val="0"/>
        </w:numPr>
        <w:tabs>
          <w:tab w:val="left" w:pos="567"/>
        </w:tabs>
        <w:ind w:right="28"/>
        <w:rPr>
          <w:del w:id="715" w:author="simona" w:date="2016-01-05T10:52:00Z"/>
          <w:rFonts w:ascii="Candara" w:hAnsi="Candara"/>
          <w:b/>
          <w:szCs w:val="24"/>
        </w:rPr>
      </w:pPr>
      <w:del w:id="716" w:author="simona" w:date="2016-01-05T10:52:00Z">
        <w:r w:rsidRPr="00067FA9" w:rsidDel="00677B1A">
          <w:rPr>
            <w:rFonts w:ascii="Candara" w:hAnsi="Candara"/>
            <w:b/>
            <w:szCs w:val="24"/>
          </w:rPr>
          <w:delText>Plochy ke změně, obnově, rekonstrukci a rekultivaci</w:delText>
        </w:r>
      </w:del>
    </w:p>
    <w:p w:rsidR="00844D8D" w:rsidRPr="00067FA9" w:rsidDel="00677B1A" w:rsidRDefault="00844D8D">
      <w:pPr>
        <w:tabs>
          <w:tab w:val="left" w:pos="567"/>
          <w:tab w:val="left" w:pos="709"/>
        </w:tabs>
        <w:ind w:right="28"/>
        <w:jc w:val="both"/>
        <w:rPr>
          <w:del w:id="717" w:author="simona" w:date="2016-01-05T10:52:00Z"/>
          <w:rFonts w:ascii="Candara" w:hAnsi="Candara"/>
          <w:sz w:val="24"/>
          <w:szCs w:val="24"/>
        </w:rPr>
      </w:pPr>
      <w:del w:id="718" w:author="simona" w:date="2016-01-05T10:52:00Z">
        <w:r w:rsidRPr="00067FA9" w:rsidDel="00677B1A">
          <w:rPr>
            <w:rFonts w:ascii="Candara" w:hAnsi="Candara"/>
            <w:sz w:val="24"/>
            <w:szCs w:val="24"/>
          </w:rPr>
          <w:delText>Nejsou vymezeny</w:delText>
        </w:r>
      </w:del>
    </w:p>
    <w:p w:rsidR="00844D8D" w:rsidRPr="00067FA9" w:rsidDel="00677B1A" w:rsidRDefault="00844D8D">
      <w:pPr>
        <w:tabs>
          <w:tab w:val="left" w:pos="567"/>
          <w:tab w:val="left" w:pos="709"/>
        </w:tabs>
        <w:ind w:right="28"/>
        <w:jc w:val="both"/>
        <w:rPr>
          <w:del w:id="719" w:author="simona" w:date="2016-01-05T10:52:00Z"/>
          <w:rFonts w:ascii="Candara" w:hAnsi="Candara"/>
          <w:b/>
          <w:sz w:val="24"/>
          <w:szCs w:val="24"/>
        </w:rPr>
      </w:pPr>
    </w:p>
    <w:p w:rsidR="00844D8D" w:rsidRPr="00067FA9" w:rsidDel="00677B1A" w:rsidRDefault="00844D8D">
      <w:pPr>
        <w:tabs>
          <w:tab w:val="left" w:pos="567"/>
          <w:tab w:val="left" w:pos="709"/>
        </w:tabs>
        <w:ind w:right="28"/>
        <w:jc w:val="both"/>
        <w:rPr>
          <w:del w:id="720" w:author="simona" w:date="2016-01-05T10:52:00Z"/>
          <w:rFonts w:ascii="Candara" w:hAnsi="Candara"/>
          <w:sz w:val="24"/>
          <w:szCs w:val="24"/>
        </w:rPr>
      </w:pPr>
      <w:del w:id="721" w:author="simona" w:date="2016-01-05T10:52:00Z">
        <w:r w:rsidRPr="00067FA9" w:rsidDel="00677B1A">
          <w:rPr>
            <w:rFonts w:ascii="Candara" w:hAnsi="Candara"/>
            <w:b/>
            <w:sz w:val="24"/>
            <w:szCs w:val="24"/>
          </w:rPr>
          <w:delText>Plochy nezastavěného území (volná krajina)</w:delText>
        </w:r>
        <w:r w:rsidRPr="00067FA9" w:rsidDel="00677B1A">
          <w:rPr>
            <w:rFonts w:ascii="Candara" w:hAnsi="Candara"/>
            <w:sz w:val="24"/>
            <w:szCs w:val="24"/>
          </w:rPr>
          <w:delText xml:space="preserve"> </w:delText>
        </w:r>
      </w:del>
    </w:p>
    <w:p w:rsidR="00844D8D" w:rsidRPr="00067FA9" w:rsidDel="00677B1A" w:rsidRDefault="00844D8D">
      <w:pPr>
        <w:tabs>
          <w:tab w:val="left" w:pos="567"/>
          <w:tab w:val="left" w:pos="709"/>
        </w:tabs>
        <w:ind w:right="28"/>
        <w:jc w:val="both"/>
        <w:rPr>
          <w:del w:id="722" w:author="simona" w:date="2016-01-05T10:52:00Z"/>
          <w:rFonts w:ascii="Candara" w:hAnsi="Candara"/>
          <w:sz w:val="24"/>
          <w:szCs w:val="24"/>
        </w:rPr>
      </w:pPr>
      <w:del w:id="723" w:author="simona" w:date="2016-01-05T10:52:00Z">
        <w:r w:rsidRPr="00067FA9" w:rsidDel="00677B1A">
          <w:rPr>
            <w:rFonts w:ascii="Candara" w:hAnsi="Candara"/>
            <w:sz w:val="24"/>
            <w:szCs w:val="24"/>
          </w:rPr>
          <w:tab/>
          <w:delText>jsou nezastavi</w:delText>
        </w:r>
        <w:r w:rsidRPr="00067FA9" w:rsidDel="00677B1A">
          <w:rPr>
            <w:rFonts w:ascii="Candara" w:hAnsi="Candara"/>
            <w:sz w:val="24"/>
            <w:szCs w:val="24"/>
          </w:rPr>
          <w:softHyphen/>
          <w:delText>telné. V nezastavěném území lze realizovat jen liniové dopravní stavby, stavby inženýrských sítí a stavby nezbytné pro údržbu krajiny - seníky, včelíny apod.., stavby sloužící k zajišťování ochrany přírody, zemědělské prvovýroby, myslivosti, lesního hospodářství, rybničního hospodářství, zajišťování civilní ochrany státu.</w:delText>
        </w:r>
      </w:del>
    </w:p>
    <w:p w:rsidR="00844D8D" w:rsidRPr="00067FA9" w:rsidDel="00677B1A" w:rsidRDefault="00844D8D">
      <w:pPr>
        <w:tabs>
          <w:tab w:val="left" w:pos="567"/>
          <w:tab w:val="left" w:pos="709"/>
        </w:tabs>
        <w:ind w:right="28"/>
        <w:jc w:val="both"/>
        <w:rPr>
          <w:del w:id="724" w:author="simona" w:date="2016-01-05T10:52:00Z"/>
          <w:rFonts w:ascii="Candara" w:hAnsi="Candara"/>
          <w:sz w:val="24"/>
          <w:szCs w:val="24"/>
        </w:rPr>
      </w:pPr>
    </w:p>
    <w:p w:rsidR="00844D8D" w:rsidRPr="00067FA9" w:rsidDel="00677B1A" w:rsidRDefault="00844D8D">
      <w:pPr>
        <w:ind w:right="28"/>
        <w:jc w:val="both"/>
        <w:rPr>
          <w:del w:id="725" w:author="simona" w:date="2016-01-05T10:52:00Z"/>
          <w:rFonts w:ascii="Candara" w:hAnsi="Candara"/>
          <w:bCs/>
          <w:sz w:val="24"/>
          <w:szCs w:val="24"/>
        </w:rPr>
      </w:pPr>
      <w:del w:id="726" w:author="simona" w:date="2016-01-05T10:52:00Z">
        <w:r w:rsidRPr="00067FA9" w:rsidDel="00677B1A">
          <w:rPr>
            <w:rFonts w:ascii="Candara" w:hAnsi="Candara"/>
            <w:b/>
            <w:sz w:val="24"/>
            <w:szCs w:val="24"/>
            <w:u w:val="single"/>
          </w:rPr>
          <w:delText>Definování pojmů</w:delText>
        </w:r>
        <w:r w:rsidRPr="00067FA9" w:rsidDel="00677B1A">
          <w:rPr>
            <w:rFonts w:ascii="Candara" w:hAnsi="Candara"/>
            <w:b/>
            <w:sz w:val="24"/>
            <w:szCs w:val="24"/>
          </w:rPr>
          <w:delText xml:space="preserve"> </w:delText>
        </w:r>
        <w:r w:rsidRPr="00067FA9" w:rsidDel="00677B1A">
          <w:rPr>
            <w:rFonts w:ascii="Candara" w:hAnsi="Candara"/>
            <w:bCs/>
            <w:sz w:val="24"/>
            <w:szCs w:val="24"/>
          </w:rPr>
          <w:delText>- Zásadním regulačním prvkem  pro umístění je způsob využití.</w:delText>
        </w:r>
      </w:del>
    </w:p>
    <w:p w:rsidR="00844D8D" w:rsidRPr="00067FA9" w:rsidDel="00677B1A" w:rsidRDefault="00844D8D">
      <w:pPr>
        <w:widowControl w:val="0"/>
        <w:tabs>
          <w:tab w:val="left" w:pos="357"/>
          <w:tab w:val="left" w:pos="426"/>
          <w:tab w:val="left" w:pos="709"/>
          <w:tab w:val="left" w:pos="784"/>
          <w:tab w:val="left" w:pos="1050"/>
        </w:tabs>
        <w:spacing w:line="240" w:lineRule="atLeast"/>
        <w:ind w:right="28"/>
        <w:jc w:val="both"/>
        <w:rPr>
          <w:del w:id="727" w:author="simona" w:date="2016-01-05T10:52:00Z"/>
          <w:rFonts w:ascii="Candara" w:hAnsi="Candara"/>
          <w:b/>
          <w:sz w:val="24"/>
          <w:szCs w:val="24"/>
          <w:u w:val="single"/>
        </w:rPr>
      </w:pPr>
    </w:p>
    <w:p w:rsidR="00844D8D" w:rsidRPr="00067FA9" w:rsidDel="00677B1A" w:rsidRDefault="00844D8D">
      <w:pPr>
        <w:widowControl w:val="0"/>
        <w:tabs>
          <w:tab w:val="left" w:pos="357"/>
          <w:tab w:val="left" w:pos="426"/>
          <w:tab w:val="left" w:pos="709"/>
          <w:tab w:val="left" w:pos="784"/>
          <w:tab w:val="left" w:pos="1050"/>
        </w:tabs>
        <w:spacing w:line="240" w:lineRule="atLeast"/>
        <w:ind w:right="28"/>
        <w:jc w:val="both"/>
        <w:rPr>
          <w:del w:id="728" w:author="simona" w:date="2016-01-05T10:52:00Z"/>
          <w:rFonts w:ascii="Candara" w:hAnsi="Candara"/>
          <w:b/>
          <w:sz w:val="24"/>
          <w:szCs w:val="24"/>
          <w:u w:val="single"/>
        </w:rPr>
      </w:pPr>
      <w:del w:id="729" w:author="simona" w:date="2016-01-05T10:52:00Z">
        <w:r w:rsidRPr="00067FA9" w:rsidDel="00677B1A">
          <w:rPr>
            <w:rFonts w:ascii="Candara" w:hAnsi="Candara"/>
            <w:b/>
            <w:sz w:val="24"/>
            <w:szCs w:val="24"/>
            <w:u w:val="single"/>
          </w:rPr>
          <w:delText>Vymezení zastavitelného území</w:delText>
        </w:r>
      </w:del>
    </w:p>
    <w:p w:rsidR="00844D8D" w:rsidRPr="00067FA9" w:rsidDel="00677B1A" w:rsidRDefault="00844D8D">
      <w:pPr>
        <w:pStyle w:val="Nadpis9"/>
        <w:ind w:right="28"/>
        <w:jc w:val="both"/>
        <w:rPr>
          <w:del w:id="730" w:author="simona" w:date="2016-01-05T10:52:00Z"/>
          <w:rFonts w:ascii="Candara" w:hAnsi="Candara"/>
          <w:b w:val="0"/>
          <w:bCs/>
          <w:szCs w:val="24"/>
        </w:rPr>
      </w:pPr>
      <w:del w:id="731" w:author="simona" w:date="2016-01-05T10:52:00Z">
        <w:r w:rsidRPr="00067FA9" w:rsidDel="00677B1A">
          <w:rPr>
            <w:rFonts w:ascii="Candara" w:hAnsi="Candara"/>
            <w:b w:val="0"/>
            <w:bCs/>
            <w:szCs w:val="24"/>
          </w:rPr>
          <w:delText>Z hlediska zastavitelnosti je řešené území rozděleno na:</w:delText>
        </w:r>
      </w:del>
    </w:p>
    <w:p w:rsidR="00844D8D" w:rsidRPr="00067FA9" w:rsidDel="00677B1A" w:rsidRDefault="00844D8D">
      <w:pPr>
        <w:tabs>
          <w:tab w:val="left" w:pos="567"/>
          <w:tab w:val="num" w:pos="1080"/>
        </w:tabs>
        <w:ind w:right="28"/>
        <w:jc w:val="both"/>
        <w:rPr>
          <w:del w:id="732" w:author="simona" w:date="2016-01-05T10:52:00Z"/>
          <w:rFonts w:ascii="Candara" w:hAnsi="Candara"/>
          <w:sz w:val="24"/>
          <w:szCs w:val="24"/>
        </w:rPr>
      </w:pPr>
      <w:del w:id="733" w:author="simona" w:date="2016-01-05T10:52:00Z">
        <w:r w:rsidRPr="00067FA9" w:rsidDel="00677B1A">
          <w:rPr>
            <w:rFonts w:ascii="Candara" w:hAnsi="Candara"/>
            <w:b/>
            <w:bCs/>
            <w:sz w:val="24"/>
            <w:szCs w:val="24"/>
          </w:rPr>
          <w:delText>Zastavitelné území</w:delText>
        </w:r>
        <w:r w:rsidRPr="00067FA9" w:rsidDel="00677B1A">
          <w:rPr>
            <w:rFonts w:ascii="Candara" w:hAnsi="Candara"/>
            <w:sz w:val="24"/>
            <w:szCs w:val="24"/>
          </w:rPr>
          <w:delText xml:space="preserve"> </w:delText>
        </w:r>
      </w:del>
    </w:p>
    <w:p w:rsidR="00844D8D" w:rsidRPr="00067FA9" w:rsidDel="00677B1A" w:rsidRDefault="00844D8D">
      <w:pPr>
        <w:tabs>
          <w:tab w:val="left" w:pos="567"/>
          <w:tab w:val="num" w:pos="1080"/>
        </w:tabs>
        <w:ind w:right="28"/>
        <w:jc w:val="both"/>
        <w:rPr>
          <w:del w:id="734" w:author="simona" w:date="2016-01-05T10:52:00Z"/>
          <w:rFonts w:ascii="Candara" w:hAnsi="Candara"/>
          <w:sz w:val="24"/>
          <w:szCs w:val="24"/>
        </w:rPr>
      </w:pPr>
      <w:del w:id="735" w:author="simona" w:date="2016-01-05T10:52:00Z">
        <w:r w:rsidRPr="00067FA9" w:rsidDel="00677B1A">
          <w:rPr>
            <w:rFonts w:ascii="Candara" w:hAnsi="Candara"/>
            <w:sz w:val="24"/>
            <w:szCs w:val="24"/>
          </w:rPr>
          <w:delText xml:space="preserve">v souhrnu tvoří současně zastavěné a zastavitelné území. </w:delText>
        </w:r>
      </w:del>
    </w:p>
    <w:p w:rsidR="00844D8D" w:rsidRPr="00067FA9" w:rsidDel="00677B1A" w:rsidRDefault="00844D8D" w:rsidP="00B04ECD">
      <w:pPr>
        <w:numPr>
          <w:ilvl w:val="0"/>
          <w:numId w:val="15"/>
        </w:numPr>
        <w:ind w:right="28"/>
        <w:jc w:val="both"/>
        <w:rPr>
          <w:del w:id="736" w:author="simona" w:date="2016-01-05T10:52:00Z"/>
          <w:rFonts w:ascii="Candara" w:hAnsi="Candara"/>
          <w:sz w:val="24"/>
          <w:szCs w:val="24"/>
        </w:rPr>
      </w:pPr>
      <w:del w:id="737" w:author="simona" w:date="2016-01-05T10:52:00Z">
        <w:r w:rsidRPr="00067FA9" w:rsidDel="00677B1A">
          <w:rPr>
            <w:rFonts w:ascii="Candara" w:hAnsi="Candara"/>
            <w:sz w:val="24"/>
            <w:szCs w:val="24"/>
            <w:u w:val="single"/>
          </w:rPr>
          <w:delText>současně zastavěné území</w:delText>
        </w:r>
        <w:r w:rsidRPr="00067FA9" w:rsidDel="00677B1A">
          <w:rPr>
            <w:rFonts w:ascii="Candara" w:hAnsi="Candara"/>
            <w:sz w:val="24"/>
            <w:szCs w:val="24"/>
          </w:rPr>
          <w:delText xml:space="preserve"> – zahrnuje stavební objekty a k nim přilehlé pozemky určené ke  stejnému funkčními využití a další pozemky ( i nezastavěné) uvnitř hranic současně  zastavěného území ( viz grafická část).</w:delText>
        </w:r>
      </w:del>
    </w:p>
    <w:p w:rsidR="00844D8D" w:rsidRPr="00067FA9" w:rsidDel="00677B1A" w:rsidRDefault="00844D8D" w:rsidP="00B04ECD">
      <w:pPr>
        <w:numPr>
          <w:ilvl w:val="0"/>
          <w:numId w:val="15"/>
        </w:numPr>
        <w:ind w:right="28"/>
        <w:jc w:val="both"/>
        <w:rPr>
          <w:del w:id="738" w:author="simona" w:date="2016-01-05T10:52:00Z"/>
          <w:rFonts w:ascii="Candara" w:hAnsi="Candara"/>
          <w:sz w:val="24"/>
          <w:szCs w:val="24"/>
        </w:rPr>
      </w:pPr>
      <w:del w:id="739" w:author="simona" w:date="2016-01-05T10:52:00Z">
        <w:r w:rsidRPr="00067FA9" w:rsidDel="00677B1A">
          <w:rPr>
            <w:rFonts w:ascii="Candara" w:hAnsi="Candara"/>
            <w:sz w:val="24"/>
            <w:szCs w:val="24"/>
            <w:u w:val="single"/>
          </w:rPr>
          <w:delText>zastavitelné území</w:delText>
        </w:r>
        <w:r w:rsidRPr="00067FA9" w:rsidDel="00677B1A">
          <w:rPr>
            <w:rFonts w:ascii="Candara" w:hAnsi="Candara"/>
            <w:sz w:val="24"/>
            <w:szCs w:val="24"/>
          </w:rPr>
          <w:delText xml:space="preserve"> - rozumí se veškerá území zastavěná a navržená touto ÚPD k zastavění</w:delText>
        </w:r>
      </w:del>
    </w:p>
    <w:p w:rsidR="00844D8D" w:rsidRPr="00067FA9" w:rsidDel="00677B1A" w:rsidRDefault="00844D8D">
      <w:pPr>
        <w:ind w:left="360" w:right="28"/>
        <w:jc w:val="both"/>
        <w:rPr>
          <w:del w:id="740" w:author="simona" w:date="2016-01-05T10:52:00Z"/>
          <w:rFonts w:ascii="Candara" w:hAnsi="Candara"/>
          <w:sz w:val="24"/>
          <w:szCs w:val="24"/>
        </w:rPr>
      </w:pPr>
    </w:p>
    <w:p w:rsidR="00844D8D" w:rsidRPr="00067FA9" w:rsidDel="00677B1A" w:rsidRDefault="00844D8D">
      <w:pPr>
        <w:tabs>
          <w:tab w:val="left" w:pos="567"/>
          <w:tab w:val="num" w:pos="1080"/>
        </w:tabs>
        <w:ind w:right="28"/>
        <w:jc w:val="both"/>
        <w:rPr>
          <w:del w:id="741" w:author="simona" w:date="2016-01-05T10:52:00Z"/>
          <w:rFonts w:ascii="Candara" w:hAnsi="Candara"/>
          <w:sz w:val="24"/>
          <w:szCs w:val="24"/>
        </w:rPr>
      </w:pPr>
      <w:del w:id="742" w:author="simona" w:date="2016-01-05T10:52:00Z">
        <w:r w:rsidRPr="00067FA9" w:rsidDel="00677B1A">
          <w:rPr>
            <w:rFonts w:ascii="Candara" w:hAnsi="Candara"/>
            <w:b/>
            <w:bCs/>
            <w:sz w:val="24"/>
            <w:szCs w:val="24"/>
          </w:rPr>
          <w:delText>Nezastavitelné území (volná krajina)</w:delText>
        </w:r>
        <w:r w:rsidRPr="00067FA9" w:rsidDel="00677B1A">
          <w:rPr>
            <w:rFonts w:ascii="Candara" w:hAnsi="Candara"/>
            <w:sz w:val="24"/>
            <w:szCs w:val="24"/>
          </w:rPr>
          <w:delText xml:space="preserve"> </w:delText>
        </w:r>
      </w:del>
    </w:p>
    <w:p w:rsidR="00844D8D" w:rsidRPr="00067FA9" w:rsidDel="00677B1A" w:rsidRDefault="00844D8D">
      <w:pPr>
        <w:tabs>
          <w:tab w:val="left" w:pos="567"/>
          <w:tab w:val="num" w:pos="1080"/>
        </w:tabs>
        <w:ind w:right="28"/>
        <w:jc w:val="both"/>
        <w:rPr>
          <w:del w:id="743" w:author="simona" w:date="2016-01-05T10:52:00Z"/>
          <w:rFonts w:ascii="Candara" w:hAnsi="Candara"/>
          <w:b/>
          <w:iCs/>
          <w:sz w:val="24"/>
          <w:szCs w:val="24"/>
        </w:rPr>
      </w:pPr>
      <w:del w:id="744" w:author="simona" w:date="2016-01-05T10:52:00Z">
        <w:r w:rsidRPr="00067FA9" w:rsidDel="00677B1A">
          <w:rPr>
            <w:rFonts w:ascii="Candara" w:hAnsi="Candara"/>
            <w:sz w:val="24"/>
            <w:szCs w:val="24"/>
          </w:rPr>
          <w:delText>jsou nezastavi</w:delText>
        </w:r>
        <w:r w:rsidRPr="00067FA9" w:rsidDel="00677B1A">
          <w:rPr>
            <w:rFonts w:ascii="Candara" w:hAnsi="Candara"/>
            <w:sz w:val="24"/>
            <w:szCs w:val="24"/>
          </w:rPr>
          <w:softHyphen/>
          <w:delText>telné. V nezastavitelném území lze realizovat jen liniové dopravní stavby, stavby inženýrských sítí a stavby nezbytné pro údržbu krajiny - seníky, včelíny apod.. , stavby sloužící k zajišťování ochrany přírody, zemědělské prvovýroby, myslivosti, lesního hospodářství, rybničního hospodářství, zajišťování civilní ochrany státu.</w:delText>
        </w:r>
      </w:del>
    </w:p>
    <w:p w:rsidR="00844D8D" w:rsidRPr="00067FA9" w:rsidDel="00677B1A" w:rsidRDefault="00844D8D">
      <w:pPr>
        <w:tabs>
          <w:tab w:val="left" w:pos="567"/>
          <w:tab w:val="left" w:pos="709"/>
        </w:tabs>
        <w:ind w:right="28"/>
        <w:jc w:val="both"/>
        <w:rPr>
          <w:del w:id="745" w:author="simona" w:date="2016-01-05T10:52:00Z"/>
          <w:rFonts w:ascii="Candara" w:hAnsi="Candara"/>
          <w:b/>
          <w:bCs/>
          <w:sz w:val="24"/>
          <w:szCs w:val="24"/>
          <w:u w:val="single"/>
        </w:rPr>
      </w:pPr>
    </w:p>
    <w:p w:rsidR="00844D8D" w:rsidRPr="00067FA9" w:rsidRDefault="00844D8D">
      <w:pPr>
        <w:tabs>
          <w:tab w:val="left" w:pos="567"/>
          <w:tab w:val="left" w:pos="709"/>
        </w:tabs>
        <w:ind w:right="28"/>
        <w:jc w:val="both"/>
        <w:rPr>
          <w:rFonts w:ascii="Candara" w:hAnsi="Candara"/>
          <w:b/>
          <w:bCs/>
          <w:sz w:val="24"/>
          <w:szCs w:val="24"/>
          <w:u w:val="single"/>
        </w:rPr>
      </w:pPr>
      <w:r w:rsidRPr="00067FA9">
        <w:rPr>
          <w:rFonts w:ascii="Candara" w:hAnsi="Candara"/>
          <w:b/>
          <w:bCs/>
          <w:sz w:val="24"/>
          <w:szCs w:val="24"/>
          <w:u w:val="single"/>
        </w:rPr>
        <w:t>Popis funkčních ploch:</w:t>
      </w:r>
    </w:p>
    <w:p w:rsidR="00844D8D" w:rsidRPr="00067FA9" w:rsidRDefault="00844D8D">
      <w:pPr>
        <w:tabs>
          <w:tab w:val="num" w:pos="6804"/>
        </w:tabs>
        <w:ind w:left="709"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Plochy bydlení – obecné</w:t>
      </w:r>
      <w:ins w:id="746" w:author="simona" w:date="2016-01-03T17:47:00Z">
        <w:r w:rsidR="0081001A">
          <w:rPr>
            <w:rFonts w:ascii="Candara" w:hAnsi="Candara"/>
            <w:sz w:val="24"/>
            <w:szCs w:val="24"/>
          </w:rPr>
          <w:t xml:space="preserve"> </w:t>
        </w:r>
      </w:ins>
      <w:ins w:id="747" w:author="simona" w:date="2016-01-03T19:17:00Z">
        <w:r w:rsidR="00091C44">
          <w:rPr>
            <w:rFonts w:ascii="Candara" w:hAnsi="Candara"/>
            <w:sz w:val="24"/>
            <w:szCs w:val="24"/>
          </w:rPr>
          <w:t>–</w:t>
        </w:r>
      </w:ins>
      <w:ins w:id="748" w:author="simona" w:date="2016-01-03T17:47:00Z">
        <w:r w:rsidR="0081001A">
          <w:rPr>
            <w:rFonts w:ascii="Candara" w:hAnsi="Candara"/>
            <w:sz w:val="24"/>
            <w:szCs w:val="24"/>
          </w:rPr>
          <w:t xml:space="preserve"> </w:t>
        </w:r>
        <w:proofErr w:type="spellStart"/>
        <w:r w:rsidR="0081001A">
          <w:rPr>
            <w:rFonts w:ascii="Candara" w:hAnsi="Candara"/>
            <w:sz w:val="24"/>
            <w:szCs w:val="24"/>
          </w:rPr>
          <w:t>Bo</w:t>
        </w:r>
      </w:ins>
      <w:proofErr w:type="spellEnd"/>
      <w:ins w:id="749" w:author="simona" w:date="2016-01-03T19:17:00Z">
        <w:r w:rsidR="00091C44">
          <w:rPr>
            <w:rFonts w:ascii="Candara" w:hAnsi="Candara"/>
            <w:sz w:val="24"/>
            <w:szCs w:val="24"/>
          </w:rPr>
          <w:t xml:space="preserve"> </w:t>
        </w:r>
      </w:ins>
    </w:p>
    <w:p w:rsidR="00844D8D" w:rsidRPr="00067FA9" w:rsidRDefault="00844D8D">
      <w:pPr>
        <w:tabs>
          <w:tab w:val="num" w:pos="6804"/>
        </w:tabs>
        <w:ind w:left="709"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Plochy bydlení – smíšené</w:t>
      </w:r>
      <w:ins w:id="750" w:author="simona" w:date="2016-01-03T17:47:00Z">
        <w:r w:rsidR="0081001A">
          <w:rPr>
            <w:rFonts w:ascii="Candara" w:hAnsi="Candara"/>
            <w:sz w:val="24"/>
            <w:szCs w:val="24"/>
          </w:rPr>
          <w:t xml:space="preserve"> </w:t>
        </w:r>
      </w:ins>
      <w:ins w:id="751" w:author="simona" w:date="2016-01-03T19:17:00Z">
        <w:r w:rsidR="00091C44">
          <w:rPr>
            <w:rFonts w:ascii="Candara" w:hAnsi="Candara"/>
            <w:sz w:val="24"/>
            <w:szCs w:val="24"/>
          </w:rPr>
          <w:t>–</w:t>
        </w:r>
      </w:ins>
      <w:ins w:id="752" w:author="simona" w:date="2016-01-03T17:47:00Z">
        <w:r w:rsidR="0081001A">
          <w:rPr>
            <w:rFonts w:ascii="Candara" w:hAnsi="Candara"/>
            <w:sz w:val="24"/>
            <w:szCs w:val="24"/>
          </w:rPr>
          <w:t xml:space="preserve"> </w:t>
        </w:r>
        <w:proofErr w:type="spellStart"/>
        <w:r w:rsidR="0081001A">
          <w:rPr>
            <w:rFonts w:ascii="Candara" w:hAnsi="Candara"/>
            <w:sz w:val="24"/>
            <w:szCs w:val="24"/>
          </w:rPr>
          <w:t>Bs</w:t>
        </w:r>
      </w:ins>
      <w:proofErr w:type="spellEnd"/>
      <w:ins w:id="753" w:author="simona" w:date="2016-01-03T19:17:00Z">
        <w:r w:rsidR="00091C44">
          <w:rPr>
            <w:rFonts w:ascii="Candara" w:hAnsi="Candara"/>
            <w:sz w:val="24"/>
            <w:szCs w:val="24"/>
          </w:rPr>
          <w:t xml:space="preserve"> </w:t>
        </w:r>
      </w:ins>
    </w:p>
    <w:p w:rsidR="00844D8D" w:rsidRPr="00067FA9" w:rsidRDefault="00844D8D">
      <w:pPr>
        <w:tabs>
          <w:tab w:val="num" w:pos="6804"/>
        </w:tabs>
        <w:ind w:left="709"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Plochy bydlení – soukromá zeleň</w:t>
      </w:r>
      <w:ins w:id="754" w:author="simona" w:date="2016-01-03T17:47:00Z">
        <w:r w:rsidR="0081001A">
          <w:rPr>
            <w:rFonts w:ascii="Candara" w:hAnsi="Candara"/>
            <w:sz w:val="24"/>
            <w:szCs w:val="24"/>
          </w:rPr>
          <w:t xml:space="preserve"> </w:t>
        </w:r>
      </w:ins>
      <w:ins w:id="755" w:author="simona" w:date="2016-01-03T19:17:00Z">
        <w:r w:rsidR="00091C44">
          <w:rPr>
            <w:rFonts w:ascii="Candara" w:hAnsi="Candara"/>
            <w:sz w:val="24"/>
            <w:szCs w:val="24"/>
          </w:rPr>
          <w:t>–</w:t>
        </w:r>
      </w:ins>
      <w:ins w:id="756" w:author="simona" w:date="2016-01-03T17:47:00Z">
        <w:r w:rsidR="0081001A">
          <w:rPr>
            <w:rFonts w:ascii="Candara" w:hAnsi="Candara"/>
            <w:sz w:val="24"/>
            <w:szCs w:val="24"/>
          </w:rPr>
          <w:t xml:space="preserve"> Bz</w:t>
        </w:r>
      </w:ins>
      <w:ins w:id="757" w:author="simona" w:date="2016-01-03T19:17:00Z">
        <w:r w:rsidR="00091C44">
          <w:rPr>
            <w:rFonts w:ascii="Candara" w:hAnsi="Candara"/>
            <w:sz w:val="24"/>
            <w:szCs w:val="24"/>
          </w:rPr>
          <w:t xml:space="preserve"> </w:t>
        </w:r>
      </w:ins>
    </w:p>
    <w:p w:rsidR="00844D8D" w:rsidRPr="00067FA9" w:rsidRDefault="00844D8D">
      <w:pPr>
        <w:tabs>
          <w:tab w:val="num" w:pos="6804"/>
        </w:tabs>
        <w:ind w:left="709"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Plochy občanského vybavení</w:t>
      </w:r>
      <w:ins w:id="758" w:author="simona" w:date="2016-01-03T17:47:00Z">
        <w:r w:rsidR="0081001A">
          <w:rPr>
            <w:rFonts w:ascii="Candara" w:hAnsi="Candara"/>
            <w:sz w:val="24"/>
            <w:szCs w:val="24"/>
          </w:rPr>
          <w:t xml:space="preserve"> </w:t>
        </w:r>
      </w:ins>
      <w:ins w:id="759" w:author="simona" w:date="2016-01-03T19:17:00Z">
        <w:r w:rsidR="00091C44">
          <w:rPr>
            <w:rFonts w:ascii="Candara" w:hAnsi="Candara"/>
            <w:sz w:val="24"/>
            <w:szCs w:val="24"/>
          </w:rPr>
          <w:t>–</w:t>
        </w:r>
      </w:ins>
      <w:ins w:id="760" w:author="simona" w:date="2016-01-03T17:47:00Z">
        <w:r w:rsidR="0081001A">
          <w:rPr>
            <w:rFonts w:ascii="Candara" w:hAnsi="Candara"/>
            <w:sz w:val="24"/>
            <w:szCs w:val="24"/>
          </w:rPr>
          <w:t xml:space="preserve"> OV</w:t>
        </w:r>
      </w:ins>
      <w:ins w:id="761" w:author="simona" w:date="2016-01-03T19:17:00Z">
        <w:r w:rsidR="00091C44">
          <w:rPr>
            <w:rFonts w:ascii="Candara" w:hAnsi="Candara"/>
            <w:sz w:val="24"/>
            <w:szCs w:val="24"/>
          </w:rPr>
          <w:t xml:space="preserve"> </w:t>
        </w:r>
      </w:ins>
    </w:p>
    <w:p w:rsidR="00844D8D" w:rsidRPr="00067FA9" w:rsidRDefault="00844D8D">
      <w:pPr>
        <w:tabs>
          <w:tab w:val="num" w:pos="6804"/>
        </w:tabs>
        <w:ind w:left="709"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Plochy občanského vybavení – tělovýchova a sport</w:t>
      </w:r>
      <w:ins w:id="762" w:author="simona" w:date="2016-01-03T17:47:00Z">
        <w:r w:rsidR="0081001A">
          <w:rPr>
            <w:rFonts w:ascii="Candara" w:hAnsi="Candara"/>
            <w:sz w:val="24"/>
            <w:szCs w:val="24"/>
          </w:rPr>
          <w:t xml:space="preserve"> </w:t>
        </w:r>
      </w:ins>
      <w:ins w:id="763" w:author="simona" w:date="2016-01-03T19:17:00Z">
        <w:r w:rsidR="00091C44">
          <w:rPr>
            <w:rFonts w:ascii="Candara" w:hAnsi="Candara"/>
            <w:sz w:val="24"/>
            <w:szCs w:val="24"/>
          </w:rPr>
          <w:t>–</w:t>
        </w:r>
      </w:ins>
      <w:ins w:id="764" w:author="simona" w:date="2016-01-03T17:47:00Z">
        <w:r w:rsidR="0081001A">
          <w:rPr>
            <w:rFonts w:ascii="Candara" w:hAnsi="Candara"/>
            <w:sz w:val="24"/>
            <w:szCs w:val="24"/>
          </w:rPr>
          <w:t xml:space="preserve"> </w:t>
        </w:r>
        <w:proofErr w:type="spellStart"/>
        <w:r w:rsidR="0081001A">
          <w:rPr>
            <w:rFonts w:ascii="Candara" w:hAnsi="Candara"/>
            <w:sz w:val="24"/>
            <w:szCs w:val="24"/>
          </w:rPr>
          <w:t>OVs</w:t>
        </w:r>
      </w:ins>
      <w:proofErr w:type="spellEnd"/>
      <w:ins w:id="765" w:author="simona" w:date="2016-01-03T19:17:00Z">
        <w:r w:rsidR="00091C44">
          <w:rPr>
            <w:rFonts w:ascii="Candara" w:hAnsi="Candara"/>
            <w:sz w:val="24"/>
            <w:szCs w:val="24"/>
          </w:rPr>
          <w:t xml:space="preserve"> </w:t>
        </w:r>
      </w:ins>
    </w:p>
    <w:p w:rsidR="00844D8D" w:rsidRPr="00067FA9" w:rsidRDefault="00844D8D">
      <w:pPr>
        <w:tabs>
          <w:tab w:val="num" w:pos="6804"/>
        </w:tabs>
        <w:ind w:left="709"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Plochy výroby a skladování</w:t>
      </w:r>
      <w:ins w:id="766" w:author="simona" w:date="2016-01-03T17:47:00Z">
        <w:r w:rsidR="0081001A">
          <w:rPr>
            <w:rFonts w:ascii="Candara" w:hAnsi="Candara"/>
            <w:sz w:val="24"/>
            <w:szCs w:val="24"/>
          </w:rPr>
          <w:t xml:space="preserve"> </w:t>
        </w:r>
      </w:ins>
      <w:ins w:id="767" w:author="simona" w:date="2016-01-03T19:17:00Z">
        <w:r w:rsidR="00091C44">
          <w:rPr>
            <w:rFonts w:ascii="Candara" w:hAnsi="Candara"/>
            <w:sz w:val="24"/>
            <w:szCs w:val="24"/>
          </w:rPr>
          <w:t>–</w:t>
        </w:r>
      </w:ins>
      <w:ins w:id="768" w:author="simona" w:date="2016-01-03T17:47:00Z">
        <w:r w:rsidR="0081001A">
          <w:rPr>
            <w:rFonts w:ascii="Candara" w:hAnsi="Candara"/>
            <w:sz w:val="24"/>
            <w:szCs w:val="24"/>
          </w:rPr>
          <w:t xml:space="preserve"> VS</w:t>
        </w:r>
      </w:ins>
      <w:ins w:id="769" w:author="simona" w:date="2016-01-03T19:17:00Z">
        <w:r w:rsidR="00091C44">
          <w:rPr>
            <w:rFonts w:ascii="Candara" w:hAnsi="Candara"/>
            <w:sz w:val="24"/>
            <w:szCs w:val="24"/>
          </w:rPr>
          <w:t xml:space="preserve"> </w:t>
        </w:r>
      </w:ins>
      <w:r w:rsidRPr="00067FA9">
        <w:rPr>
          <w:rFonts w:ascii="Candara" w:hAnsi="Candara"/>
          <w:sz w:val="24"/>
          <w:szCs w:val="24"/>
        </w:rPr>
        <w:tab/>
      </w:r>
    </w:p>
    <w:p w:rsidR="00844D8D" w:rsidRPr="00067FA9" w:rsidRDefault="00844D8D">
      <w:pPr>
        <w:tabs>
          <w:tab w:val="num" w:pos="6804"/>
        </w:tabs>
        <w:ind w:left="709"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Plochy výroby a skladování - zemědělská výroba</w:t>
      </w:r>
      <w:ins w:id="770" w:author="simona" w:date="2016-01-03T17:47:00Z">
        <w:r w:rsidR="0081001A">
          <w:rPr>
            <w:rFonts w:ascii="Candara" w:hAnsi="Candara"/>
            <w:sz w:val="24"/>
            <w:szCs w:val="24"/>
          </w:rPr>
          <w:t xml:space="preserve"> </w:t>
        </w:r>
      </w:ins>
      <w:ins w:id="771" w:author="simona" w:date="2016-01-03T19:17:00Z">
        <w:r w:rsidR="00091C44">
          <w:rPr>
            <w:rFonts w:ascii="Candara" w:hAnsi="Candara"/>
            <w:sz w:val="24"/>
            <w:szCs w:val="24"/>
          </w:rPr>
          <w:t>–</w:t>
        </w:r>
      </w:ins>
      <w:ins w:id="772" w:author="simona" w:date="2016-01-03T17:47:00Z">
        <w:r w:rsidR="0081001A">
          <w:rPr>
            <w:rFonts w:ascii="Candara" w:hAnsi="Candara"/>
            <w:sz w:val="24"/>
            <w:szCs w:val="24"/>
          </w:rPr>
          <w:t xml:space="preserve"> </w:t>
        </w:r>
        <w:proofErr w:type="spellStart"/>
        <w:r w:rsidR="0081001A">
          <w:rPr>
            <w:rFonts w:ascii="Candara" w:hAnsi="Candara"/>
            <w:sz w:val="24"/>
            <w:szCs w:val="24"/>
          </w:rPr>
          <w:t>VSz</w:t>
        </w:r>
      </w:ins>
      <w:proofErr w:type="spellEnd"/>
      <w:ins w:id="773" w:author="simona" w:date="2016-01-03T19:17:00Z">
        <w:r w:rsidR="00091C44">
          <w:rPr>
            <w:rFonts w:ascii="Candara" w:hAnsi="Candara"/>
            <w:sz w:val="24"/>
            <w:szCs w:val="24"/>
          </w:rPr>
          <w:t xml:space="preserve"> </w:t>
        </w:r>
      </w:ins>
      <w:r w:rsidRPr="00067FA9">
        <w:rPr>
          <w:rFonts w:ascii="Candara" w:hAnsi="Candara"/>
          <w:sz w:val="24"/>
          <w:szCs w:val="24"/>
        </w:rPr>
        <w:tab/>
      </w:r>
    </w:p>
    <w:p w:rsidR="00DF6613" w:rsidRDefault="00DF6613">
      <w:pPr>
        <w:tabs>
          <w:tab w:val="left" w:pos="644"/>
          <w:tab w:val="left" w:pos="709"/>
        </w:tabs>
        <w:ind w:left="709" w:right="28"/>
        <w:jc w:val="both"/>
        <w:rPr>
          <w:ins w:id="774" w:author="simona" w:date="2016-01-03T18:20:00Z"/>
          <w:rFonts w:ascii="Candara" w:hAnsi="Candara"/>
          <w:sz w:val="24"/>
          <w:szCs w:val="24"/>
        </w:rPr>
      </w:pPr>
      <w:ins w:id="775" w:author="simona" w:date="2016-01-03T18:20:00Z">
        <w:r>
          <w:rPr>
            <w:rFonts w:ascii="Candara" w:hAnsi="Candara"/>
            <w:sz w:val="24"/>
            <w:szCs w:val="24"/>
          </w:rPr>
          <w:t xml:space="preserve">Plochy veřejných prostranství </w:t>
        </w:r>
      </w:ins>
      <w:ins w:id="776" w:author="simona" w:date="2016-01-03T19:17:00Z">
        <w:r w:rsidR="00091C44">
          <w:rPr>
            <w:rFonts w:ascii="Candara" w:hAnsi="Candara"/>
            <w:sz w:val="24"/>
            <w:szCs w:val="24"/>
          </w:rPr>
          <w:t>–</w:t>
        </w:r>
      </w:ins>
      <w:ins w:id="777" w:author="simona" w:date="2016-01-03T18:20:00Z">
        <w:r>
          <w:rPr>
            <w:rFonts w:ascii="Candara" w:hAnsi="Candara"/>
            <w:sz w:val="24"/>
            <w:szCs w:val="24"/>
          </w:rPr>
          <w:t xml:space="preserve"> VP</w:t>
        </w:r>
      </w:ins>
      <w:ins w:id="778" w:author="simona" w:date="2016-01-03T19:17:00Z">
        <w:r w:rsidR="00091C44">
          <w:rPr>
            <w:rFonts w:ascii="Candara" w:hAnsi="Candara"/>
            <w:sz w:val="24"/>
            <w:szCs w:val="24"/>
          </w:rPr>
          <w:t xml:space="preserve"> </w:t>
        </w:r>
      </w:ins>
    </w:p>
    <w:p w:rsidR="00844D8D" w:rsidRPr="00067FA9" w:rsidRDefault="00844D8D">
      <w:pPr>
        <w:tabs>
          <w:tab w:val="left" w:pos="644"/>
          <w:tab w:val="left" w:pos="709"/>
        </w:tabs>
        <w:ind w:left="709"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lastRenderedPageBreak/>
        <w:t>Plochy veřejných prostranství – veřejná zeleň + vyhrazená zeleň</w:t>
      </w:r>
      <w:ins w:id="779" w:author="simona" w:date="2016-01-03T17:48:00Z">
        <w:r w:rsidR="0081001A">
          <w:rPr>
            <w:rFonts w:ascii="Candara" w:hAnsi="Candara"/>
            <w:sz w:val="24"/>
            <w:szCs w:val="24"/>
          </w:rPr>
          <w:t xml:space="preserve"> </w:t>
        </w:r>
      </w:ins>
      <w:ins w:id="780" w:author="simona" w:date="2016-01-03T19:17:00Z">
        <w:r w:rsidR="00091C44">
          <w:rPr>
            <w:rFonts w:ascii="Candara" w:hAnsi="Candara"/>
            <w:sz w:val="24"/>
            <w:szCs w:val="24"/>
          </w:rPr>
          <w:t>–</w:t>
        </w:r>
      </w:ins>
      <w:ins w:id="781" w:author="simona" w:date="2016-01-03T17:48:00Z">
        <w:r w:rsidR="0081001A">
          <w:rPr>
            <w:rFonts w:ascii="Candara" w:hAnsi="Candara"/>
            <w:sz w:val="24"/>
            <w:szCs w:val="24"/>
          </w:rPr>
          <w:t xml:space="preserve"> </w:t>
        </w:r>
        <w:proofErr w:type="spellStart"/>
        <w:r w:rsidR="0081001A">
          <w:rPr>
            <w:rFonts w:ascii="Candara" w:hAnsi="Candara"/>
            <w:sz w:val="24"/>
            <w:szCs w:val="24"/>
          </w:rPr>
          <w:t>VPz</w:t>
        </w:r>
      </w:ins>
      <w:proofErr w:type="spellEnd"/>
      <w:ins w:id="782" w:author="simona" w:date="2016-01-03T19:17:00Z">
        <w:r w:rsidR="00091C44">
          <w:rPr>
            <w:rFonts w:ascii="Candara" w:hAnsi="Candara"/>
            <w:sz w:val="24"/>
            <w:szCs w:val="24"/>
          </w:rPr>
          <w:t xml:space="preserve"> </w:t>
        </w:r>
      </w:ins>
    </w:p>
    <w:p w:rsidR="00844D8D" w:rsidRPr="00067FA9" w:rsidRDefault="00844D8D">
      <w:pPr>
        <w:tabs>
          <w:tab w:val="left" w:pos="0"/>
          <w:tab w:val="left" w:pos="644"/>
          <w:tab w:val="left" w:pos="709"/>
        </w:tabs>
        <w:ind w:left="709"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Plochy vodní a vodohospodářské</w:t>
      </w:r>
      <w:ins w:id="783" w:author="simona" w:date="2016-01-03T17:48:00Z">
        <w:r w:rsidR="0081001A">
          <w:rPr>
            <w:rFonts w:ascii="Candara" w:hAnsi="Candara"/>
            <w:sz w:val="24"/>
            <w:szCs w:val="24"/>
          </w:rPr>
          <w:t xml:space="preserve"> </w:t>
        </w:r>
      </w:ins>
      <w:ins w:id="784" w:author="simona" w:date="2016-01-03T19:17:00Z">
        <w:r w:rsidR="00091C44">
          <w:rPr>
            <w:rFonts w:ascii="Candara" w:hAnsi="Candara"/>
            <w:sz w:val="24"/>
            <w:szCs w:val="24"/>
          </w:rPr>
          <w:t>–</w:t>
        </w:r>
      </w:ins>
      <w:ins w:id="785" w:author="simona" w:date="2016-01-03T17:48:00Z">
        <w:r w:rsidR="0081001A">
          <w:rPr>
            <w:rFonts w:ascii="Candara" w:hAnsi="Candara"/>
            <w:sz w:val="24"/>
            <w:szCs w:val="24"/>
          </w:rPr>
          <w:t xml:space="preserve"> VV</w:t>
        </w:r>
      </w:ins>
      <w:ins w:id="786" w:author="simona" w:date="2016-01-03T19:17:00Z">
        <w:r w:rsidR="00091C44">
          <w:rPr>
            <w:rFonts w:ascii="Candara" w:hAnsi="Candara"/>
            <w:sz w:val="24"/>
            <w:szCs w:val="24"/>
          </w:rPr>
          <w:t xml:space="preserve"> </w:t>
        </w:r>
      </w:ins>
    </w:p>
    <w:p w:rsidR="00844D8D" w:rsidRPr="00067FA9" w:rsidRDefault="00844D8D">
      <w:pPr>
        <w:tabs>
          <w:tab w:val="left" w:pos="0"/>
          <w:tab w:val="left" w:pos="644"/>
          <w:tab w:val="left" w:pos="709"/>
        </w:tabs>
        <w:ind w:left="709"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Plochy lesní</w:t>
      </w:r>
      <w:ins w:id="787" w:author="simona" w:date="2016-01-03T17:48:00Z">
        <w:r w:rsidR="0081001A">
          <w:rPr>
            <w:rFonts w:ascii="Candara" w:hAnsi="Candara"/>
            <w:sz w:val="24"/>
            <w:szCs w:val="24"/>
          </w:rPr>
          <w:t xml:space="preserve"> </w:t>
        </w:r>
      </w:ins>
      <w:ins w:id="788" w:author="simona" w:date="2016-01-03T19:17:00Z">
        <w:r w:rsidR="00091C44">
          <w:rPr>
            <w:rFonts w:ascii="Candara" w:hAnsi="Candara"/>
            <w:sz w:val="24"/>
            <w:szCs w:val="24"/>
          </w:rPr>
          <w:t>–</w:t>
        </w:r>
      </w:ins>
      <w:ins w:id="789" w:author="simona" w:date="2016-01-03T17:48:00Z">
        <w:r w:rsidR="0081001A">
          <w:rPr>
            <w:rFonts w:ascii="Candara" w:hAnsi="Candara"/>
            <w:sz w:val="24"/>
            <w:szCs w:val="24"/>
          </w:rPr>
          <w:t xml:space="preserve"> LE</w:t>
        </w:r>
      </w:ins>
      <w:ins w:id="790" w:author="simona" w:date="2016-01-03T19:17:00Z">
        <w:r w:rsidR="00091C44">
          <w:rPr>
            <w:rFonts w:ascii="Candara" w:hAnsi="Candara"/>
            <w:sz w:val="24"/>
            <w:szCs w:val="24"/>
          </w:rPr>
          <w:t xml:space="preserve"> </w:t>
        </w:r>
      </w:ins>
    </w:p>
    <w:p w:rsidR="00844D8D" w:rsidRPr="00067FA9" w:rsidRDefault="00844D8D">
      <w:pPr>
        <w:tabs>
          <w:tab w:val="left" w:pos="0"/>
          <w:tab w:val="left" w:pos="644"/>
          <w:tab w:val="left" w:pos="709"/>
        </w:tabs>
        <w:ind w:left="709"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Plochy zemědělské – orná půda</w:t>
      </w:r>
      <w:ins w:id="791" w:author="simona" w:date="2016-01-03T17:48:00Z">
        <w:r w:rsidR="0081001A">
          <w:rPr>
            <w:rFonts w:ascii="Candara" w:hAnsi="Candara"/>
            <w:sz w:val="24"/>
            <w:szCs w:val="24"/>
          </w:rPr>
          <w:t xml:space="preserve"> </w:t>
        </w:r>
      </w:ins>
      <w:ins w:id="792" w:author="simona" w:date="2016-01-03T19:17:00Z">
        <w:r w:rsidR="00091C44">
          <w:rPr>
            <w:rFonts w:ascii="Candara" w:hAnsi="Candara"/>
            <w:sz w:val="24"/>
            <w:szCs w:val="24"/>
          </w:rPr>
          <w:t>–</w:t>
        </w:r>
      </w:ins>
      <w:ins w:id="793" w:author="simona" w:date="2016-01-03T17:48:00Z">
        <w:r w:rsidR="0081001A">
          <w:rPr>
            <w:rFonts w:ascii="Candara" w:hAnsi="Candara"/>
            <w:sz w:val="24"/>
            <w:szCs w:val="24"/>
          </w:rPr>
          <w:t xml:space="preserve"> </w:t>
        </w:r>
        <w:proofErr w:type="spellStart"/>
        <w:r w:rsidR="0081001A">
          <w:rPr>
            <w:rFonts w:ascii="Candara" w:hAnsi="Candara"/>
            <w:sz w:val="24"/>
            <w:szCs w:val="24"/>
          </w:rPr>
          <w:t>ZEo</w:t>
        </w:r>
      </w:ins>
      <w:proofErr w:type="spellEnd"/>
      <w:ins w:id="794" w:author="simona" w:date="2016-01-03T19:17:00Z">
        <w:r w:rsidR="00091C44">
          <w:rPr>
            <w:rFonts w:ascii="Candara" w:hAnsi="Candara"/>
            <w:sz w:val="24"/>
            <w:szCs w:val="24"/>
          </w:rPr>
          <w:t xml:space="preserve"> </w:t>
        </w:r>
      </w:ins>
    </w:p>
    <w:p w:rsidR="00844D8D" w:rsidRDefault="00844D8D">
      <w:pPr>
        <w:tabs>
          <w:tab w:val="left" w:pos="0"/>
          <w:tab w:val="left" w:pos="644"/>
          <w:tab w:val="left" w:pos="709"/>
        </w:tabs>
        <w:ind w:left="709" w:right="28"/>
        <w:jc w:val="both"/>
        <w:rPr>
          <w:ins w:id="795" w:author="simona" w:date="2016-01-03T19:17:00Z"/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Plochy zemědělské – trvalý travní porost</w:t>
      </w:r>
      <w:ins w:id="796" w:author="simona" w:date="2016-01-03T17:48:00Z">
        <w:r w:rsidR="0081001A">
          <w:rPr>
            <w:rFonts w:ascii="Candara" w:hAnsi="Candara"/>
            <w:sz w:val="24"/>
            <w:szCs w:val="24"/>
          </w:rPr>
          <w:t xml:space="preserve"> </w:t>
        </w:r>
      </w:ins>
      <w:ins w:id="797" w:author="simona" w:date="2016-01-03T19:17:00Z">
        <w:r w:rsidR="00091C44">
          <w:rPr>
            <w:rFonts w:ascii="Candara" w:hAnsi="Candara"/>
            <w:sz w:val="24"/>
            <w:szCs w:val="24"/>
          </w:rPr>
          <w:t>–</w:t>
        </w:r>
      </w:ins>
      <w:ins w:id="798" w:author="simona" w:date="2016-01-03T17:48:00Z">
        <w:r w:rsidR="0081001A">
          <w:rPr>
            <w:rFonts w:ascii="Candara" w:hAnsi="Candara"/>
            <w:sz w:val="24"/>
            <w:szCs w:val="24"/>
          </w:rPr>
          <w:t xml:space="preserve"> </w:t>
        </w:r>
        <w:proofErr w:type="spellStart"/>
        <w:r w:rsidR="0081001A">
          <w:rPr>
            <w:rFonts w:ascii="Candara" w:hAnsi="Candara"/>
            <w:sz w:val="24"/>
            <w:szCs w:val="24"/>
          </w:rPr>
          <w:t>ZEt</w:t>
        </w:r>
      </w:ins>
      <w:proofErr w:type="spellEnd"/>
    </w:p>
    <w:p w:rsidR="00091C44" w:rsidRPr="00067FA9" w:rsidRDefault="00091C44">
      <w:pPr>
        <w:tabs>
          <w:tab w:val="left" w:pos="0"/>
          <w:tab w:val="left" w:pos="644"/>
          <w:tab w:val="left" w:pos="709"/>
        </w:tabs>
        <w:ind w:left="709" w:right="28"/>
        <w:jc w:val="both"/>
        <w:rPr>
          <w:rFonts w:ascii="Candara" w:hAnsi="Candara"/>
          <w:sz w:val="24"/>
          <w:szCs w:val="24"/>
        </w:rPr>
      </w:pPr>
      <w:ins w:id="799" w:author="simona" w:date="2016-01-03T19:17:00Z">
        <w:r>
          <w:rPr>
            <w:rFonts w:ascii="Candara" w:hAnsi="Candara"/>
            <w:sz w:val="24"/>
            <w:szCs w:val="24"/>
          </w:rPr>
          <w:t xml:space="preserve">Plochy zemědělské – specifické – </w:t>
        </w:r>
        <w:proofErr w:type="spellStart"/>
        <w:r>
          <w:rPr>
            <w:rFonts w:ascii="Candara" w:hAnsi="Candara"/>
            <w:sz w:val="24"/>
            <w:szCs w:val="24"/>
          </w:rPr>
          <w:t>ZEs</w:t>
        </w:r>
        <w:proofErr w:type="spellEnd"/>
        <w:r>
          <w:rPr>
            <w:rFonts w:ascii="Candara" w:hAnsi="Candara"/>
            <w:sz w:val="24"/>
            <w:szCs w:val="24"/>
          </w:rPr>
          <w:t xml:space="preserve"> </w:t>
        </w:r>
      </w:ins>
    </w:p>
    <w:p w:rsidR="00844D8D" w:rsidRPr="00067FA9" w:rsidRDefault="00844D8D">
      <w:pPr>
        <w:tabs>
          <w:tab w:val="left" w:pos="0"/>
          <w:tab w:val="left" w:pos="644"/>
          <w:tab w:val="left" w:pos="709"/>
        </w:tabs>
        <w:ind w:left="709" w:right="28"/>
        <w:jc w:val="both"/>
        <w:rPr>
          <w:rFonts w:ascii="Candara" w:hAnsi="Candara"/>
          <w:sz w:val="24"/>
          <w:szCs w:val="24"/>
        </w:rPr>
      </w:pPr>
      <w:r w:rsidRPr="004342A4">
        <w:rPr>
          <w:rFonts w:ascii="Candara" w:hAnsi="Candara"/>
          <w:sz w:val="24"/>
          <w:szCs w:val="24"/>
        </w:rPr>
        <w:t>Plochy smíšené nezastavěného území – přírodě blízké ekosystémy</w:t>
      </w:r>
      <w:ins w:id="800" w:author="simona" w:date="2016-01-03T17:48:00Z">
        <w:r w:rsidR="0081001A" w:rsidRPr="004342A4">
          <w:rPr>
            <w:rFonts w:ascii="Candara" w:hAnsi="Candara"/>
            <w:sz w:val="24"/>
            <w:szCs w:val="24"/>
          </w:rPr>
          <w:t xml:space="preserve"> </w:t>
        </w:r>
      </w:ins>
      <w:ins w:id="801" w:author="simona" w:date="2016-01-03T19:17:00Z">
        <w:r w:rsidR="00091C44" w:rsidRPr="004342A4">
          <w:rPr>
            <w:rFonts w:ascii="Candara" w:hAnsi="Candara"/>
            <w:sz w:val="24"/>
            <w:szCs w:val="24"/>
          </w:rPr>
          <w:t>–</w:t>
        </w:r>
      </w:ins>
      <w:ins w:id="802" w:author="simona" w:date="2016-01-03T17:48:00Z">
        <w:r w:rsidR="0081001A" w:rsidRPr="004342A4">
          <w:rPr>
            <w:rFonts w:ascii="Candara" w:hAnsi="Candara"/>
            <w:sz w:val="24"/>
            <w:szCs w:val="24"/>
          </w:rPr>
          <w:t xml:space="preserve"> SNÚ</w:t>
        </w:r>
      </w:ins>
      <w:ins w:id="803" w:author="simona" w:date="2016-01-03T19:17:00Z">
        <w:r w:rsidR="00091C44">
          <w:rPr>
            <w:rFonts w:ascii="Candara" w:hAnsi="Candara"/>
            <w:sz w:val="24"/>
            <w:szCs w:val="24"/>
          </w:rPr>
          <w:t xml:space="preserve"> </w:t>
        </w:r>
      </w:ins>
    </w:p>
    <w:p w:rsidR="00844D8D" w:rsidRPr="00067FA9" w:rsidRDefault="00844D8D">
      <w:pPr>
        <w:tabs>
          <w:tab w:val="left" w:pos="0"/>
          <w:tab w:val="left" w:pos="644"/>
          <w:tab w:val="left" w:pos="709"/>
        </w:tabs>
        <w:ind w:left="709"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Plochy technické infrastruktury</w:t>
      </w:r>
      <w:ins w:id="804" w:author="simona" w:date="2016-01-03T17:48:00Z">
        <w:r w:rsidR="0081001A">
          <w:rPr>
            <w:rFonts w:ascii="Candara" w:hAnsi="Candara"/>
            <w:sz w:val="24"/>
            <w:szCs w:val="24"/>
          </w:rPr>
          <w:t xml:space="preserve"> </w:t>
        </w:r>
      </w:ins>
      <w:ins w:id="805" w:author="simona" w:date="2016-01-03T19:17:00Z">
        <w:r w:rsidR="00091C44">
          <w:rPr>
            <w:rFonts w:ascii="Candara" w:hAnsi="Candara"/>
            <w:sz w:val="24"/>
            <w:szCs w:val="24"/>
          </w:rPr>
          <w:t>–</w:t>
        </w:r>
      </w:ins>
      <w:ins w:id="806" w:author="simona" w:date="2016-01-03T17:48:00Z">
        <w:r w:rsidR="0081001A">
          <w:rPr>
            <w:rFonts w:ascii="Candara" w:hAnsi="Candara"/>
            <w:sz w:val="24"/>
            <w:szCs w:val="24"/>
          </w:rPr>
          <w:t xml:space="preserve"> TI</w:t>
        </w:r>
      </w:ins>
      <w:ins w:id="807" w:author="simona" w:date="2016-01-03T19:17:00Z">
        <w:r w:rsidR="00091C44">
          <w:rPr>
            <w:rFonts w:ascii="Candara" w:hAnsi="Candara"/>
            <w:sz w:val="24"/>
            <w:szCs w:val="24"/>
          </w:rPr>
          <w:t xml:space="preserve"> </w:t>
        </w:r>
      </w:ins>
    </w:p>
    <w:p w:rsidR="00844D8D" w:rsidRPr="00067FA9" w:rsidRDefault="00844D8D">
      <w:pPr>
        <w:tabs>
          <w:tab w:val="left" w:pos="644"/>
          <w:tab w:val="left" w:pos="709"/>
        </w:tabs>
        <w:ind w:left="709"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Plochy dopravní infrastruktury</w:t>
      </w:r>
      <w:ins w:id="808" w:author="simona" w:date="2016-01-03T17:49:00Z">
        <w:r w:rsidR="0081001A">
          <w:rPr>
            <w:rFonts w:ascii="Candara" w:hAnsi="Candara"/>
            <w:sz w:val="24"/>
            <w:szCs w:val="24"/>
          </w:rPr>
          <w:t xml:space="preserve"> </w:t>
        </w:r>
      </w:ins>
      <w:ins w:id="809" w:author="simona" w:date="2016-01-03T19:17:00Z">
        <w:r w:rsidR="00091C44">
          <w:rPr>
            <w:rFonts w:ascii="Candara" w:hAnsi="Candara"/>
            <w:sz w:val="24"/>
            <w:szCs w:val="24"/>
          </w:rPr>
          <w:t>–</w:t>
        </w:r>
      </w:ins>
      <w:ins w:id="810" w:author="simona" w:date="2016-01-03T17:49:00Z">
        <w:r w:rsidR="0081001A">
          <w:rPr>
            <w:rFonts w:ascii="Candara" w:hAnsi="Candara"/>
            <w:sz w:val="24"/>
            <w:szCs w:val="24"/>
          </w:rPr>
          <w:t xml:space="preserve"> DI</w:t>
        </w:r>
      </w:ins>
      <w:ins w:id="811" w:author="simona" w:date="2016-01-03T19:17:00Z">
        <w:r w:rsidR="00091C44">
          <w:rPr>
            <w:rFonts w:ascii="Candara" w:hAnsi="Candara"/>
            <w:sz w:val="24"/>
            <w:szCs w:val="24"/>
          </w:rPr>
          <w:t xml:space="preserve"> </w:t>
        </w:r>
      </w:ins>
    </w:p>
    <w:p w:rsidR="00844D8D" w:rsidRPr="00067FA9" w:rsidDel="00D85711" w:rsidRDefault="00844D8D">
      <w:pPr>
        <w:tabs>
          <w:tab w:val="left" w:pos="0"/>
          <w:tab w:val="left" w:pos="644"/>
          <w:tab w:val="left" w:pos="709"/>
        </w:tabs>
        <w:ind w:left="709" w:right="28"/>
        <w:jc w:val="both"/>
        <w:rPr>
          <w:del w:id="812" w:author="simona" w:date="2016-01-20T10:28:00Z"/>
          <w:rFonts w:ascii="Candara" w:hAnsi="Candara"/>
          <w:sz w:val="24"/>
          <w:szCs w:val="24"/>
        </w:rPr>
      </w:pPr>
      <w:del w:id="813" w:author="simona" w:date="2016-01-20T10:28:00Z">
        <w:r w:rsidRPr="00067FA9" w:rsidDel="00D85711">
          <w:rPr>
            <w:rFonts w:ascii="Candara" w:hAnsi="Candara"/>
            <w:sz w:val="24"/>
            <w:szCs w:val="24"/>
          </w:rPr>
          <w:delText xml:space="preserve">Plochy výhradního ložiska </w:delText>
        </w:r>
      </w:del>
    </w:p>
    <w:p w:rsidR="00844D8D" w:rsidRDefault="00844D8D">
      <w:pPr>
        <w:tabs>
          <w:tab w:val="left" w:pos="0"/>
          <w:tab w:val="left" w:pos="644"/>
          <w:tab w:val="left" w:pos="709"/>
        </w:tabs>
        <w:ind w:left="709" w:right="28"/>
        <w:jc w:val="both"/>
        <w:rPr>
          <w:rFonts w:ascii="Candara" w:hAnsi="Candara"/>
          <w:sz w:val="24"/>
          <w:szCs w:val="24"/>
        </w:rPr>
      </w:pPr>
      <w:del w:id="814" w:author="simona" w:date="2016-01-03T19:04:00Z">
        <w:r w:rsidRPr="00067FA9" w:rsidDel="001852B7">
          <w:rPr>
            <w:rFonts w:ascii="Candara" w:hAnsi="Candara"/>
            <w:sz w:val="24"/>
            <w:szCs w:val="24"/>
          </w:rPr>
          <w:delText>Plochy přírodní</w:delText>
        </w:r>
      </w:del>
    </w:p>
    <w:p w:rsidR="00D85711" w:rsidRPr="00067FA9" w:rsidDel="001852B7" w:rsidRDefault="00D85711">
      <w:pPr>
        <w:tabs>
          <w:tab w:val="left" w:pos="0"/>
          <w:tab w:val="left" w:pos="644"/>
          <w:tab w:val="left" w:pos="709"/>
        </w:tabs>
        <w:ind w:left="709" w:right="28"/>
        <w:jc w:val="both"/>
        <w:rPr>
          <w:del w:id="815" w:author="simona" w:date="2016-01-03T19:04:00Z"/>
          <w:rFonts w:ascii="Candara" w:hAnsi="Candara"/>
          <w:sz w:val="24"/>
          <w:szCs w:val="24"/>
        </w:rPr>
      </w:pPr>
      <w:del w:id="816" w:author="simona" w:date="2016-01-20T10:27:00Z">
        <w:r w:rsidDel="00D85711">
          <w:rPr>
            <w:rFonts w:ascii="Candara" w:hAnsi="Candara"/>
            <w:sz w:val="24"/>
            <w:szCs w:val="24"/>
          </w:rPr>
          <w:delText>Plochy ÚSES</w:delText>
        </w:r>
      </w:del>
      <w:ins w:id="817" w:author="simona" w:date="2016-01-20T10:27:00Z">
        <w:r>
          <w:rPr>
            <w:rFonts w:ascii="Candara" w:hAnsi="Candara"/>
            <w:sz w:val="24"/>
            <w:szCs w:val="24"/>
          </w:rPr>
          <w:t>Skladebné části územního systému ekologické stability</w:t>
        </w:r>
      </w:ins>
    </w:p>
    <w:p w:rsidR="00844D8D" w:rsidRPr="00067FA9" w:rsidRDefault="00844D8D">
      <w:pPr>
        <w:pStyle w:val="Zkladntext3"/>
        <w:tabs>
          <w:tab w:val="left" w:pos="0"/>
          <w:tab w:val="left" w:pos="1701"/>
        </w:tabs>
        <w:ind w:right="28"/>
        <w:rPr>
          <w:rFonts w:ascii="Candara" w:hAnsi="Candara"/>
          <w:b/>
          <w:szCs w:val="24"/>
          <w:u w:val="single"/>
        </w:rPr>
      </w:pPr>
    </w:p>
    <w:p w:rsidR="00844D8D" w:rsidRPr="00067FA9" w:rsidDel="00677B1A" w:rsidRDefault="00844D8D">
      <w:pPr>
        <w:pStyle w:val="Zkladntext3"/>
        <w:tabs>
          <w:tab w:val="left" w:pos="0"/>
          <w:tab w:val="left" w:pos="1701"/>
        </w:tabs>
        <w:ind w:right="28"/>
        <w:rPr>
          <w:del w:id="818" w:author="simona" w:date="2016-01-05T10:53:00Z"/>
          <w:rFonts w:ascii="Candara" w:hAnsi="Candara"/>
          <w:szCs w:val="24"/>
        </w:rPr>
      </w:pPr>
      <w:del w:id="819" w:author="simona" w:date="2016-01-05T10:53:00Z">
        <w:r w:rsidRPr="00067FA9" w:rsidDel="00677B1A">
          <w:rPr>
            <w:rFonts w:ascii="Candara" w:hAnsi="Candara"/>
            <w:b/>
            <w:szCs w:val="24"/>
            <w:u w:val="single"/>
          </w:rPr>
          <w:delText>Časový horizont</w:delText>
        </w:r>
        <w:r w:rsidRPr="00067FA9" w:rsidDel="00677B1A">
          <w:rPr>
            <w:rFonts w:ascii="Candara" w:hAnsi="Candara"/>
            <w:szCs w:val="24"/>
          </w:rPr>
          <w:delText>:</w:delText>
        </w:r>
      </w:del>
    </w:p>
    <w:p w:rsidR="00844D8D" w:rsidRPr="00067FA9" w:rsidDel="00677B1A" w:rsidRDefault="00844D8D">
      <w:pPr>
        <w:pStyle w:val="Zkladntext3"/>
        <w:tabs>
          <w:tab w:val="left" w:pos="0"/>
          <w:tab w:val="left" w:pos="1701"/>
        </w:tabs>
        <w:ind w:right="28"/>
        <w:rPr>
          <w:del w:id="820" w:author="simona" w:date="2016-01-05T10:53:00Z"/>
          <w:rFonts w:ascii="Candara" w:hAnsi="Candara"/>
          <w:szCs w:val="24"/>
        </w:rPr>
      </w:pPr>
      <w:del w:id="821" w:author="simona" w:date="2016-01-05T10:53:00Z">
        <w:r w:rsidRPr="00067FA9" w:rsidDel="00677B1A">
          <w:rPr>
            <w:rFonts w:ascii="Candara" w:hAnsi="Candara"/>
            <w:szCs w:val="24"/>
            <w:u w:val="single"/>
          </w:rPr>
          <w:delText>Plochy stabilizované</w:delText>
        </w:r>
        <w:r w:rsidRPr="00067FA9" w:rsidDel="00677B1A">
          <w:rPr>
            <w:rFonts w:ascii="Candara" w:hAnsi="Candara"/>
            <w:szCs w:val="24"/>
          </w:rPr>
          <w:delText xml:space="preserve"> </w:delText>
        </w:r>
        <w:r w:rsidRPr="00067FA9" w:rsidDel="00677B1A">
          <w:rPr>
            <w:rFonts w:ascii="Candara" w:hAnsi="Candara"/>
            <w:szCs w:val="24"/>
          </w:rPr>
          <w:tab/>
          <w:delText>(v ploše není navržena změna využití)</w:delText>
        </w:r>
      </w:del>
    </w:p>
    <w:p w:rsidR="00844D8D" w:rsidRPr="00067FA9" w:rsidDel="00677B1A" w:rsidRDefault="00844D8D">
      <w:pPr>
        <w:pStyle w:val="Zkladntext3"/>
        <w:tabs>
          <w:tab w:val="left" w:pos="0"/>
          <w:tab w:val="left" w:pos="1701"/>
        </w:tabs>
        <w:ind w:right="28"/>
        <w:rPr>
          <w:del w:id="822" w:author="simona" w:date="2016-01-05T10:53:00Z"/>
          <w:rFonts w:ascii="Candara" w:hAnsi="Candara"/>
          <w:szCs w:val="24"/>
        </w:rPr>
      </w:pPr>
      <w:del w:id="823" w:author="simona" w:date="2016-01-05T10:53:00Z">
        <w:r w:rsidRPr="00067FA9" w:rsidDel="00677B1A">
          <w:rPr>
            <w:rFonts w:ascii="Candara" w:hAnsi="Candara"/>
            <w:szCs w:val="24"/>
            <w:u w:val="single"/>
          </w:rPr>
          <w:delText>Plochy změn</w:delText>
        </w:r>
        <w:r w:rsidRPr="00067FA9" w:rsidDel="00677B1A">
          <w:rPr>
            <w:rFonts w:ascii="Candara" w:hAnsi="Candara"/>
            <w:szCs w:val="24"/>
          </w:rPr>
          <w:delText xml:space="preserve"> </w:delText>
        </w:r>
        <w:r w:rsidRPr="00067FA9" w:rsidDel="00677B1A">
          <w:rPr>
            <w:rFonts w:ascii="Candara" w:hAnsi="Candara"/>
            <w:szCs w:val="24"/>
          </w:rPr>
          <w:tab/>
        </w:r>
        <w:r w:rsidRPr="00067FA9" w:rsidDel="00677B1A">
          <w:rPr>
            <w:rFonts w:ascii="Candara" w:hAnsi="Candara"/>
            <w:szCs w:val="24"/>
          </w:rPr>
          <w:tab/>
          <w:delText xml:space="preserve">(je navržena budoucí změna využití) </w:delText>
        </w:r>
      </w:del>
    </w:p>
    <w:p w:rsidR="00844D8D" w:rsidRPr="00067FA9" w:rsidDel="00677B1A" w:rsidRDefault="00844D8D">
      <w:pPr>
        <w:pStyle w:val="Zkladntext3"/>
        <w:tabs>
          <w:tab w:val="left" w:pos="0"/>
          <w:tab w:val="left" w:pos="1701"/>
        </w:tabs>
        <w:ind w:right="28"/>
        <w:rPr>
          <w:del w:id="824" w:author="simona" w:date="2016-01-05T10:53:00Z"/>
          <w:rFonts w:ascii="Candara" w:hAnsi="Candara"/>
          <w:szCs w:val="24"/>
        </w:rPr>
      </w:pPr>
    </w:p>
    <w:p w:rsidR="00844D8D" w:rsidDel="00677B1A" w:rsidRDefault="00844D8D">
      <w:pPr>
        <w:pStyle w:val="Zkladntext3"/>
        <w:tabs>
          <w:tab w:val="left" w:pos="0"/>
          <w:tab w:val="left" w:pos="1701"/>
        </w:tabs>
        <w:ind w:right="28"/>
        <w:rPr>
          <w:del w:id="825" w:author="simona" w:date="2016-01-05T10:53:00Z"/>
          <w:rFonts w:ascii="Candara" w:hAnsi="Candara"/>
          <w:szCs w:val="24"/>
        </w:rPr>
      </w:pPr>
    </w:p>
    <w:p w:rsidR="008F64DE" w:rsidDel="00677B1A" w:rsidRDefault="008F64DE">
      <w:pPr>
        <w:pStyle w:val="Zkladntext3"/>
        <w:tabs>
          <w:tab w:val="left" w:pos="0"/>
          <w:tab w:val="left" w:pos="1701"/>
        </w:tabs>
        <w:ind w:right="28"/>
        <w:rPr>
          <w:del w:id="826" w:author="simona" w:date="2016-01-05T10:53:00Z"/>
          <w:rFonts w:ascii="Candara" w:hAnsi="Candara"/>
          <w:szCs w:val="24"/>
        </w:rPr>
      </w:pPr>
    </w:p>
    <w:p w:rsidR="008F64DE" w:rsidRPr="00067FA9" w:rsidDel="00677B1A" w:rsidRDefault="008F64DE">
      <w:pPr>
        <w:pStyle w:val="Zkladntext3"/>
        <w:tabs>
          <w:tab w:val="left" w:pos="0"/>
          <w:tab w:val="left" w:pos="1701"/>
        </w:tabs>
        <w:ind w:right="28"/>
        <w:rPr>
          <w:del w:id="827" w:author="simona" w:date="2016-01-05T10:53:00Z"/>
          <w:rFonts w:ascii="Candara" w:hAnsi="Candara"/>
          <w:szCs w:val="24"/>
        </w:rPr>
      </w:pPr>
    </w:p>
    <w:p w:rsidR="00844D8D" w:rsidRPr="00067FA9" w:rsidDel="00677B1A" w:rsidRDefault="00844D8D">
      <w:pPr>
        <w:pStyle w:val="Zkladntext3"/>
        <w:tabs>
          <w:tab w:val="left" w:pos="0"/>
          <w:tab w:val="left" w:pos="1701"/>
        </w:tabs>
        <w:ind w:right="28"/>
        <w:rPr>
          <w:del w:id="828" w:author="simona" w:date="2016-01-05T10:53:00Z"/>
          <w:rFonts w:ascii="Candara" w:hAnsi="Candara"/>
          <w:b/>
          <w:szCs w:val="24"/>
          <w:u w:val="single"/>
        </w:rPr>
      </w:pPr>
      <w:del w:id="829" w:author="simona" w:date="2016-01-05T10:53:00Z">
        <w:r w:rsidRPr="00067FA9" w:rsidDel="00677B1A">
          <w:rPr>
            <w:rFonts w:ascii="Candara" w:hAnsi="Candara"/>
            <w:b/>
            <w:szCs w:val="24"/>
            <w:u w:val="single"/>
          </w:rPr>
          <w:delText>Podmínky pro využití ploch:</w:delText>
        </w:r>
      </w:del>
    </w:p>
    <w:p w:rsidR="00844D8D" w:rsidRPr="00067FA9" w:rsidDel="00677B1A" w:rsidRDefault="00844D8D">
      <w:pPr>
        <w:pStyle w:val="Zkladntext3"/>
        <w:tabs>
          <w:tab w:val="left" w:pos="0"/>
          <w:tab w:val="left" w:pos="1701"/>
        </w:tabs>
        <w:ind w:right="28" w:firstLine="567"/>
        <w:rPr>
          <w:del w:id="830" w:author="simona" w:date="2016-01-05T10:53:00Z"/>
          <w:rFonts w:ascii="Candara" w:hAnsi="Candara"/>
          <w:szCs w:val="24"/>
        </w:rPr>
      </w:pPr>
      <w:del w:id="831" w:author="simona" w:date="2016-01-05T10:53:00Z">
        <w:r w:rsidRPr="00067FA9" w:rsidDel="00677B1A">
          <w:rPr>
            <w:rFonts w:ascii="Candara" w:hAnsi="Candara"/>
            <w:szCs w:val="24"/>
          </w:rPr>
          <w:delText>Činnosti, děje nebo zařízení se z hlediska přípustnosti člení na:</w:delText>
        </w:r>
      </w:del>
    </w:p>
    <w:p w:rsidR="00844D8D" w:rsidRPr="00067FA9" w:rsidDel="00677B1A" w:rsidRDefault="00844D8D">
      <w:pPr>
        <w:pStyle w:val="Zkladntext3"/>
        <w:tabs>
          <w:tab w:val="left" w:pos="0"/>
          <w:tab w:val="left" w:pos="1701"/>
        </w:tabs>
        <w:ind w:right="28"/>
        <w:rPr>
          <w:del w:id="832" w:author="simona" w:date="2016-01-05T10:53:00Z"/>
          <w:rFonts w:ascii="Candara" w:hAnsi="Candara"/>
          <w:szCs w:val="24"/>
        </w:rPr>
      </w:pPr>
    </w:p>
    <w:p w:rsidR="00844D8D" w:rsidRPr="00067FA9" w:rsidDel="00677B1A" w:rsidRDefault="00844D8D">
      <w:pPr>
        <w:tabs>
          <w:tab w:val="num" w:pos="0"/>
        </w:tabs>
        <w:ind w:right="28"/>
        <w:jc w:val="both"/>
        <w:rPr>
          <w:del w:id="833" w:author="simona" w:date="2016-01-05T10:53:00Z"/>
          <w:rFonts w:ascii="Candara" w:hAnsi="Candara"/>
          <w:sz w:val="24"/>
          <w:szCs w:val="24"/>
        </w:rPr>
      </w:pPr>
      <w:del w:id="834" w:author="simona" w:date="2016-01-05T10:53:00Z">
        <w:r w:rsidRPr="00067FA9" w:rsidDel="00677B1A">
          <w:rPr>
            <w:rFonts w:ascii="Candara" w:hAnsi="Candara"/>
            <w:b/>
            <w:bCs/>
            <w:sz w:val="24"/>
            <w:szCs w:val="24"/>
            <w:u w:val="single"/>
          </w:rPr>
          <w:delText>Hlavní využití</w:delText>
        </w:r>
        <w:r w:rsidRPr="00067FA9" w:rsidDel="00677B1A">
          <w:rPr>
            <w:rFonts w:ascii="Candara" w:hAnsi="Candara"/>
            <w:b/>
            <w:bCs/>
            <w:sz w:val="24"/>
            <w:szCs w:val="24"/>
          </w:rPr>
          <w:delText>:</w:delText>
        </w:r>
        <w:r w:rsidRPr="00067FA9" w:rsidDel="00677B1A">
          <w:rPr>
            <w:rFonts w:ascii="Candara" w:hAnsi="Candara"/>
            <w:sz w:val="24"/>
            <w:szCs w:val="24"/>
          </w:rPr>
          <w:delText xml:space="preserve">je základní náplní území. </w:delText>
        </w:r>
      </w:del>
    </w:p>
    <w:p w:rsidR="00844D8D" w:rsidRPr="00067FA9" w:rsidDel="00677B1A" w:rsidRDefault="00844D8D">
      <w:pPr>
        <w:tabs>
          <w:tab w:val="num" w:pos="0"/>
        </w:tabs>
        <w:ind w:right="28"/>
        <w:jc w:val="both"/>
        <w:rPr>
          <w:del w:id="835" w:author="simona" w:date="2016-01-05T10:53:00Z"/>
          <w:rFonts w:ascii="Candara" w:hAnsi="Candara"/>
          <w:sz w:val="24"/>
          <w:szCs w:val="24"/>
        </w:rPr>
      </w:pPr>
      <w:del w:id="836" w:author="simona" w:date="2016-01-05T10:53:00Z">
        <w:r w:rsidRPr="00067FA9" w:rsidDel="00677B1A">
          <w:rPr>
            <w:rFonts w:ascii="Candara" w:hAnsi="Candara"/>
            <w:b/>
            <w:bCs/>
            <w:sz w:val="24"/>
            <w:szCs w:val="24"/>
            <w:u w:val="single"/>
          </w:rPr>
          <w:delText>a. přípustné využití:</w:delText>
        </w:r>
        <w:r w:rsidRPr="00067FA9" w:rsidDel="00677B1A">
          <w:rPr>
            <w:rFonts w:ascii="Candara" w:hAnsi="Candara"/>
            <w:sz w:val="24"/>
            <w:szCs w:val="24"/>
          </w:rPr>
          <w:delText xml:space="preserve"> realizovatelné bez jmenovitého omezení – v souladu s příslušnou platnou právní úpravou. Přípustné využití území je včetně nezbytné technické a dopravní infrastruktury</w:delText>
        </w:r>
      </w:del>
    </w:p>
    <w:p w:rsidR="00844D8D" w:rsidRPr="00067FA9" w:rsidDel="00677B1A" w:rsidRDefault="00844D8D">
      <w:pPr>
        <w:pStyle w:val="Zkladntext3"/>
        <w:tabs>
          <w:tab w:val="left" w:pos="0"/>
          <w:tab w:val="left" w:pos="1701"/>
        </w:tabs>
        <w:ind w:right="28"/>
        <w:rPr>
          <w:del w:id="837" w:author="simona" w:date="2016-01-05T10:53:00Z"/>
          <w:rFonts w:ascii="Candara" w:hAnsi="Candara"/>
          <w:szCs w:val="24"/>
        </w:rPr>
      </w:pPr>
      <w:del w:id="838" w:author="simona" w:date="2016-01-05T10:53:00Z">
        <w:r w:rsidRPr="00067FA9" w:rsidDel="00677B1A">
          <w:rPr>
            <w:rFonts w:ascii="Candara" w:hAnsi="Candara"/>
            <w:b/>
            <w:bCs/>
            <w:szCs w:val="24"/>
            <w:u w:val="single"/>
          </w:rPr>
          <w:delText>b. podmíněně přípustné využití:</w:delText>
        </w:r>
        <w:r w:rsidRPr="00067FA9" w:rsidDel="00677B1A">
          <w:rPr>
            <w:rFonts w:ascii="Candara" w:hAnsi="Candara"/>
            <w:szCs w:val="24"/>
            <w:u w:val="single"/>
          </w:rPr>
          <w:delText xml:space="preserve"> </w:delText>
        </w:r>
        <w:r w:rsidRPr="00067FA9" w:rsidDel="00677B1A">
          <w:rPr>
            <w:rFonts w:ascii="Candara" w:hAnsi="Candara"/>
            <w:szCs w:val="24"/>
          </w:rPr>
          <w:delText>nesmí být v konfliktním vztahu k činnostem převládajícím, mají charakter doplňujících činnost. Lze je jednotlivě povo</w:delText>
        </w:r>
        <w:r w:rsidRPr="00067FA9" w:rsidDel="00677B1A">
          <w:rPr>
            <w:rFonts w:ascii="Candara" w:hAnsi="Candara"/>
            <w:szCs w:val="24"/>
          </w:rPr>
          <w:softHyphen/>
          <w:delText>lit, nevyvolávají-li jednotlivě, v souhrnu nebo v součinu rizika ohrožení (znečištění nebo havárie) nebo neporušují-li svým vnějším působením charakter území (základní zásady utváření území a obecné a zvláštní regulativy) nad míru stanovenou zákonem, vyhláškou, jiným obecně závazným právním předpisem nebo platným správním rozhod</w:delText>
        </w:r>
        <w:r w:rsidRPr="00067FA9" w:rsidDel="00677B1A">
          <w:rPr>
            <w:rFonts w:ascii="Candara" w:hAnsi="Candara"/>
            <w:szCs w:val="24"/>
          </w:rPr>
          <w:softHyphen/>
          <w:delText xml:space="preserve">nutím pro tuto část území. </w:delText>
        </w:r>
      </w:del>
    </w:p>
    <w:p w:rsidR="00844D8D" w:rsidRPr="00067FA9" w:rsidDel="00677B1A" w:rsidRDefault="00844D8D">
      <w:pPr>
        <w:tabs>
          <w:tab w:val="left" w:pos="357"/>
        </w:tabs>
        <w:ind w:right="28"/>
        <w:jc w:val="both"/>
        <w:rPr>
          <w:del w:id="839" w:author="simona" w:date="2016-01-05T10:53:00Z"/>
          <w:rFonts w:ascii="Candara" w:hAnsi="Candara"/>
          <w:sz w:val="24"/>
          <w:szCs w:val="24"/>
          <w:u w:val="single"/>
        </w:rPr>
      </w:pPr>
      <w:del w:id="840" w:author="simona" w:date="2016-01-05T10:53:00Z">
        <w:r w:rsidRPr="00067FA9" w:rsidDel="00677B1A">
          <w:rPr>
            <w:rFonts w:ascii="Candara" w:hAnsi="Candara"/>
            <w:b/>
            <w:bCs/>
            <w:sz w:val="24"/>
            <w:szCs w:val="24"/>
            <w:u w:val="single"/>
          </w:rPr>
          <w:delText>c. nepřípustné využití:</w:delText>
        </w:r>
        <w:r w:rsidRPr="00067FA9" w:rsidDel="00677B1A">
          <w:rPr>
            <w:rFonts w:ascii="Candara" w:hAnsi="Candara"/>
            <w:sz w:val="24"/>
            <w:szCs w:val="24"/>
            <w:u w:val="single"/>
          </w:rPr>
          <w:delText xml:space="preserve"> </w:delText>
        </w:r>
        <w:r w:rsidRPr="00067FA9" w:rsidDel="00677B1A">
          <w:rPr>
            <w:rFonts w:ascii="Candara" w:hAnsi="Candara"/>
            <w:sz w:val="24"/>
            <w:szCs w:val="24"/>
          </w:rPr>
          <w:delText>nerealizovatelné za žádných podmínek (za doby platnosti tohoto ÚP).  Kromě činností, dějů nebo zařízení uvedených v tomto územním plánu jsou to všechny činnosti, děje nebo zařízení, které nesplňují pod</w:delText>
        </w:r>
        <w:r w:rsidRPr="00067FA9" w:rsidDel="00677B1A">
          <w:rPr>
            <w:rFonts w:ascii="Candara" w:hAnsi="Candara"/>
            <w:sz w:val="24"/>
            <w:szCs w:val="24"/>
          </w:rPr>
          <w:softHyphen/>
          <w:delText>mínky stano</w:delText>
        </w:r>
        <w:r w:rsidRPr="00067FA9" w:rsidDel="00677B1A">
          <w:rPr>
            <w:rFonts w:ascii="Candara" w:hAnsi="Candara"/>
            <w:sz w:val="24"/>
            <w:szCs w:val="24"/>
          </w:rPr>
          <w:softHyphen/>
          <w:delText xml:space="preserve">vené zákonem, jinými obecně závaznými právními předpisy nebo platným správním rozhodnutím, a to buď pro celé správní území nebo pro jeho části. </w:delText>
        </w:r>
      </w:del>
    </w:p>
    <w:p w:rsidR="00844D8D" w:rsidRPr="00067FA9" w:rsidDel="00677B1A" w:rsidRDefault="00844D8D">
      <w:pPr>
        <w:tabs>
          <w:tab w:val="left" w:pos="0"/>
          <w:tab w:val="left" w:pos="1134"/>
          <w:tab w:val="left" w:pos="1276"/>
          <w:tab w:val="left" w:pos="1701"/>
        </w:tabs>
        <w:ind w:right="28"/>
        <w:jc w:val="both"/>
        <w:rPr>
          <w:del w:id="841" w:author="simona" w:date="2016-01-05T10:53:00Z"/>
          <w:rFonts w:ascii="Candara" w:hAnsi="Candara"/>
          <w:iCs/>
          <w:sz w:val="24"/>
          <w:szCs w:val="24"/>
        </w:rPr>
      </w:pPr>
      <w:del w:id="842" w:author="simona" w:date="2016-01-05T10:53:00Z">
        <w:r w:rsidRPr="00067FA9" w:rsidDel="00677B1A">
          <w:rPr>
            <w:rFonts w:ascii="Candara" w:hAnsi="Candara"/>
            <w:iCs/>
            <w:sz w:val="24"/>
            <w:szCs w:val="24"/>
          </w:rPr>
          <w:delText>- využití funkčních ploch jsou veškeré záměry, činnosti a děje, které jsou v rozporu s danou funkcí, podmínkami využití dané plochy, hodnotami území atd.</w:delText>
        </w:r>
      </w:del>
    </w:p>
    <w:p w:rsidR="00844D8D" w:rsidDel="00677B1A" w:rsidRDefault="00844D8D">
      <w:pPr>
        <w:pStyle w:val="Styl2"/>
        <w:ind w:right="28"/>
        <w:rPr>
          <w:del w:id="843" w:author="simona" w:date="2016-01-05T10:53:00Z"/>
          <w:rFonts w:ascii="Candara" w:hAnsi="Candara"/>
          <w:sz w:val="24"/>
          <w:szCs w:val="24"/>
        </w:rPr>
      </w:pPr>
    </w:p>
    <w:p w:rsidR="00D0334C" w:rsidRPr="00067FA9" w:rsidDel="00677B1A" w:rsidRDefault="00D0334C">
      <w:pPr>
        <w:pStyle w:val="Styl2"/>
        <w:ind w:right="28"/>
        <w:rPr>
          <w:del w:id="844" w:author="simona" w:date="2016-01-05T10:53:00Z"/>
          <w:rFonts w:ascii="Candara" w:hAnsi="Candara"/>
          <w:sz w:val="24"/>
          <w:szCs w:val="24"/>
        </w:rPr>
      </w:pPr>
    </w:p>
    <w:p w:rsidR="00844D8D" w:rsidRPr="00D0334C" w:rsidRDefault="00844D8D" w:rsidP="00D0334C">
      <w:pPr>
        <w:pStyle w:val="Nadpis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auto"/>
        <w:ind w:right="28"/>
        <w:jc w:val="both"/>
        <w:rPr>
          <w:rFonts w:ascii="Candara" w:hAnsi="Candara"/>
          <w:b/>
          <w:sz w:val="24"/>
          <w:szCs w:val="24"/>
        </w:rPr>
      </w:pPr>
      <w:r w:rsidRPr="00067FA9">
        <w:rPr>
          <w:rFonts w:ascii="Candara" w:hAnsi="Candara"/>
          <w:b/>
          <w:sz w:val="24"/>
          <w:szCs w:val="24"/>
        </w:rPr>
        <w:t>Plochy bydlení – obecné</w:t>
      </w:r>
    </w:p>
    <w:p w:rsidR="00844D8D" w:rsidRPr="00067FA9" w:rsidRDefault="00844D8D">
      <w:pPr>
        <w:pStyle w:val="Textodstavce"/>
        <w:numPr>
          <w:ilvl w:val="0"/>
          <w:numId w:val="0"/>
        </w:numPr>
        <w:tabs>
          <w:tab w:val="left" w:pos="426"/>
          <w:tab w:val="num" w:pos="851"/>
        </w:tabs>
        <w:spacing w:before="0" w:after="0"/>
        <w:ind w:right="28"/>
        <w:rPr>
          <w:rFonts w:ascii="Candara" w:hAnsi="Candara"/>
          <w:szCs w:val="24"/>
        </w:rPr>
      </w:pPr>
      <w:r w:rsidRPr="00067FA9">
        <w:rPr>
          <w:rFonts w:ascii="Candara" w:hAnsi="Candara"/>
          <w:b/>
          <w:bCs/>
          <w:szCs w:val="24"/>
        </w:rPr>
        <w:t>Hlavní využití:</w:t>
      </w:r>
      <w:r w:rsidRPr="00067FA9">
        <w:rPr>
          <w:rFonts w:ascii="Candara" w:hAnsi="Candara"/>
          <w:szCs w:val="24"/>
        </w:rPr>
        <w:t xml:space="preserve"> </w:t>
      </w:r>
    </w:p>
    <w:p w:rsidR="00844D8D" w:rsidRPr="00067FA9" w:rsidRDefault="00844D8D" w:rsidP="00844D8D">
      <w:pPr>
        <w:numPr>
          <w:ilvl w:val="0"/>
          <w:numId w:val="8"/>
        </w:numPr>
        <w:tabs>
          <w:tab w:val="left" w:pos="357"/>
          <w:tab w:val="left" w:pos="426"/>
          <w:tab w:val="num" w:pos="851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zóna slouží pro bydlení v kvalitním prostředí, umožňujícím nerušený a bezpečný pobyt a každodenní rekreaci a relaxaci obyvatel, dostupnost veřejných prostranství a občanského vybavení.</w:t>
      </w:r>
    </w:p>
    <w:p w:rsidR="00844D8D" w:rsidRPr="00067FA9" w:rsidRDefault="00844D8D" w:rsidP="00844D8D">
      <w:pPr>
        <w:numPr>
          <w:ilvl w:val="0"/>
          <w:numId w:val="7"/>
        </w:numPr>
        <w:tabs>
          <w:tab w:val="left" w:pos="426"/>
          <w:tab w:val="num" w:pos="851"/>
        </w:tabs>
        <w:ind w:left="0" w:right="28" w:firstLine="0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>přípustné využití:</w:t>
      </w:r>
    </w:p>
    <w:p w:rsidR="00844D8D" w:rsidRPr="00067FA9" w:rsidRDefault="00844D8D" w:rsidP="00844D8D">
      <w:pPr>
        <w:numPr>
          <w:ilvl w:val="0"/>
          <w:numId w:val="8"/>
        </w:numPr>
        <w:tabs>
          <w:tab w:val="left" w:pos="357"/>
          <w:tab w:val="left" w:pos="426"/>
          <w:tab w:val="num" w:pos="851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lastRenderedPageBreak/>
        <w:t>rodinný dům (výška zástavby s ohledem na okolní zástavbu - Navržená nová zástavba bude respektovat měřítko, charakter a hladinu stávající zástavby, bude mít na stávajících a nových plochách m</w:t>
      </w:r>
      <w:r w:rsidR="00CE1980">
        <w:rPr>
          <w:rFonts w:ascii="Candara" w:hAnsi="Candara"/>
          <w:sz w:val="24"/>
          <w:szCs w:val="24"/>
        </w:rPr>
        <w:t>aximálně 2 NP a střešní podlaží)</w:t>
      </w:r>
    </w:p>
    <w:p w:rsidR="00844D8D" w:rsidRPr="00067FA9" w:rsidRDefault="00844D8D" w:rsidP="00844D8D">
      <w:pPr>
        <w:numPr>
          <w:ilvl w:val="0"/>
          <w:numId w:val="8"/>
        </w:numPr>
        <w:tabs>
          <w:tab w:val="left" w:pos="357"/>
          <w:tab w:val="left" w:pos="426"/>
          <w:tab w:val="num" w:pos="851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související občanské vybavení - nerušící služby občanské vybavenosti a nerušící řemesla</w:t>
      </w:r>
    </w:p>
    <w:p w:rsidR="00844D8D" w:rsidRPr="00067FA9" w:rsidRDefault="00844D8D" w:rsidP="00844D8D">
      <w:pPr>
        <w:numPr>
          <w:ilvl w:val="0"/>
          <w:numId w:val="8"/>
        </w:numPr>
        <w:tabs>
          <w:tab w:val="left" w:pos="357"/>
          <w:tab w:val="left" w:pos="426"/>
          <w:tab w:val="num" w:pos="851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související dopravní a technické infrastruktury a pozemky veřejných prostranství - plochy místních komunikací včetně chodníků jsou součástí navrhovaných ploch pro bydlení</w:t>
      </w:r>
    </w:p>
    <w:p w:rsidR="00844D8D" w:rsidRPr="00067FA9" w:rsidRDefault="00844D8D" w:rsidP="00844D8D">
      <w:pPr>
        <w:numPr>
          <w:ilvl w:val="0"/>
          <w:numId w:val="8"/>
        </w:numPr>
        <w:tabs>
          <w:tab w:val="left" w:pos="357"/>
          <w:tab w:val="left" w:pos="426"/>
          <w:tab w:val="num" w:pos="851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pozemky dalších staveb a zařízení, které nesnižují kvalitu prostředí a pohodu bydlení ve vymezené ploše, jsou slučitelné s bydlením a slouží zejména obyvatelům v takto vymezené ploše.</w:t>
      </w:r>
    </w:p>
    <w:p w:rsidR="00844D8D" w:rsidRPr="00067FA9" w:rsidRDefault="00844D8D" w:rsidP="00844D8D">
      <w:pPr>
        <w:numPr>
          <w:ilvl w:val="0"/>
          <w:numId w:val="8"/>
        </w:numPr>
        <w:tabs>
          <w:tab w:val="left" w:pos="426"/>
          <w:tab w:val="num" w:pos="709"/>
          <w:tab w:val="num" w:pos="851"/>
        </w:tabs>
        <w:ind w:left="0" w:right="28" w:firstLine="0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plochy pro stání osobních vozidel (u rodinných domů – na vlastním pozemku) </w:t>
      </w:r>
    </w:p>
    <w:p w:rsidR="00844D8D" w:rsidRPr="00067FA9" w:rsidRDefault="00CC05D5" w:rsidP="00844D8D">
      <w:pPr>
        <w:numPr>
          <w:ilvl w:val="0"/>
          <w:numId w:val="7"/>
        </w:numPr>
        <w:tabs>
          <w:tab w:val="left" w:pos="426"/>
          <w:tab w:val="num" w:pos="851"/>
        </w:tabs>
        <w:ind w:left="0" w:right="28" w:firstLine="0"/>
        <w:jc w:val="both"/>
        <w:rPr>
          <w:rFonts w:ascii="Candara" w:hAnsi="Candara"/>
          <w:b/>
          <w:bCs/>
          <w:sz w:val="24"/>
          <w:szCs w:val="24"/>
        </w:rPr>
      </w:pPr>
      <w:r>
        <w:rPr>
          <w:rFonts w:ascii="Candara" w:hAnsi="Candara"/>
          <w:b/>
          <w:bCs/>
          <w:sz w:val="24"/>
          <w:szCs w:val="24"/>
        </w:rPr>
        <w:t>podmíněně přípustné využití</w:t>
      </w:r>
      <w:r w:rsidR="00844D8D" w:rsidRPr="00067FA9">
        <w:rPr>
          <w:rFonts w:ascii="Candara" w:hAnsi="Candara"/>
          <w:b/>
          <w:bCs/>
          <w:sz w:val="24"/>
          <w:szCs w:val="24"/>
        </w:rPr>
        <w:t>:</w:t>
      </w:r>
    </w:p>
    <w:p w:rsidR="00844D8D" w:rsidRPr="00067FA9" w:rsidRDefault="00844D8D" w:rsidP="00844D8D">
      <w:pPr>
        <w:numPr>
          <w:ilvl w:val="0"/>
          <w:numId w:val="8"/>
        </w:numPr>
        <w:tabs>
          <w:tab w:val="left" w:pos="357"/>
          <w:tab w:val="left" w:pos="426"/>
          <w:tab w:val="num" w:pos="851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podmínkou jsou 2 parkovací stání v objektu nebo na vlastním pozemku na 1RD, případně 1 parkovací stání na byt.</w:t>
      </w:r>
    </w:p>
    <w:p w:rsidR="00844D8D" w:rsidRPr="00067FA9" w:rsidRDefault="00844D8D" w:rsidP="00844D8D">
      <w:pPr>
        <w:numPr>
          <w:ilvl w:val="0"/>
          <w:numId w:val="9"/>
        </w:numPr>
        <w:tabs>
          <w:tab w:val="left" w:pos="426"/>
          <w:tab w:val="num" w:pos="851"/>
        </w:tabs>
        <w:ind w:left="0" w:right="28" w:firstLine="0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zařízení pro drobnou podnikatelskou činnost</w:t>
      </w:r>
    </w:p>
    <w:p w:rsidR="00844D8D" w:rsidRPr="00067FA9" w:rsidRDefault="00844D8D" w:rsidP="00844D8D">
      <w:pPr>
        <w:numPr>
          <w:ilvl w:val="0"/>
          <w:numId w:val="8"/>
        </w:numPr>
        <w:tabs>
          <w:tab w:val="left" w:pos="357"/>
          <w:tab w:val="left" w:pos="426"/>
          <w:tab w:val="num" w:pos="851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podmíněně přípustné využití nesmí svým charakterem narušovat obytnou funkci nad zákonem stanovené limity</w:t>
      </w:r>
    </w:p>
    <w:p w:rsidR="00844D8D" w:rsidRPr="00067FA9" w:rsidRDefault="00844D8D" w:rsidP="00844D8D">
      <w:pPr>
        <w:numPr>
          <w:ilvl w:val="0"/>
          <w:numId w:val="8"/>
        </w:numPr>
        <w:tabs>
          <w:tab w:val="left" w:pos="357"/>
          <w:tab w:val="left" w:pos="426"/>
          <w:tab w:val="num" w:pos="851"/>
        </w:tabs>
        <w:ind w:left="426" w:right="28" w:hanging="426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hřiště  (dětské hřiště, drobné sportoviště)</w:t>
      </w:r>
    </w:p>
    <w:p w:rsidR="00844D8D" w:rsidRPr="00067FA9" w:rsidRDefault="00844D8D" w:rsidP="00844D8D">
      <w:pPr>
        <w:numPr>
          <w:ilvl w:val="0"/>
          <w:numId w:val="7"/>
        </w:numPr>
        <w:tabs>
          <w:tab w:val="left" w:pos="357"/>
          <w:tab w:val="left" w:pos="426"/>
          <w:tab w:val="num" w:pos="851"/>
        </w:tabs>
        <w:ind w:left="0" w:right="28" w:firstLine="0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>nepřípustné využití: :</w:t>
      </w:r>
    </w:p>
    <w:p w:rsidR="00844D8D" w:rsidRPr="00067FA9" w:rsidRDefault="00844D8D" w:rsidP="00844D8D">
      <w:pPr>
        <w:numPr>
          <w:ilvl w:val="0"/>
          <w:numId w:val="8"/>
        </w:numPr>
        <w:tabs>
          <w:tab w:val="left" w:pos="357"/>
          <w:tab w:val="left" w:pos="426"/>
          <w:tab w:val="num" w:pos="851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jsou veškeré  činnosti  (včetně zařízení chovatelských, pěstitelských), které zatěžují, nebo  překračují  stupeň  zátěže, nebo  režim  stanovený  vyhláškou a příslušnými hygienickými normami)</w:t>
      </w:r>
    </w:p>
    <w:p w:rsidR="00844D8D" w:rsidRPr="00067FA9" w:rsidRDefault="00844D8D" w:rsidP="00844D8D">
      <w:pPr>
        <w:numPr>
          <w:ilvl w:val="0"/>
          <w:numId w:val="10"/>
        </w:numPr>
        <w:tabs>
          <w:tab w:val="left" w:pos="426"/>
          <w:tab w:val="num" w:pos="851"/>
        </w:tabs>
        <w:ind w:left="0" w:right="28" w:firstLine="0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související občanské vybavení o výměře větší než 500 m</w:t>
      </w:r>
      <w:r w:rsidRPr="00067FA9">
        <w:rPr>
          <w:rFonts w:ascii="Candara" w:hAnsi="Candara"/>
          <w:sz w:val="24"/>
          <w:szCs w:val="24"/>
          <w:vertAlign w:val="superscript"/>
        </w:rPr>
        <w:t>2</w:t>
      </w:r>
      <w:r w:rsidRPr="00067FA9">
        <w:rPr>
          <w:rFonts w:ascii="Candara" w:hAnsi="Candara"/>
          <w:sz w:val="24"/>
          <w:szCs w:val="24"/>
        </w:rPr>
        <w:t xml:space="preserve"> podlahové plochy. </w:t>
      </w:r>
    </w:p>
    <w:p w:rsidR="00844D8D" w:rsidRPr="00067FA9" w:rsidRDefault="00844D8D" w:rsidP="00844D8D">
      <w:pPr>
        <w:numPr>
          <w:ilvl w:val="0"/>
          <w:numId w:val="10"/>
        </w:numPr>
        <w:tabs>
          <w:tab w:val="left" w:pos="426"/>
          <w:tab w:val="num" w:pos="851"/>
        </w:tabs>
        <w:ind w:left="0" w:right="28" w:firstLine="0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stavby pro výrobu většího rozsahu, haly, velké skladové prostory</w:t>
      </w:r>
    </w:p>
    <w:p w:rsidR="00844D8D" w:rsidRPr="00067FA9" w:rsidRDefault="00844D8D" w:rsidP="00844D8D">
      <w:pPr>
        <w:numPr>
          <w:ilvl w:val="0"/>
          <w:numId w:val="10"/>
        </w:numPr>
        <w:tabs>
          <w:tab w:val="left" w:pos="426"/>
          <w:tab w:val="num" w:pos="851"/>
        </w:tabs>
        <w:ind w:left="0" w:right="28" w:firstLine="0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velkokapacitní stavby občanského vybavení</w:t>
      </w:r>
    </w:p>
    <w:p w:rsidR="00844D8D" w:rsidRPr="00067FA9" w:rsidRDefault="00844D8D" w:rsidP="00844D8D">
      <w:pPr>
        <w:numPr>
          <w:ilvl w:val="0"/>
          <w:numId w:val="10"/>
        </w:numPr>
        <w:tabs>
          <w:tab w:val="left" w:pos="426"/>
          <w:tab w:val="num" w:pos="851"/>
        </w:tabs>
        <w:ind w:left="0" w:right="28" w:firstLine="0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velkokapacitní stavby pro dopravu</w:t>
      </w:r>
    </w:p>
    <w:p w:rsidR="00844D8D" w:rsidRPr="00067FA9" w:rsidRDefault="00844D8D" w:rsidP="00844D8D">
      <w:pPr>
        <w:numPr>
          <w:ilvl w:val="0"/>
          <w:numId w:val="10"/>
        </w:numPr>
        <w:tabs>
          <w:tab w:val="left" w:pos="426"/>
          <w:tab w:val="num" w:pos="851"/>
        </w:tabs>
        <w:ind w:left="0" w:right="28" w:firstLine="0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velkokapacitní stavby technického vybavení</w:t>
      </w:r>
    </w:p>
    <w:p w:rsidR="00844D8D" w:rsidRPr="00067FA9" w:rsidRDefault="00844D8D">
      <w:pPr>
        <w:tabs>
          <w:tab w:val="left" w:pos="426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- </w:t>
      </w:r>
      <w:r w:rsidRPr="00067FA9">
        <w:rPr>
          <w:rFonts w:ascii="Candara" w:hAnsi="Candara"/>
          <w:sz w:val="24"/>
          <w:szCs w:val="24"/>
        </w:rPr>
        <w:tab/>
        <w:t>jiná než hlavní, přípustná a podmíněně přípustné využití.</w:t>
      </w:r>
    </w:p>
    <w:p w:rsidR="00BA730D" w:rsidRPr="00067FA9" w:rsidRDefault="00BA730D" w:rsidP="00BA730D">
      <w:pPr>
        <w:numPr>
          <w:ilvl w:val="0"/>
          <w:numId w:val="7"/>
        </w:numPr>
        <w:tabs>
          <w:tab w:val="left" w:pos="357"/>
          <w:tab w:val="left" w:pos="426"/>
          <w:tab w:val="num" w:pos="851"/>
        </w:tabs>
        <w:ind w:left="0" w:right="28" w:firstLine="0"/>
        <w:jc w:val="both"/>
        <w:rPr>
          <w:ins w:id="845" w:author="simona" w:date="2016-01-05T21:27:00Z"/>
          <w:rFonts w:ascii="Candara" w:hAnsi="Candara"/>
          <w:b/>
          <w:bCs/>
          <w:sz w:val="24"/>
          <w:szCs w:val="24"/>
        </w:rPr>
      </w:pPr>
      <w:ins w:id="846" w:author="simona" w:date="2016-01-05T21:27:00Z">
        <w:r>
          <w:rPr>
            <w:rFonts w:ascii="Candara" w:hAnsi="Candara"/>
            <w:b/>
            <w:bCs/>
            <w:sz w:val="24"/>
            <w:szCs w:val="24"/>
          </w:rPr>
          <w:t>podmínky prostorového uspořádání</w:t>
        </w:r>
        <w:r w:rsidRPr="00067FA9">
          <w:rPr>
            <w:rFonts w:ascii="Candara" w:hAnsi="Candara"/>
            <w:b/>
            <w:bCs/>
            <w:sz w:val="24"/>
            <w:szCs w:val="24"/>
          </w:rPr>
          <w:t xml:space="preserve">: </w:t>
        </w:r>
      </w:ins>
    </w:p>
    <w:p w:rsidR="00BA730D" w:rsidRDefault="00BA730D" w:rsidP="00D530CB">
      <w:pPr>
        <w:numPr>
          <w:ilvl w:val="0"/>
          <w:numId w:val="8"/>
        </w:numPr>
        <w:tabs>
          <w:tab w:val="left" w:pos="357"/>
          <w:tab w:val="left" w:pos="426"/>
          <w:tab w:val="num" w:pos="851"/>
        </w:tabs>
        <w:ind w:left="426" w:right="28" w:hanging="426"/>
        <w:jc w:val="both"/>
        <w:rPr>
          <w:ins w:id="847" w:author="simona" w:date="2016-01-05T21:38:00Z"/>
          <w:rFonts w:ascii="Candara" w:hAnsi="Candara"/>
          <w:sz w:val="24"/>
          <w:szCs w:val="24"/>
        </w:rPr>
      </w:pPr>
      <w:ins w:id="848" w:author="simona" w:date="2016-01-05T21:28:00Z">
        <w:r>
          <w:rPr>
            <w:rFonts w:ascii="Candara" w:hAnsi="Candara"/>
            <w:sz w:val="24"/>
            <w:szCs w:val="24"/>
          </w:rPr>
          <w:t xml:space="preserve">stavební záměry </w:t>
        </w:r>
      </w:ins>
      <w:ins w:id="849" w:author="simona" w:date="2016-01-05T21:36:00Z">
        <w:r w:rsidR="00D530CB">
          <w:rPr>
            <w:rFonts w:ascii="Candara" w:hAnsi="Candara"/>
            <w:sz w:val="24"/>
            <w:szCs w:val="24"/>
          </w:rPr>
          <w:t xml:space="preserve">musejí splňovat limity plynoucí z chráněného </w:t>
        </w:r>
      </w:ins>
      <w:ins w:id="850" w:author="simona" w:date="2016-01-05T21:28:00Z">
        <w:r>
          <w:rPr>
            <w:rFonts w:ascii="Candara" w:hAnsi="Candara"/>
            <w:sz w:val="24"/>
            <w:szCs w:val="24"/>
          </w:rPr>
          <w:t>venkovního prostoru či chráněného venkovního prostoru staveb</w:t>
        </w:r>
      </w:ins>
    </w:p>
    <w:p w:rsidR="00D530CB" w:rsidRDefault="00D530CB" w:rsidP="00D530CB">
      <w:pPr>
        <w:numPr>
          <w:ilvl w:val="0"/>
          <w:numId w:val="8"/>
        </w:numPr>
        <w:tabs>
          <w:tab w:val="left" w:pos="357"/>
          <w:tab w:val="left" w:pos="426"/>
          <w:tab w:val="num" w:pos="851"/>
        </w:tabs>
        <w:ind w:left="426" w:right="28" w:hanging="426"/>
        <w:jc w:val="both"/>
        <w:rPr>
          <w:ins w:id="851" w:author="simona" w:date="2016-01-05T21:39:00Z"/>
          <w:rFonts w:ascii="Candara" w:hAnsi="Candara"/>
          <w:sz w:val="24"/>
          <w:szCs w:val="24"/>
        </w:rPr>
      </w:pPr>
      <w:ins w:id="852" w:author="simona" w:date="2016-01-05T21:38:00Z">
        <w:r>
          <w:rPr>
            <w:rFonts w:ascii="Candara" w:hAnsi="Candara"/>
            <w:sz w:val="24"/>
            <w:szCs w:val="24"/>
          </w:rPr>
          <w:t>stavební záměry musejí splňovat limity plynoucí z</w:t>
        </w:r>
      </w:ins>
      <w:ins w:id="853" w:author="simona" w:date="2016-01-05T21:39:00Z">
        <w:r>
          <w:rPr>
            <w:rFonts w:ascii="Candara" w:hAnsi="Candara"/>
            <w:sz w:val="24"/>
            <w:szCs w:val="24"/>
          </w:rPr>
          <w:t> negativních</w:t>
        </w:r>
      </w:ins>
      <w:ins w:id="854" w:author="simona" w:date="2016-01-05T21:38:00Z">
        <w:r>
          <w:rPr>
            <w:rFonts w:ascii="Candara" w:hAnsi="Candara"/>
            <w:sz w:val="24"/>
            <w:szCs w:val="24"/>
          </w:rPr>
          <w:t xml:space="preserve"> </w:t>
        </w:r>
      </w:ins>
      <w:ins w:id="855" w:author="simona" w:date="2016-01-05T21:39:00Z">
        <w:r>
          <w:rPr>
            <w:rFonts w:ascii="Candara" w:hAnsi="Candara"/>
            <w:sz w:val="24"/>
            <w:szCs w:val="24"/>
          </w:rPr>
          <w:t>vlivů z dopravy</w:t>
        </w:r>
      </w:ins>
    </w:p>
    <w:p w:rsidR="00D530CB" w:rsidRDefault="00D530CB" w:rsidP="00D530CB">
      <w:pPr>
        <w:numPr>
          <w:ilvl w:val="0"/>
          <w:numId w:val="8"/>
        </w:numPr>
        <w:tabs>
          <w:tab w:val="left" w:pos="357"/>
          <w:tab w:val="left" w:pos="426"/>
          <w:tab w:val="num" w:pos="851"/>
        </w:tabs>
        <w:ind w:left="426" w:right="28" w:hanging="426"/>
        <w:jc w:val="both"/>
        <w:rPr>
          <w:ins w:id="856" w:author="simona" w:date="2016-01-05T21:41:00Z"/>
          <w:rFonts w:ascii="Candara" w:hAnsi="Candara"/>
          <w:sz w:val="24"/>
          <w:szCs w:val="24"/>
        </w:rPr>
      </w:pPr>
      <w:ins w:id="857" w:author="simona" w:date="2016-01-05T21:39:00Z">
        <w:r>
          <w:rPr>
            <w:rFonts w:ascii="Candara" w:hAnsi="Candara"/>
            <w:sz w:val="24"/>
            <w:szCs w:val="24"/>
          </w:rPr>
          <w:t>stavební záměry musejí splňovat limity plynoucí z</w:t>
        </w:r>
      </w:ins>
      <w:ins w:id="858" w:author="simona" w:date="2016-01-05T21:40:00Z">
        <w:r>
          <w:rPr>
            <w:rFonts w:ascii="Candara" w:hAnsi="Candara"/>
            <w:sz w:val="24"/>
            <w:szCs w:val="24"/>
          </w:rPr>
          <w:t> negativních</w:t>
        </w:r>
      </w:ins>
      <w:ins w:id="859" w:author="simona" w:date="2016-01-05T21:39:00Z">
        <w:r>
          <w:rPr>
            <w:rFonts w:ascii="Candara" w:hAnsi="Candara"/>
            <w:sz w:val="24"/>
            <w:szCs w:val="24"/>
          </w:rPr>
          <w:t xml:space="preserve"> </w:t>
        </w:r>
      </w:ins>
      <w:ins w:id="860" w:author="simona" w:date="2016-01-05T21:40:00Z">
        <w:r>
          <w:rPr>
            <w:rFonts w:ascii="Candara" w:hAnsi="Candara"/>
            <w:sz w:val="24"/>
            <w:szCs w:val="24"/>
          </w:rPr>
          <w:t>vlivů hluku z ploch sportu</w:t>
        </w:r>
      </w:ins>
    </w:p>
    <w:p w:rsidR="00D530CB" w:rsidRPr="00067FA9" w:rsidRDefault="00D530CB" w:rsidP="00D530CB">
      <w:pPr>
        <w:numPr>
          <w:ilvl w:val="0"/>
          <w:numId w:val="8"/>
        </w:numPr>
        <w:tabs>
          <w:tab w:val="left" w:pos="357"/>
          <w:tab w:val="left" w:pos="426"/>
          <w:tab w:val="num" w:pos="851"/>
        </w:tabs>
        <w:ind w:left="426" w:right="28" w:hanging="426"/>
        <w:jc w:val="both"/>
        <w:rPr>
          <w:ins w:id="861" w:author="simona" w:date="2016-01-05T21:27:00Z"/>
          <w:rFonts w:ascii="Candara" w:hAnsi="Candara"/>
          <w:sz w:val="24"/>
          <w:szCs w:val="24"/>
        </w:rPr>
      </w:pPr>
      <w:ins w:id="862" w:author="simona" w:date="2016-01-05T21:41:00Z">
        <w:r>
          <w:rPr>
            <w:rFonts w:ascii="Candara" w:hAnsi="Candara"/>
            <w:sz w:val="24"/>
            <w:szCs w:val="24"/>
          </w:rPr>
          <w:t>stavební záměry musejí splňovat limity plynoucí z maximální hranice negativních vlivů</w:t>
        </w:r>
      </w:ins>
    </w:p>
    <w:p w:rsidR="00844D8D" w:rsidRPr="00067FA9" w:rsidRDefault="00844D8D">
      <w:pPr>
        <w:tabs>
          <w:tab w:val="left" w:pos="357"/>
        </w:tabs>
        <w:ind w:right="28"/>
        <w:jc w:val="both"/>
        <w:rPr>
          <w:rFonts w:ascii="Candara" w:hAnsi="Candara"/>
          <w:b/>
          <w:sz w:val="24"/>
          <w:szCs w:val="24"/>
        </w:rPr>
      </w:pPr>
    </w:p>
    <w:p w:rsidR="00844D8D" w:rsidRPr="00067FA9" w:rsidRDefault="00844D8D">
      <w:pPr>
        <w:tabs>
          <w:tab w:val="left" w:pos="357"/>
        </w:tabs>
        <w:ind w:right="28"/>
        <w:jc w:val="both"/>
        <w:rPr>
          <w:rFonts w:ascii="Candara" w:hAnsi="Candara"/>
          <w:b/>
          <w:sz w:val="24"/>
          <w:szCs w:val="24"/>
        </w:rPr>
      </w:pPr>
    </w:p>
    <w:p w:rsidR="00844D8D" w:rsidRPr="00D0334C" w:rsidRDefault="00844D8D" w:rsidP="00D0334C">
      <w:pPr>
        <w:pStyle w:val="Nadpis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auto"/>
        <w:ind w:right="28"/>
        <w:jc w:val="both"/>
        <w:rPr>
          <w:rFonts w:ascii="Candara" w:hAnsi="Candara"/>
          <w:b/>
          <w:sz w:val="24"/>
          <w:szCs w:val="24"/>
        </w:rPr>
      </w:pPr>
      <w:r w:rsidRPr="00067FA9">
        <w:rPr>
          <w:rFonts w:ascii="Candara" w:hAnsi="Candara"/>
          <w:b/>
          <w:sz w:val="24"/>
          <w:szCs w:val="24"/>
        </w:rPr>
        <w:t>Plochy bydlení - smíšené</w:t>
      </w:r>
    </w:p>
    <w:p w:rsidR="00844D8D" w:rsidRPr="00067FA9" w:rsidRDefault="00844D8D">
      <w:pPr>
        <w:pStyle w:val="Textodstavce"/>
        <w:numPr>
          <w:ilvl w:val="0"/>
          <w:numId w:val="0"/>
        </w:numPr>
        <w:tabs>
          <w:tab w:val="clear" w:pos="851"/>
          <w:tab w:val="left" w:pos="284"/>
        </w:tabs>
        <w:spacing w:before="0" w:after="0"/>
        <w:ind w:left="284" w:right="28" w:hanging="284"/>
        <w:rPr>
          <w:rFonts w:ascii="Candara" w:hAnsi="Candara"/>
          <w:b/>
          <w:bCs/>
          <w:szCs w:val="24"/>
        </w:rPr>
      </w:pPr>
      <w:r w:rsidRPr="00067FA9">
        <w:rPr>
          <w:rFonts w:ascii="Candara" w:hAnsi="Candara"/>
          <w:b/>
          <w:bCs/>
          <w:szCs w:val="24"/>
        </w:rPr>
        <w:t xml:space="preserve">Hlavní využití: </w:t>
      </w:r>
    </w:p>
    <w:p w:rsidR="00844D8D" w:rsidRPr="00067FA9" w:rsidRDefault="00844D8D" w:rsidP="00844D8D">
      <w:pPr>
        <w:numPr>
          <w:ilvl w:val="0"/>
          <w:numId w:val="8"/>
        </w:numPr>
        <w:tabs>
          <w:tab w:val="left" w:pos="357"/>
          <w:tab w:val="left" w:pos="426"/>
          <w:tab w:val="num" w:pos="851"/>
        </w:tabs>
        <w:ind w:left="426" w:right="28" w:hanging="426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zóna slouží k bydlení, včetně</w:t>
      </w:r>
      <w:del w:id="863" w:author="simona" w:date="2016-01-05T15:07:00Z">
        <w:r w:rsidRPr="00067FA9" w:rsidDel="00CE1980">
          <w:rPr>
            <w:rFonts w:ascii="Candara" w:hAnsi="Candara"/>
            <w:sz w:val="24"/>
            <w:szCs w:val="24"/>
          </w:rPr>
          <w:delText xml:space="preserve"> a</w:delText>
        </w:r>
      </w:del>
      <w:r w:rsidRPr="00067FA9">
        <w:rPr>
          <w:rFonts w:ascii="Candara" w:hAnsi="Candara"/>
          <w:b/>
          <w:sz w:val="24"/>
          <w:szCs w:val="24"/>
        </w:rPr>
        <w:t xml:space="preserve"> </w:t>
      </w:r>
      <w:r w:rsidRPr="00067FA9">
        <w:rPr>
          <w:rFonts w:ascii="Candara" w:hAnsi="Candara"/>
          <w:snapToGrid w:val="0"/>
          <w:sz w:val="24"/>
          <w:szCs w:val="24"/>
        </w:rPr>
        <w:t xml:space="preserve">služeb občanského </w:t>
      </w:r>
      <w:proofErr w:type="spellStart"/>
      <w:r w:rsidRPr="00067FA9">
        <w:rPr>
          <w:rFonts w:ascii="Candara" w:hAnsi="Candara"/>
          <w:snapToGrid w:val="0"/>
          <w:sz w:val="24"/>
          <w:szCs w:val="24"/>
        </w:rPr>
        <w:t>vybavení</w:t>
      </w:r>
      <w:ins w:id="864" w:author="simona" w:date="2016-01-05T15:08:00Z">
        <w:r w:rsidR="00CE1980">
          <w:rPr>
            <w:rFonts w:ascii="Candara" w:hAnsi="Candara"/>
            <w:sz w:val="24"/>
            <w:szCs w:val="24"/>
          </w:rPr>
          <w:t>,</w:t>
        </w:r>
      </w:ins>
      <w:del w:id="865" w:author="simona" w:date="2016-01-05T15:08:00Z">
        <w:r w:rsidRPr="00067FA9" w:rsidDel="00CE1980">
          <w:rPr>
            <w:rFonts w:ascii="Candara" w:hAnsi="Candara"/>
            <w:snapToGrid w:val="0"/>
            <w:sz w:val="24"/>
            <w:szCs w:val="24"/>
          </w:rPr>
          <w:delText xml:space="preserve"> </w:delText>
        </w:r>
      </w:del>
      <w:ins w:id="866" w:author="simona" w:date="2016-01-05T15:08:00Z">
        <w:r w:rsidR="00CE1980">
          <w:rPr>
            <w:rFonts w:ascii="Candara" w:hAnsi="Candara"/>
            <w:sz w:val="24"/>
            <w:szCs w:val="24"/>
          </w:rPr>
          <w:t>zemědělského</w:t>
        </w:r>
        <w:proofErr w:type="spellEnd"/>
        <w:r w:rsidR="00CE1980">
          <w:rPr>
            <w:rFonts w:ascii="Candara" w:hAnsi="Candara"/>
            <w:sz w:val="24"/>
            <w:szCs w:val="24"/>
          </w:rPr>
          <w:t xml:space="preserve"> hospodaření a nerušící výrobní činnosti</w:t>
        </w:r>
        <w:r w:rsidR="00CE1980" w:rsidRPr="00067FA9">
          <w:rPr>
            <w:rFonts w:ascii="Candara" w:hAnsi="Candara"/>
            <w:snapToGrid w:val="0"/>
            <w:sz w:val="24"/>
            <w:szCs w:val="24"/>
          </w:rPr>
          <w:t xml:space="preserve"> </w:t>
        </w:r>
      </w:ins>
      <w:r w:rsidRPr="00067FA9">
        <w:rPr>
          <w:rFonts w:ascii="Candara" w:hAnsi="Candara"/>
          <w:snapToGrid w:val="0"/>
          <w:sz w:val="24"/>
          <w:szCs w:val="24"/>
        </w:rPr>
        <w:t>ne</w:t>
      </w:r>
      <w:r w:rsidRPr="00067FA9">
        <w:rPr>
          <w:rFonts w:ascii="Candara" w:hAnsi="Candara"/>
          <w:sz w:val="24"/>
          <w:szCs w:val="24"/>
        </w:rPr>
        <w:t>snižující</w:t>
      </w:r>
      <w:del w:id="867" w:author="simona" w:date="2016-01-05T15:08:00Z">
        <w:r w:rsidRPr="00067FA9" w:rsidDel="00CE1980">
          <w:rPr>
            <w:rFonts w:ascii="Candara" w:hAnsi="Candara"/>
            <w:sz w:val="24"/>
            <w:szCs w:val="24"/>
          </w:rPr>
          <w:delText>ho</w:delText>
        </w:r>
      </w:del>
      <w:r w:rsidRPr="00067FA9">
        <w:rPr>
          <w:rFonts w:ascii="Candara" w:hAnsi="Candara"/>
          <w:sz w:val="24"/>
          <w:szCs w:val="24"/>
        </w:rPr>
        <w:t xml:space="preserve"> kvalitu prostředí </w:t>
      </w:r>
    </w:p>
    <w:p w:rsidR="00844D8D" w:rsidRPr="00067FA9" w:rsidRDefault="00844D8D" w:rsidP="00844D8D">
      <w:pPr>
        <w:numPr>
          <w:ilvl w:val="1"/>
          <w:numId w:val="8"/>
        </w:numPr>
        <w:tabs>
          <w:tab w:val="clear" w:pos="2520"/>
          <w:tab w:val="num" w:pos="426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>přípustné využití:</w:t>
      </w:r>
    </w:p>
    <w:p w:rsidR="00CE1980" w:rsidRDefault="00844D8D">
      <w:pPr>
        <w:tabs>
          <w:tab w:val="left" w:pos="357"/>
        </w:tabs>
        <w:ind w:right="28"/>
        <w:jc w:val="both"/>
        <w:rPr>
          <w:ins w:id="868" w:author="simona" w:date="2016-01-05T15:10:00Z"/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-</w:t>
      </w:r>
      <w:r w:rsidRPr="00067FA9">
        <w:rPr>
          <w:rFonts w:ascii="Candara" w:hAnsi="Candara"/>
          <w:sz w:val="24"/>
          <w:szCs w:val="24"/>
        </w:rPr>
        <w:tab/>
        <w:t xml:space="preserve">služby občanské vybavenosti </w:t>
      </w:r>
      <w:r w:rsidRPr="00067FA9">
        <w:rPr>
          <w:rFonts w:ascii="Candara" w:hAnsi="Candara"/>
          <w:snapToGrid w:val="0"/>
          <w:sz w:val="24"/>
          <w:szCs w:val="24"/>
        </w:rPr>
        <w:t>ne</w:t>
      </w:r>
      <w:r w:rsidRPr="00067FA9">
        <w:rPr>
          <w:rFonts w:ascii="Candara" w:hAnsi="Candara"/>
          <w:sz w:val="24"/>
          <w:szCs w:val="24"/>
        </w:rPr>
        <w:t xml:space="preserve">snižujícího kvalitu prostředí </w:t>
      </w:r>
      <w:r w:rsidRPr="00067FA9">
        <w:rPr>
          <w:rFonts w:ascii="Candara" w:hAnsi="Candara"/>
          <w:snapToGrid w:val="0"/>
          <w:sz w:val="24"/>
          <w:szCs w:val="24"/>
        </w:rPr>
        <w:t>– i bez bydlení</w:t>
      </w:r>
    </w:p>
    <w:p w:rsidR="00844D8D" w:rsidRPr="00067FA9" w:rsidRDefault="00CE1980">
      <w:pPr>
        <w:tabs>
          <w:tab w:val="left" w:pos="357"/>
        </w:tabs>
        <w:ind w:right="28"/>
        <w:jc w:val="both"/>
        <w:rPr>
          <w:rFonts w:ascii="Candara" w:hAnsi="Candara"/>
          <w:snapToGrid w:val="0"/>
          <w:sz w:val="24"/>
          <w:szCs w:val="24"/>
        </w:rPr>
      </w:pPr>
      <w:ins w:id="869" w:author="simona" w:date="2016-01-05T15:10:00Z">
        <w:r>
          <w:rPr>
            <w:rFonts w:ascii="Candara" w:hAnsi="Candara"/>
            <w:sz w:val="24"/>
            <w:szCs w:val="24"/>
          </w:rPr>
          <w:t>-      hospodaření na zemědělském půdním fondu a činnosti a děje s tím související</w:t>
        </w:r>
      </w:ins>
      <w:del w:id="870" w:author="simona" w:date="2016-01-05T15:10:00Z">
        <w:r w:rsidR="00844D8D" w:rsidRPr="00067FA9" w:rsidDel="00CE1980">
          <w:rPr>
            <w:rFonts w:ascii="Candara" w:hAnsi="Candara"/>
            <w:sz w:val="24"/>
            <w:szCs w:val="24"/>
          </w:rPr>
          <w:delText xml:space="preserve"> </w:delText>
        </w:r>
      </w:del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stavby pro bydlení </w:t>
      </w:r>
      <w:r w:rsidRPr="00067FA9">
        <w:rPr>
          <w:rFonts w:ascii="Candara" w:hAnsi="Candara"/>
          <w:snapToGrid w:val="0"/>
          <w:sz w:val="24"/>
          <w:szCs w:val="24"/>
        </w:rPr>
        <w:t>– i bez služeb občanského vybavení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veřejná prostranství a související dopravní a technická infrastruktura - dopravní služby nerušící bydlení 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lastRenderedPageBreak/>
        <w:t xml:space="preserve">zařízení, které svým provozováním a technickým zařízením nenarušují užívání staveb a zařízení ve svém okolí </w:t>
      </w:r>
    </w:p>
    <w:p w:rsidR="00844D8D" w:rsidRPr="00D0334C" w:rsidRDefault="00844D8D" w:rsidP="00D0334C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nerušící služby</w:t>
      </w:r>
      <w:ins w:id="871" w:author="simona" w:date="2016-01-05T15:09:00Z">
        <w:r w:rsidR="00CE1980">
          <w:rPr>
            <w:rFonts w:ascii="Candara" w:hAnsi="Candara"/>
            <w:sz w:val="24"/>
            <w:szCs w:val="24"/>
          </w:rPr>
          <w:t xml:space="preserve"> a nerušící výroba</w:t>
        </w:r>
      </w:ins>
      <w:r w:rsidRPr="00067FA9">
        <w:rPr>
          <w:rFonts w:ascii="Candara" w:hAnsi="Candara"/>
          <w:sz w:val="24"/>
          <w:szCs w:val="24"/>
        </w:rPr>
        <w:t>, které svým charakterem a kapacitou nezvyšují dopravní zátěž v území nad přípustné normy</w:t>
      </w:r>
    </w:p>
    <w:p w:rsidR="00844D8D" w:rsidRPr="00067FA9" w:rsidRDefault="00844D8D" w:rsidP="00844D8D">
      <w:pPr>
        <w:numPr>
          <w:ilvl w:val="1"/>
          <w:numId w:val="8"/>
        </w:numPr>
        <w:tabs>
          <w:tab w:val="clear" w:pos="2520"/>
          <w:tab w:val="num" w:pos="426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>podmíněně přípustné využití: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všechny nové stavby budou svým charakterem, proporcemi a navrženým řešením odpovídat okolní zástavbě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hřiště (dětské či drobné sportoviště) pokud nebude zásadně narušovat okolí hlukem </w:t>
      </w:r>
    </w:p>
    <w:p w:rsidR="00844D8D" w:rsidRPr="00067FA9" w:rsidRDefault="00844D8D" w:rsidP="00844D8D">
      <w:pPr>
        <w:numPr>
          <w:ilvl w:val="1"/>
          <w:numId w:val="8"/>
        </w:numPr>
        <w:tabs>
          <w:tab w:val="clear" w:pos="2520"/>
          <w:tab w:val="num" w:pos="426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>nepřípustné využití: :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nepřípustné je např. motokrosové hřiště apod. 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zařízení, snižujících kvalitu prostředí v této ploše 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velkoobchodní činnost, která má zvýše</w:t>
      </w:r>
      <w:r w:rsidR="00CE1980">
        <w:rPr>
          <w:rFonts w:ascii="Candara" w:hAnsi="Candara"/>
          <w:sz w:val="24"/>
          <w:szCs w:val="24"/>
        </w:rPr>
        <w:t>né nároky na dopravu, hluk apod.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lůžkové části zdravotnických a sociálních zařízení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supermarkety - obchodní řetězce se sortimentem potravin nad 500m2 prodejní plochy</w:t>
      </w:r>
    </w:p>
    <w:p w:rsidR="00844D8D" w:rsidRPr="00067FA9" w:rsidDel="00D530CB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del w:id="872" w:author="simona" w:date="2016-01-05T21:42:00Z"/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prodejní plochy nepotravinářského sortimentu nad 1000m2</w:t>
      </w:r>
    </w:p>
    <w:p w:rsidR="00D530CB" w:rsidRPr="00D530CB" w:rsidRDefault="00D530CB" w:rsidP="00D530CB">
      <w:pPr>
        <w:numPr>
          <w:ilvl w:val="1"/>
          <w:numId w:val="8"/>
        </w:numPr>
        <w:tabs>
          <w:tab w:val="clear" w:pos="2520"/>
          <w:tab w:val="num" w:pos="426"/>
        </w:tabs>
        <w:ind w:left="426" w:right="28" w:hanging="426"/>
        <w:jc w:val="both"/>
        <w:rPr>
          <w:ins w:id="873" w:author="simona" w:date="2016-01-05T21:42:00Z"/>
          <w:rFonts w:ascii="Candara" w:hAnsi="Candara"/>
          <w:b/>
          <w:bCs/>
          <w:sz w:val="24"/>
          <w:szCs w:val="24"/>
        </w:rPr>
      </w:pPr>
      <w:ins w:id="874" w:author="simona" w:date="2016-01-05T21:42:00Z">
        <w:r w:rsidRPr="00D530CB">
          <w:rPr>
            <w:rFonts w:ascii="Candara" w:hAnsi="Candara"/>
            <w:b/>
            <w:bCs/>
            <w:sz w:val="24"/>
            <w:szCs w:val="24"/>
          </w:rPr>
          <w:t xml:space="preserve">podmínky prostorového uspořádání: </w:t>
        </w:r>
      </w:ins>
    </w:p>
    <w:p w:rsidR="00D530CB" w:rsidRDefault="00D530CB" w:rsidP="00D530CB">
      <w:pPr>
        <w:numPr>
          <w:ilvl w:val="0"/>
          <w:numId w:val="8"/>
        </w:numPr>
        <w:tabs>
          <w:tab w:val="left" w:pos="357"/>
          <w:tab w:val="left" w:pos="426"/>
          <w:tab w:val="num" w:pos="851"/>
        </w:tabs>
        <w:ind w:left="426" w:right="28" w:hanging="426"/>
        <w:jc w:val="both"/>
        <w:rPr>
          <w:ins w:id="875" w:author="simona" w:date="2016-01-05T21:42:00Z"/>
          <w:rFonts w:ascii="Candara" w:hAnsi="Candara"/>
          <w:sz w:val="24"/>
          <w:szCs w:val="24"/>
        </w:rPr>
      </w:pPr>
      <w:ins w:id="876" w:author="simona" w:date="2016-01-05T21:42:00Z">
        <w:r>
          <w:rPr>
            <w:rFonts w:ascii="Candara" w:hAnsi="Candara"/>
            <w:sz w:val="24"/>
            <w:szCs w:val="24"/>
          </w:rPr>
          <w:t>stavební záměry musejí splňovat limity plynoucí z chráněného venkovního prostoru či chráněného venkovního prostoru staveb</w:t>
        </w:r>
      </w:ins>
    </w:p>
    <w:p w:rsidR="00D530CB" w:rsidRDefault="00D530CB" w:rsidP="00D530CB">
      <w:pPr>
        <w:numPr>
          <w:ilvl w:val="0"/>
          <w:numId w:val="8"/>
        </w:numPr>
        <w:tabs>
          <w:tab w:val="left" w:pos="357"/>
          <w:tab w:val="left" w:pos="426"/>
          <w:tab w:val="num" w:pos="851"/>
        </w:tabs>
        <w:ind w:left="426" w:right="28" w:hanging="426"/>
        <w:jc w:val="both"/>
        <w:rPr>
          <w:ins w:id="877" w:author="simona" w:date="2016-01-05T21:42:00Z"/>
          <w:rFonts w:ascii="Candara" w:hAnsi="Candara"/>
          <w:sz w:val="24"/>
          <w:szCs w:val="24"/>
        </w:rPr>
      </w:pPr>
      <w:ins w:id="878" w:author="simona" w:date="2016-01-05T21:42:00Z">
        <w:r>
          <w:rPr>
            <w:rFonts w:ascii="Candara" w:hAnsi="Candara"/>
            <w:sz w:val="24"/>
            <w:szCs w:val="24"/>
          </w:rPr>
          <w:t>stavební záměry musejí splňovat limity plynoucí z negativních vlivů z dopravy</w:t>
        </w:r>
      </w:ins>
    </w:p>
    <w:p w:rsidR="00D530CB" w:rsidRDefault="00D530CB" w:rsidP="00D530CB">
      <w:pPr>
        <w:numPr>
          <w:ilvl w:val="0"/>
          <w:numId w:val="8"/>
        </w:numPr>
        <w:tabs>
          <w:tab w:val="left" w:pos="357"/>
          <w:tab w:val="left" w:pos="426"/>
          <w:tab w:val="num" w:pos="851"/>
        </w:tabs>
        <w:ind w:left="426" w:right="28" w:hanging="426"/>
        <w:jc w:val="both"/>
        <w:rPr>
          <w:ins w:id="879" w:author="simona" w:date="2016-01-05T21:42:00Z"/>
          <w:rFonts w:ascii="Candara" w:hAnsi="Candara"/>
          <w:sz w:val="24"/>
          <w:szCs w:val="24"/>
        </w:rPr>
      </w:pPr>
      <w:ins w:id="880" w:author="simona" w:date="2016-01-05T21:42:00Z">
        <w:r>
          <w:rPr>
            <w:rFonts w:ascii="Candara" w:hAnsi="Candara"/>
            <w:sz w:val="24"/>
            <w:szCs w:val="24"/>
          </w:rPr>
          <w:t>stavební záměry musejí splňovat limity plynoucí z negativních vlivů hluku z ploch sportu</w:t>
        </w:r>
      </w:ins>
    </w:p>
    <w:p w:rsidR="00D530CB" w:rsidRPr="00067FA9" w:rsidRDefault="00D530CB" w:rsidP="00D530CB">
      <w:pPr>
        <w:numPr>
          <w:ilvl w:val="0"/>
          <w:numId w:val="8"/>
        </w:numPr>
        <w:tabs>
          <w:tab w:val="left" w:pos="357"/>
          <w:tab w:val="left" w:pos="426"/>
          <w:tab w:val="num" w:pos="851"/>
        </w:tabs>
        <w:ind w:left="426" w:right="28" w:hanging="426"/>
        <w:jc w:val="both"/>
        <w:rPr>
          <w:ins w:id="881" w:author="simona" w:date="2016-01-05T21:42:00Z"/>
          <w:rFonts w:ascii="Candara" w:hAnsi="Candara"/>
          <w:sz w:val="24"/>
          <w:szCs w:val="24"/>
        </w:rPr>
      </w:pPr>
      <w:ins w:id="882" w:author="simona" w:date="2016-01-05T21:42:00Z">
        <w:r>
          <w:rPr>
            <w:rFonts w:ascii="Candara" w:hAnsi="Candara"/>
            <w:sz w:val="24"/>
            <w:szCs w:val="24"/>
          </w:rPr>
          <w:t>stavební záměry musejí splňovat limity plynoucí z maximální hranice negativních vlivů</w:t>
        </w:r>
      </w:ins>
    </w:p>
    <w:p w:rsidR="00844D8D" w:rsidRDefault="00844D8D">
      <w:pPr>
        <w:tabs>
          <w:tab w:val="left" w:pos="357"/>
        </w:tabs>
        <w:ind w:left="360" w:right="28"/>
        <w:jc w:val="both"/>
        <w:rPr>
          <w:rFonts w:ascii="Candara" w:hAnsi="Candara"/>
          <w:sz w:val="24"/>
          <w:szCs w:val="24"/>
        </w:rPr>
      </w:pPr>
    </w:p>
    <w:p w:rsidR="00D0334C" w:rsidRPr="00067FA9" w:rsidRDefault="00D0334C">
      <w:pPr>
        <w:tabs>
          <w:tab w:val="left" w:pos="357"/>
        </w:tabs>
        <w:ind w:left="360" w:right="28"/>
        <w:jc w:val="both"/>
        <w:rPr>
          <w:rFonts w:ascii="Candara" w:hAnsi="Candara"/>
          <w:sz w:val="24"/>
          <w:szCs w:val="24"/>
        </w:rPr>
      </w:pPr>
    </w:p>
    <w:p w:rsidR="00844D8D" w:rsidRPr="00D0334C" w:rsidRDefault="00844D8D" w:rsidP="00D0334C">
      <w:pPr>
        <w:pStyle w:val="Nadpis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auto"/>
        <w:ind w:right="28"/>
        <w:jc w:val="both"/>
        <w:rPr>
          <w:rFonts w:ascii="Candara" w:hAnsi="Candara"/>
          <w:b/>
          <w:sz w:val="24"/>
          <w:szCs w:val="24"/>
        </w:rPr>
      </w:pPr>
      <w:r w:rsidRPr="00067FA9">
        <w:rPr>
          <w:rFonts w:ascii="Candara" w:hAnsi="Candara"/>
          <w:b/>
          <w:sz w:val="24"/>
          <w:szCs w:val="24"/>
        </w:rPr>
        <w:t>Plochy bydlení – soukromá zeleň</w:t>
      </w:r>
    </w:p>
    <w:p w:rsidR="00844D8D" w:rsidRPr="00067FA9" w:rsidRDefault="00844D8D">
      <w:pPr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>Hlavní využití:</w:t>
      </w:r>
      <w:r w:rsidRPr="00067FA9">
        <w:rPr>
          <w:rFonts w:ascii="Candara" w:hAnsi="Candara"/>
          <w:sz w:val="24"/>
          <w:szCs w:val="24"/>
          <w:u w:val="single"/>
        </w:rPr>
        <w:t xml:space="preserve"> 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zóna slouží jako zahrady a sady</w:t>
      </w:r>
    </w:p>
    <w:p w:rsidR="00844D8D" w:rsidRPr="00067FA9" w:rsidRDefault="00844D8D" w:rsidP="00B04ECD">
      <w:pPr>
        <w:numPr>
          <w:ilvl w:val="0"/>
          <w:numId w:val="16"/>
        </w:numPr>
        <w:tabs>
          <w:tab w:val="clear" w:pos="1800"/>
          <w:tab w:val="num" w:pos="426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>přípustné využití: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parková úprava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zahrádky a sady, i bez přímé vazby na objekty trvalého bydlení</w:t>
      </w:r>
    </w:p>
    <w:p w:rsidR="00844D8D" w:rsidRPr="00067FA9" w:rsidRDefault="00844D8D" w:rsidP="00B04ECD">
      <w:pPr>
        <w:numPr>
          <w:ilvl w:val="0"/>
          <w:numId w:val="16"/>
        </w:numPr>
        <w:tabs>
          <w:tab w:val="clear" w:pos="1800"/>
          <w:tab w:val="num" w:pos="426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>podmíněně přípustné využití: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objekty údržby a pro uložení zahradnických aj. potřeb, skleník, pokud nenaruší hlavní hodnotu sídla – nikoliv směrem na veřejné prostranství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vše, co souvisí se stávajícím využitím, umělé vodní plochy (bazény), skleníky, altány, pergoly apod. - pokud nejsou v předzahrádkách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všechny stavby budou drobného měřítka a budou svým charakterem, proporcemi a nebudou navrženým tvarovým a materiálovým řešením narušovat okolní plochy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hřiště  </w:t>
      </w:r>
    </w:p>
    <w:p w:rsidR="00844D8D" w:rsidRPr="00067FA9" w:rsidRDefault="00844D8D" w:rsidP="00B04ECD">
      <w:pPr>
        <w:numPr>
          <w:ilvl w:val="0"/>
          <w:numId w:val="16"/>
        </w:numPr>
        <w:tabs>
          <w:tab w:val="clear" w:pos="1800"/>
          <w:tab w:val="num" w:pos="426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 xml:space="preserve">nepřípustné využití: 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objekty pro bydlení nebo rekreační bydlení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všechny druhy výrobních činností vč. opravárenství, dopravní služby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skladování (mimo materiálu pro údržbu), skládky odpadu, odstavení motorových vozidel</w:t>
      </w:r>
    </w:p>
    <w:p w:rsidR="00844D8D" w:rsidRPr="00067FA9" w:rsidRDefault="00844D8D">
      <w:pPr>
        <w:tabs>
          <w:tab w:val="left" w:pos="284"/>
          <w:tab w:val="left" w:pos="357"/>
        </w:tabs>
        <w:ind w:left="284" w:right="28" w:hanging="284"/>
        <w:jc w:val="both"/>
        <w:rPr>
          <w:rFonts w:ascii="Candara" w:hAnsi="Candara"/>
          <w:sz w:val="24"/>
          <w:szCs w:val="24"/>
        </w:rPr>
      </w:pPr>
    </w:p>
    <w:p w:rsidR="00844D8D" w:rsidRPr="00067FA9" w:rsidRDefault="00844D8D">
      <w:pPr>
        <w:tabs>
          <w:tab w:val="left" w:pos="284"/>
          <w:tab w:val="left" w:pos="357"/>
        </w:tabs>
        <w:ind w:left="284" w:right="28" w:hanging="284"/>
        <w:jc w:val="both"/>
        <w:rPr>
          <w:rFonts w:ascii="Candara" w:hAnsi="Candara"/>
          <w:sz w:val="24"/>
          <w:szCs w:val="24"/>
        </w:rPr>
      </w:pPr>
    </w:p>
    <w:p w:rsidR="00844D8D" w:rsidRPr="00D0334C" w:rsidRDefault="00844D8D" w:rsidP="00D0334C">
      <w:pPr>
        <w:pStyle w:val="Nadpis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auto"/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 </w:t>
      </w:r>
      <w:r w:rsidRPr="00067FA9">
        <w:rPr>
          <w:rFonts w:ascii="Candara" w:hAnsi="Candara"/>
          <w:b/>
          <w:sz w:val="24"/>
          <w:szCs w:val="24"/>
        </w:rPr>
        <w:t>Plochy občanského vybavení</w:t>
      </w:r>
    </w:p>
    <w:p w:rsidR="00844D8D" w:rsidRPr="00067FA9" w:rsidRDefault="00844D8D">
      <w:pPr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>Hlavní využití:</w:t>
      </w:r>
      <w:r w:rsidRPr="00067FA9">
        <w:rPr>
          <w:rFonts w:ascii="Candara" w:hAnsi="Candara"/>
          <w:sz w:val="24"/>
          <w:szCs w:val="24"/>
          <w:u w:val="single"/>
        </w:rPr>
        <w:t xml:space="preserve"> 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lastRenderedPageBreak/>
        <w:t>plochy pro stavby, zařízení a související činnosti a děje občanské vybavenosti veřejného i neveřejného charakteru, včetně související dopravní a technické vybavenosti</w:t>
      </w:r>
    </w:p>
    <w:p w:rsidR="00844D8D" w:rsidRPr="00067FA9" w:rsidRDefault="00844D8D" w:rsidP="00B04ECD">
      <w:pPr>
        <w:numPr>
          <w:ilvl w:val="1"/>
          <w:numId w:val="16"/>
        </w:numPr>
        <w:tabs>
          <w:tab w:val="clear" w:pos="720"/>
          <w:tab w:val="num" w:pos="426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  <w:u w:val="single"/>
        </w:rPr>
      </w:pPr>
      <w:r w:rsidRPr="00067FA9">
        <w:rPr>
          <w:rFonts w:ascii="Candara" w:hAnsi="Candara"/>
          <w:b/>
          <w:bCs/>
          <w:sz w:val="24"/>
          <w:szCs w:val="24"/>
        </w:rPr>
        <w:t>přípustné využití: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ubytování včetně  stravování, zdravotnická zařízení, sociální péče, školská zařízení, kulturní zařízení, veřejná správa a administrativa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obch</w:t>
      </w:r>
      <w:r w:rsidR="00CC05D5">
        <w:rPr>
          <w:rFonts w:ascii="Candara" w:hAnsi="Candara"/>
          <w:sz w:val="24"/>
          <w:szCs w:val="24"/>
        </w:rPr>
        <w:t>od, tržnice, sportovní zařízení</w:t>
      </w:r>
      <w:r w:rsidRPr="00067FA9">
        <w:rPr>
          <w:rFonts w:ascii="Candara" w:hAnsi="Candara"/>
          <w:sz w:val="24"/>
          <w:szCs w:val="24"/>
        </w:rPr>
        <w:t>, tělocvičny …, kulturní centra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parkovací  stání, odstavná stání a garáže pro potřeby vyvolané přípustným využitím území budou řešena na vlastním pozemku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drobná  sadovnická a parková architektura např. altán, kryté sezení, lavičky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zeleň  parková, obslužné komunikace, pěší cesty</w:t>
      </w:r>
    </w:p>
    <w:p w:rsidR="00844D8D" w:rsidRPr="00067FA9" w:rsidRDefault="00844D8D" w:rsidP="00B04ECD">
      <w:pPr>
        <w:numPr>
          <w:ilvl w:val="1"/>
          <w:numId w:val="16"/>
        </w:numPr>
        <w:tabs>
          <w:tab w:val="clear" w:pos="720"/>
          <w:tab w:val="num" w:pos="426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>podmíněně přípustné využití: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 byt majitele, správce</w:t>
      </w:r>
    </w:p>
    <w:p w:rsidR="00844D8D" w:rsidRPr="00067FA9" w:rsidRDefault="00844D8D" w:rsidP="00B04ECD">
      <w:pPr>
        <w:numPr>
          <w:ilvl w:val="1"/>
          <w:numId w:val="16"/>
        </w:numPr>
        <w:tabs>
          <w:tab w:val="clear" w:pos="720"/>
          <w:tab w:val="num" w:pos="426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>nepřípustné využití: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výroba, sklady 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zemědělská  výrobní činnost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jakékoli  činnosti, které  by  mohly  být nebo jsou v rozporu s funkcemi přípustnými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supermarkety - obchodní řetězce se sortimentem potravin nad 500m2 prodejní plochy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prodejní plochy nepotravinářského sortimentu nad 1000m2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výroba, sklady 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zemědělská výrobní činnost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 jakékoli činnosti, které by mohly být nebo jsou v rozporu s přípustnými způsoby využití </w:t>
      </w:r>
    </w:p>
    <w:p w:rsidR="00844D8D" w:rsidRDefault="00844D8D">
      <w:pPr>
        <w:tabs>
          <w:tab w:val="left" w:pos="142"/>
        </w:tabs>
        <w:ind w:right="28"/>
        <w:jc w:val="both"/>
        <w:rPr>
          <w:rFonts w:ascii="Candara" w:hAnsi="Candara"/>
          <w:sz w:val="24"/>
          <w:szCs w:val="24"/>
        </w:rPr>
      </w:pPr>
    </w:p>
    <w:p w:rsidR="00D0334C" w:rsidRPr="00067FA9" w:rsidRDefault="00D0334C">
      <w:pPr>
        <w:tabs>
          <w:tab w:val="left" w:pos="142"/>
        </w:tabs>
        <w:ind w:right="28"/>
        <w:jc w:val="both"/>
        <w:rPr>
          <w:rFonts w:ascii="Candara" w:hAnsi="Candara"/>
          <w:sz w:val="24"/>
          <w:szCs w:val="24"/>
        </w:rPr>
      </w:pPr>
    </w:p>
    <w:p w:rsidR="00844D8D" w:rsidRPr="00D0334C" w:rsidRDefault="00844D8D" w:rsidP="00D0334C">
      <w:pPr>
        <w:pStyle w:val="Nadpis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auto"/>
        <w:ind w:right="28"/>
        <w:jc w:val="both"/>
        <w:rPr>
          <w:rFonts w:ascii="Candara" w:hAnsi="Candara"/>
          <w:b/>
          <w:sz w:val="24"/>
          <w:szCs w:val="24"/>
        </w:rPr>
      </w:pPr>
      <w:r w:rsidRPr="00067FA9">
        <w:rPr>
          <w:rFonts w:ascii="Candara" w:hAnsi="Candara"/>
          <w:b/>
          <w:sz w:val="24"/>
          <w:szCs w:val="24"/>
        </w:rPr>
        <w:t>Plochy občanského vybavení – tělovýchova a sport</w:t>
      </w:r>
    </w:p>
    <w:p w:rsidR="00844D8D" w:rsidRPr="00067FA9" w:rsidRDefault="00844D8D">
      <w:pPr>
        <w:tabs>
          <w:tab w:val="left" w:pos="357"/>
        </w:tabs>
        <w:ind w:right="28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>Hlavní využití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zařízení pro tělovýchovu a sport a pozemky související dopravní a technické infrastruktury a veřejných prostranství. 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Plochy občanského vybavení musí být vymezeny v přímé návaznosti na kapacitně dostačující plochy technické a plochy dopravní infrastruktury, musí být přístupné z veřejné komunikace.</w:t>
      </w:r>
    </w:p>
    <w:p w:rsidR="00844D8D" w:rsidRPr="00067FA9" w:rsidRDefault="00844D8D" w:rsidP="00B04ECD">
      <w:pPr>
        <w:numPr>
          <w:ilvl w:val="0"/>
          <w:numId w:val="17"/>
        </w:numPr>
        <w:tabs>
          <w:tab w:val="clear" w:pos="1800"/>
          <w:tab w:val="num" w:pos="426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>přípustné využití: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stavby, zařízení a související činnosti a děje občanské vybavenosti lokálního charakteru 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vybavenost sloužící návštěvníkům zařízení – obchod, služby, stravování, ubytování nezbytná technická vybavenost, provozy údržby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parkovací stání, odstavná stání a garáže pro potřeby vyvolané přípustným využitím území budou řešena na vlastním pozemku. 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drobná sadovnická a parková architektura např. altán, kryté sezení, lavičky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zeleň parková,  obslužné komunikace, pěší cesty</w:t>
      </w:r>
    </w:p>
    <w:p w:rsidR="00844D8D" w:rsidRPr="00067FA9" w:rsidRDefault="00844D8D" w:rsidP="00B04ECD">
      <w:pPr>
        <w:numPr>
          <w:ilvl w:val="0"/>
          <w:numId w:val="17"/>
        </w:numPr>
        <w:tabs>
          <w:tab w:val="clear" w:pos="1800"/>
          <w:tab w:val="num" w:pos="426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>podmíněně přípustné využití: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ubytování majitele, správce</w:t>
      </w:r>
    </w:p>
    <w:p w:rsidR="00844D8D" w:rsidRPr="00067FA9" w:rsidRDefault="00844D8D" w:rsidP="00B04ECD">
      <w:pPr>
        <w:numPr>
          <w:ilvl w:val="0"/>
          <w:numId w:val="17"/>
        </w:numPr>
        <w:tabs>
          <w:tab w:val="clear" w:pos="1800"/>
          <w:tab w:val="num" w:pos="426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>nepřípustné využití: :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drobné stavby – skleníky, altány apod.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výrobní a chovatelská činnost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motokrosové a autokrosové dráhy, ostatní hlučné provozy </w:t>
      </w:r>
    </w:p>
    <w:p w:rsidR="00844D8D" w:rsidRPr="00067FA9" w:rsidDel="003B566D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del w:id="883" w:author="simona" w:date="2016-01-05T21:44:00Z"/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provozy</w:t>
      </w:r>
      <w:r w:rsidR="00CC05D5">
        <w:rPr>
          <w:rFonts w:ascii="Candara" w:hAnsi="Candara"/>
          <w:sz w:val="24"/>
          <w:szCs w:val="24"/>
        </w:rPr>
        <w:t xml:space="preserve"> produkující zápach (</w:t>
      </w:r>
      <w:r w:rsidRPr="00067FA9">
        <w:rPr>
          <w:rFonts w:ascii="Candara" w:hAnsi="Candara"/>
          <w:sz w:val="24"/>
          <w:szCs w:val="24"/>
        </w:rPr>
        <w:t>živočišná výroba)</w:t>
      </w:r>
    </w:p>
    <w:p w:rsidR="00844D8D" w:rsidRPr="003B566D" w:rsidRDefault="00844D8D" w:rsidP="00B04ECD">
      <w:pPr>
        <w:tabs>
          <w:tab w:val="left" w:pos="357"/>
        </w:tabs>
        <w:ind w:right="28"/>
        <w:jc w:val="both"/>
        <w:rPr>
          <w:rFonts w:ascii="Candara" w:hAnsi="Candara"/>
          <w:b/>
          <w:sz w:val="24"/>
          <w:szCs w:val="24"/>
          <w:u w:val="single"/>
        </w:rPr>
      </w:pPr>
    </w:p>
    <w:p w:rsidR="003B566D" w:rsidRPr="00D530CB" w:rsidRDefault="003B566D" w:rsidP="00B04ECD">
      <w:pPr>
        <w:numPr>
          <w:ilvl w:val="0"/>
          <w:numId w:val="17"/>
        </w:numPr>
        <w:tabs>
          <w:tab w:val="clear" w:pos="1800"/>
          <w:tab w:val="num" w:pos="426"/>
        </w:tabs>
        <w:ind w:left="426" w:right="28" w:hanging="426"/>
        <w:jc w:val="both"/>
        <w:rPr>
          <w:ins w:id="884" w:author="simona" w:date="2016-01-05T21:43:00Z"/>
          <w:rFonts w:ascii="Candara" w:hAnsi="Candara"/>
          <w:b/>
          <w:bCs/>
          <w:sz w:val="24"/>
          <w:szCs w:val="24"/>
        </w:rPr>
      </w:pPr>
      <w:ins w:id="885" w:author="simona" w:date="2016-01-05T21:43:00Z">
        <w:r w:rsidRPr="00D530CB">
          <w:rPr>
            <w:rFonts w:ascii="Candara" w:hAnsi="Candara"/>
            <w:b/>
            <w:bCs/>
            <w:sz w:val="24"/>
            <w:szCs w:val="24"/>
          </w:rPr>
          <w:t xml:space="preserve">podmínky prostorového uspořádání: </w:t>
        </w:r>
      </w:ins>
    </w:p>
    <w:p w:rsidR="003B566D" w:rsidRDefault="003B566D" w:rsidP="003B566D">
      <w:pPr>
        <w:numPr>
          <w:ilvl w:val="0"/>
          <w:numId w:val="8"/>
        </w:numPr>
        <w:tabs>
          <w:tab w:val="left" w:pos="357"/>
          <w:tab w:val="left" w:pos="426"/>
          <w:tab w:val="num" w:pos="851"/>
        </w:tabs>
        <w:ind w:left="426" w:right="28" w:hanging="426"/>
        <w:jc w:val="both"/>
        <w:rPr>
          <w:ins w:id="886" w:author="simona" w:date="2016-01-05T21:43:00Z"/>
          <w:rFonts w:ascii="Candara" w:hAnsi="Candara"/>
          <w:sz w:val="24"/>
          <w:szCs w:val="24"/>
        </w:rPr>
      </w:pPr>
      <w:ins w:id="887" w:author="simona" w:date="2016-01-05T21:43:00Z">
        <w:r>
          <w:rPr>
            <w:rFonts w:ascii="Candara" w:hAnsi="Candara"/>
            <w:sz w:val="24"/>
            <w:szCs w:val="24"/>
          </w:rPr>
          <w:t>stavební záměry musejí splňovat limity plynoucí z negativních vlivů hluku z ploch sportu</w:t>
        </w:r>
      </w:ins>
    </w:p>
    <w:p w:rsidR="00844D8D" w:rsidRPr="00067FA9" w:rsidRDefault="00844D8D">
      <w:pPr>
        <w:tabs>
          <w:tab w:val="left" w:pos="426"/>
        </w:tabs>
        <w:ind w:right="28"/>
        <w:jc w:val="both"/>
        <w:rPr>
          <w:rFonts w:ascii="Candara" w:hAnsi="Candara"/>
          <w:b/>
          <w:sz w:val="24"/>
          <w:szCs w:val="24"/>
          <w:u w:val="single"/>
        </w:rPr>
      </w:pPr>
    </w:p>
    <w:p w:rsidR="00844D8D" w:rsidRPr="00D0334C" w:rsidRDefault="00844D8D" w:rsidP="00D0334C">
      <w:pPr>
        <w:pStyle w:val="Nadpis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auto"/>
        <w:ind w:right="28"/>
        <w:jc w:val="both"/>
        <w:rPr>
          <w:rFonts w:ascii="Candara" w:hAnsi="Candara"/>
          <w:b/>
          <w:sz w:val="24"/>
          <w:szCs w:val="24"/>
        </w:rPr>
      </w:pPr>
      <w:r w:rsidRPr="00067FA9">
        <w:rPr>
          <w:rFonts w:ascii="Candara" w:hAnsi="Candara"/>
          <w:b/>
          <w:sz w:val="24"/>
          <w:szCs w:val="24"/>
        </w:rPr>
        <w:t>Plochy výroby a skladování</w:t>
      </w:r>
    </w:p>
    <w:p w:rsidR="00844D8D" w:rsidRPr="00067FA9" w:rsidRDefault="00844D8D">
      <w:pPr>
        <w:tabs>
          <w:tab w:val="left" w:pos="357"/>
        </w:tabs>
        <w:ind w:right="28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 xml:space="preserve">Hlavní využití: 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slouží pro výrobu, podnikání a skladování - provoz těchto podnikatelských aktivit nebude narušovat stávající a navrhované obytné plochy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pozemky související veřejné infrastruktury (trafostanice aj.)</w:t>
      </w:r>
    </w:p>
    <w:p w:rsidR="00844D8D" w:rsidRPr="00067FA9" w:rsidRDefault="00844D8D" w:rsidP="00B04ECD">
      <w:pPr>
        <w:numPr>
          <w:ilvl w:val="0"/>
          <w:numId w:val="18"/>
        </w:numPr>
        <w:tabs>
          <w:tab w:val="clear" w:pos="1800"/>
          <w:tab w:val="num" w:pos="426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  <w:u w:val="single"/>
        </w:rPr>
      </w:pPr>
      <w:r w:rsidRPr="00067FA9">
        <w:rPr>
          <w:rFonts w:ascii="Candara" w:hAnsi="Candara"/>
          <w:b/>
          <w:bCs/>
          <w:sz w:val="24"/>
          <w:szCs w:val="24"/>
        </w:rPr>
        <w:t>přípustné využití: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drobné provozovny a služby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parkování nákladní dopravy musí být zajištěno uvnitř uzavřených areálů, parkování osobních vozidel na vlastním pozemku.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výrobní a hospodářské budovy budou respektovat hmotou a vzhledem hodnoty obce (ve venkovských sídlech např. tradiční stodoly)</w:t>
      </w:r>
    </w:p>
    <w:p w:rsidR="00844D8D" w:rsidRPr="00067FA9" w:rsidRDefault="00844D8D" w:rsidP="00B04ECD">
      <w:pPr>
        <w:numPr>
          <w:ilvl w:val="0"/>
          <w:numId w:val="18"/>
        </w:numPr>
        <w:tabs>
          <w:tab w:val="clear" w:pos="1800"/>
          <w:tab w:val="num" w:pos="426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>podmíněně přípustné využití: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pohotovostní ubytování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objekty a zařízení občanské vybavenosti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účinné spalování biomasy, bioplynu, kompostárny… pokud nezhorší emisní limity v okolních obytných plochách</w:t>
      </w:r>
    </w:p>
    <w:p w:rsidR="00844D8D" w:rsidRPr="00067FA9" w:rsidRDefault="00844D8D" w:rsidP="00B04ECD">
      <w:pPr>
        <w:numPr>
          <w:ilvl w:val="0"/>
          <w:numId w:val="18"/>
        </w:numPr>
        <w:tabs>
          <w:tab w:val="clear" w:pos="1800"/>
          <w:tab w:val="num" w:pos="426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  <w:u w:val="single"/>
        </w:rPr>
      </w:pPr>
      <w:r w:rsidRPr="00067FA9">
        <w:rPr>
          <w:rFonts w:ascii="Candara" w:hAnsi="Candara"/>
          <w:b/>
          <w:bCs/>
          <w:sz w:val="24"/>
          <w:szCs w:val="24"/>
        </w:rPr>
        <w:t xml:space="preserve">nepřípustné využití: 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těžba 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živočišná zemědělská výroba, která má negativní vlivy na okolí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aktivity a zdroje, které vedou k nadlimitnímu emitování znečisťujících látek do ovzduší, zejména těkavých organických látek a pachových látek.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skladování nebezpečných látek, nebezpečných odpadů, které by svým provozem mohlo ohrozit okolní obytné plochy 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činnosti obtěžující okolí nad zákonem stanovené limity – hluk, prašnost, exhalace a zápach překračující režim stanovený vyhláškou obce a příslušnými hygienickými normami a které jsou nebo by mohly být v rozporu s funkcí s hlavní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jiná než hlavní, přípustná a podmíněně přípustné využití.</w:t>
      </w:r>
    </w:p>
    <w:p w:rsidR="003B566D" w:rsidRPr="00D530CB" w:rsidRDefault="003B566D" w:rsidP="00B04ECD">
      <w:pPr>
        <w:numPr>
          <w:ilvl w:val="0"/>
          <w:numId w:val="18"/>
        </w:numPr>
        <w:tabs>
          <w:tab w:val="clear" w:pos="1800"/>
          <w:tab w:val="num" w:pos="426"/>
        </w:tabs>
        <w:ind w:left="426" w:right="28" w:hanging="426"/>
        <w:jc w:val="both"/>
        <w:rPr>
          <w:ins w:id="888" w:author="simona" w:date="2016-01-05T21:45:00Z"/>
          <w:rFonts w:ascii="Candara" w:hAnsi="Candara"/>
          <w:b/>
          <w:bCs/>
          <w:sz w:val="24"/>
          <w:szCs w:val="24"/>
        </w:rPr>
      </w:pPr>
      <w:ins w:id="889" w:author="simona" w:date="2016-01-05T21:45:00Z">
        <w:r w:rsidRPr="00D530CB">
          <w:rPr>
            <w:rFonts w:ascii="Candara" w:hAnsi="Candara"/>
            <w:b/>
            <w:bCs/>
            <w:sz w:val="24"/>
            <w:szCs w:val="24"/>
          </w:rPr>
          <w:t xml:space="preserve">podmínky prostorového uspořádání: </w:t>
        </w:r>
      </w:ins>
    </w:p>
    <w:p w:rsidR="003B566D" w:rsidRPr="00067FA9" w:rsidRDefault="003B566D" w:rsidP="003B566D">
      <w:pPr>
        <w:numPr>
          <w:ilvl w:val="0"/>
          <w:numId w:val="1"/>
        </w:numPr>
        <w:tabs>
          <w:tab w:val="left" w:pos="357"/>
          <w:tab w:val="left" w:pos="426"/>
        </w:tabs>
        <w:ind w:right="28"/>
        <w:jc w:val="both"/>
        <w:rPr>
          <w:ins w:id="890" w:author="simona" w:date="2016-01-05T21:45:00Z"/>
          <w:rFonts w:ascii="Candara" w:hAnsi="Candara"/>
          <w:sz w:val="24"/>
          <w:szCs w:val="24"/>
        </w:rPr>
      </w:pPr>
      <w:ins w:id="891" w:author="simona" w:date="2016-01-05T21:45:00Z">
        <w:r>
          <w:rPr>
            <w:rFonts w:ascii="Candara" w:hAnsi="Candara"/>
            <w:sz w:val="24"/>
            <w:szCs w:val="24"/>
          </w:rPr>
          <w:t>stavební záměry musejí splňovat limity plynoucí z maximální hranice negativních vlivů</w:t>
        </w:r>
      </w:ins>
    </w:p>
    <w:p w:rsidR="00844D8D" w:rsidRDefault="00844D8D">
      <w:pPr>
        <w:tabs>
          <w:tab w:val="left" w:pos="357"/>
          <w:tab w:val="left" w:pos="709"/>
        </w:tabs>
        <w:ind w:right="28"/>
        <w:jc w:val="both"/>
        <w:rPr>
          <w:rFonts w:ascii="Candara" w:hAnsi="Candara"/>
          <w:sz w:val="24"/>
          <w:szCs w:val="24"/>
        </w:rPr>
      </w:pPr>
    </w:p>
    <w:p w:rsidR="00D0334C" w:rsidRPr="00067FA9" w:rsidRDefault="00D0334C">
      <w:pPr>
        <w:tabs>
          <w:tab w:val="left" w:pos="357"/>
          <w:tab w:val="left" w:pos="709"/>
        </w:tabs>
        <w:ind w:right="28"/>
        <w:jc w:val="both"/>
        <w:rPr>
          <w:rFonts w:ascii="Candara" w:hAnsi="Candara"/>
          <w:sz w:val="24"/>
          <w:szCs w:val="24"/>
        </w:rPr>
      </w:pPr>
    </w:p>
    <w:p w:rsidR="00844D8D" w:rsidRPr="00D0334C" w:rsidRDefault="00844D8D" w:rsidP="00D0334C">
      <w:pPr>
        <w:pStyle w:val="Nadpis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auto"/>
        <w:ind w:right="28"/>
        <w:jc w:val="both"/>
        <w:rPr>
          <w:rFonts w:ascii="Candara" w:hAnsi="Candara"/>
          <w:b/>
          <w:sz w:val="24"/>
          <w:szCs w:val="24"/>
        </w:rPr>
      </w:pPr>
      <w:r w:rsidRPr="00067FA9">
        <w:rPr>
          <w:rFonts w:ascii="Candara" w:hAnsi="Candara"/>
          <w:b/>
          <w:sz w:val="24"/>
          <w:szCs w:val="24"/>
        </w:rPr>
        <w:t>Plochy výroby a skladování – zemědělská výroba</w:t>
      </w:r>
    </w:p>
    <w:p w:rsidR="00844D8D" w:rsidRPr="00067FA9" w:rsidRDefault="00844D8D">
      <w:pPr>
        <w:tabs>
          <w:tab w:val="left" w:pos="357"/>
        </w:tabs>
        <w:ind w:right="28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 xml:space="preserve">Hlavní využití: 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výroba v zemědělství - zemědělská výroba a živočišná, skladování, výrobní, opravárenská činnost, intenzivní zemědělská výroba  rostlinná – skleníky, pěstitelské školky</w:t>
      </w:r>
    </w:p>
    <w:p w:rsidR="00844D8D" w:rsidRPr="00067FA9" w:rsidRDefault="00844D8D" w:rsidP="00B04ECD">
      <w:pPr>
        <w:numPr>
          <w:ilvl w:val="0"/>
          <w:numId w:val="19"/>
        </w:numPr>
        <w:tabs>
          <w:tab w:val="clear" w:pos="1800"/>
          <w:tab w:val="num" w:pos="426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>přípustné využití: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administrativa, pohotovostní ubytování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výrobní provozovny a služby – i nezemědělského charakteru</w:t>
      </w:r>
    </w:p>
    <w:p w:rsidR="00844D8D" w:rsidRPr="00067FA9" w:rsidRDefault="00844D8D" w:rsidP="00B04ECD">
      <w:pPr>
        <w:numPr>
          <w:ilvl w:val="0"/>
          <w:numId w:val="19"/>
        </w:numPr>
        <w:tabs>
          <w:tab w:val="clear" w:pos="1800"/>
          <w:tab w:val="num" w:pos="426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>podmíněně přípustné využití: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rekonstrukce, změny ustájení, rozšíření či přístavby areálu zemědělské výroby jsou podmíněny tím, že celková zátěž provozu nepřekročí vyhlášené pásmo hygienické </w:t>
      </w:r>
      <w:r w:rsidRPr="00067FA9">
        <w:rPr>
          <w:rFonts w:ascii="Candara" w:hAnsi="Candara"/>
          <w:sz w:val="24"/>
          <w:szCs w:val="24"/>
        </w:rPr>
        <w:lastRenderedPageBreak/>
        <w:t xml:space="preserve">ochrany (PHO), případně navrženou (maximální) hranicí </w:t>
      </w:r>
      <w:r w:rsidRPr="00067FA9">
        <w:rPr>
          <w:rFonts w:ascii="Candara" w:hAnsi="Candara"/>
          <w:bCs/>
          <w:sz w:val="24"/>
          <w:szCs w:val="24"/>
        </w:rPr>
        <w:t>negativních vlivů</w:t>
      </w:r>
      <w:r w:rsidRPr="00067FA9">
        <w:rPr>
          <w:rFonts w:ascii="Candara" w:hAnsi="Candara"/>
          <w:sz w:val="24"/>
          <w:szCs w:val="24"/>
        </w:rPr>
        <w:t xml:space="preserve"> zemědělského areálu. 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provoz podnikatelských aktivit nebude narušovat stávající a navrhované plochy bydlení 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účinné spalování odpadu, např. biomasa, bioplyn, kompostárna… pokud nezhorší emisní limity v okolních obytných plochách</w:t>
      </w:r>
    </w:p>
    <w:p w:rsidR="00844D8D" w:rsidRPr="00067FA9" w:rsidRDefault="00844D8D" w:rsidP="00B04ECD">
      <w:pPr>
        <w:numPr>
          <w:ilvl w:val="0"/>
          <w:numId w:val="19"/>
        </w:numPr>
        <w:tabs>
          <w:tab w:val="clear" w:pos="1800"/>
          <w:tab w:val="num" w:pos="426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 xml:space="preserve">nepřípustné využití: </w:t>
      </w:r>
    </w:p>
    <w:p w:rsidR="00844D8D" w:rsidRPr="00067FA9" w:rsidRDefault="00844D8D">
      <w:pPr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-    jiná než hlavní, přípustná a podmíněně přípustné využití.</w:t>
      </w:r>
    </w:p>
    <w:p w:rsidR="00CC05D5" w:rsidRPr="00067FA9" w:rsidRDefault="00CC05D5" w:rsidP="00B04ECD">
      <w:pPr>
        <w:numPr>
          <w:ilvl w:val="0"/>
          <w:numId w:val="19"/>
        </w:numPr>
        <w:tabs>
          <w:tab w:val="clear" w:pos="1800"/>
          <w:tab w:val="num" w:pos="426"/>
        </w:tabs>
        <w:ind w:left="426" w:right="28" w:hanging="426"/>
        <w:jc w:val="both"/>
        <w:rPr>
          <w:ins w:id="892" w:author="simona" w:date="2016-01-05T15:21:00Z"/>
          <w:rFonts w:ascii="Candara" w:hAnsi="Candara"/>
          <w:b/>
          <w:bCs/>
          <w:sz w:val="24"/>
          <w:szCs w:val="24"/>
        </w:rPr>
      </w:pPr>
      <w:ins w:id="893" w:author="simona" w:date="2016-01-05T15:21:00Z">
        <w:r>
          <w:rPr>
            <w:rFonts w:ascii="Candara" w:hAnsi="Candara"/>
            <w:b/>
            <w:bCs/>
            <w:sz w:val="24"/>
            <w:szCs w:val="24"/>
          </w:rPr>
          <w:t>podmínky prostorového uspořádání</w:t>
        </w:r>
        <w:r w:rsidRPr="00067FA9">
          <w:rPr>
            <w:rFonts w:ascii="Candara" w:hAnsi="Candara"/>
            <w:b/>
            <w:bCs/>
            <w:sz w:val="24"/>
            <w:szCs w:val="24"/>
          </w:rPr>
          <w:t xml:space="preserve">: </w:t>
        </w:r>
      </w:ins>
    </w:p>
    <w:p w:rsidR="003B566D" w:rsidRPr="00067FA9" w:rsidRDefault="003B566D" w:rsidP="003B566D">
      <w:pPr>
        <w:numPr>
          <w:ilvl w:val="0"/>
          <w:numId w:val="8"/>
        </w:numPr>
        <w:tabs>
          <w:tab w:val="left" w:pos="357"/>
          <w:tab w:val="left" w:pos="426"/>
          <w:tab w:val="num" w:pos="851"/>
        </w:tabs>
        <w:ind w:left="426" w:right="28" w:hanging="426"/>
        <w:jc w:val="both"/>
        <w:rPr>
          <w:ins w:id="894" w:author="simona" w:date="2016-01-05T21:45:00Z"/>
          <w:rFonts w:ascii="Candara" w:hAnsi="Candara"/>
          <w:sz w:val="24"/>
          <w:szCs w:val="24"/>
        </w:rPr>
      </w:pPr>
      <w:ins w:id="895" w:author="simona" w:date="2016-01-05T21:45:00Z">
        <w:r>
          <w:rPr>
            <w:rFonts w:ascii="Candara" w:hAnsi="Candara"/>
            <w:sz w:val="24"/>
            <w:szCs w:val="24"/>
          </w:rPr>
          <w:t>stavební záměry musejí splňovat limity plynoucí z maximální hranice negativních vlivů</w:t>
        </w:r>
      </w:ins>
    </w:p>
    <w:p w:rsidR="00CC05D5" w:rsidRPr="00067FA9" w:rsidRDefault="00CC05D5" w:rsidP="00CC05D5">
      <w:pPr>
        <w:ind w:right="28"/>
        <w:jc w:val="both"/>
        <w:rPr>
          <w:ins w:id="896" w:author="simona" w:date="2016-01-05T15:21:00Z"/>
          <w:rFonts w:ascii="Candara" w:hAnsi="Candara"/>
          <w:sz w:val="24"/>
          <w:szCs w:val="24"/>
        </w:rPr>
      </w:pPr>
    </w:p>
    <w:p w:rsidR="00DD74C8" w:rsidRPr="00D0334C" w:rsidRDefault="00DD74C8" w:rsidP="00DD74C8">
      <w:pPr>
        <w:pStyle w:val="Nadpis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auto"/>
        <w:ind w:right="28"/>
        <w:jc w:val="both"/>
        <w:rPr>
          <w:ins w:id="897" w:author="simona" w:date="2016-01-05T21:56:00Z"/>
          <w:rFonts w:ascii="Candara" w:hAnsi="Candara"/>
          <w:b/>
          <w:sz w:val="24"/>
          <w:szCs w:val="24"/>
        </w:rPr>
      </w:pPr>
      <w:ins w:id="898" w:author="simona" w:date="2016-01-05T21:56:00Z">
        <w:r>
          <w:rPr>
            <w:rFonts w:ascii="Candara" w:hAnsi="Candara"/>
            <w:b/>
            <w:sz w:val="24"/>
            <w:szCs w:val="24"/>
          </w:rPr>
          <w:t>Plochy veřejných prostranství</w:t>
        </w:r>
      </w:ins>
    </w:p>
    <w:p w:rsidR="00DD74C8" w:rsidRPr="00067FA9" w:rsidRDefault="00DD74C8" w:rsidP="00DD74C8">
      <w:pPr>
        <w:tabs>
          <w:tab w:val="left" w:pos="357"/>
        </w:tabs>
        <w:ind w:right="28"/>
        <w:jc w:val="both"/>
        <w:rPr>
          <w:ins w:id="899" w:author="simona" w:date="2016-01-05T21:56:00Z"/>
          <w:rFonts w:ascii="Candara" w:hAnsi="Candara"/>
          <w:b/>
          <w:bCs/>
          <w:sz w:val="24"/>
          <w:szCs w:val="24"/>
        </w:rPr>
      </w:pPr>
      <w:ins w:id="900" w:author="simona" w:date="2016-01-05T21:56:00Z">
        <w:r w:rsidRPr="00067FA9">
          <w:rPr>
            <w:rFonts w:ascii="Candara" w:hAnsi="Candara"/>
            <w:b/>
            <w:bCs/>
            <w:sz w:val="24"/>
            <w:szCs w:val="24"/>
          </w:rPr>
          <w:t xml:space="preserve">Hlavní využití: </w:t>
        </w:r>
      </w:ins>
    </w:p>
    <w:p w:rsidR="00DD74C8" w:rsidRPr="00067FA9" w:rsidRDefault="00DD74C8" w:rsidP="00DD74C8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901" w:author="simona" w:date="2016-01-05T21:56:00Z"/>
          <w:rFonts w:ascii="Candara" w:hAnsi="Candara"/>
          <w:sz w:val="24"/>
          <w:szCs w:val="24"/>
        </w:rPr>
      </w:pPr>
      <w:ins w:id="902" w:author="simona" w:date="2016-01-05T21:58:00Z">
        <w:r>
          <w:rPr>
            <w:rFonts w:ascii="Candara" w:hAnsi="Candara"/>
            <w:sz w:val="24"/>
            <w:szCs w:val="24"/>
          </w:rPr>
          <w:t>veřejná prostranství</w:t>
        </w:r>
      </w:ins>
    </w:p>
    <w:p w:rsidR="00DD74C8" w:rsidRPr="00067FA9" w:rsidRDefault="00DD74C8" w:rsidP="00B04ECD">
      <w:pPr>
        <w:numPr>
          <w:ilvl w:val="1"/>
          <w:numId w:val="20"/>
        </w:numPr>
        <w:tabs>
          <w:tab w:val="clear" w:pos="1440"/>
          <w:tab w:val="left" w:pos="357"/>
          <w:tab w:val="num" w:pos="426"/>
        </w:tabs>
        <w:ind w:right="28" w:hanging="1440"/>
        <w:jc w:val="both"/>
        <w:rPr>
          <w:ins w:id="903" w:author="simona" w:date="2016-01-05T21:56:00Z"/>
          <w:rFonts w:ascii="Candara" w:hAnsi="Candara"/>
          <w:b/>
          <w:bCs/>
          <w:sz w:val="24"/>
          <w:szCs w:val="24"/>
        </w:rPr>
      </w:pPr>
      <w:ins w:id="904" w:author="simona" w:date="2016-01-05T21:56:00Z">
        <w:r w:rsidRPr="00067FA9">
          <w:rPr>
            <w:rFonts w:ascii="Candara" w:hAnsi="Candara"/>
            <w:b/>
            <w:bCs/>
            <w:sz w:val="24"/>
            <w:szCs w:val="24"/>
          </w:rPr>
          <w:t>přípustné využití:</w:t>
        </w:r>
      </w:ins>
    </w:p>
    <w:p w:rsidR="00DD74C8" w:rsidRDefault="00DD74C8" w:rsidP="00DD74C8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905" w:author="simona" w:date="2016-01-05T22:05:00Z"/>
          <w:rFonts w:ascii="Candara" w:hAnsi="Candara"/>
          <w:sz w:val="24"/>
          <w:szCs w:val="24"/>
        </w:rPr>
      </w:pPr>
      <w:ins w:id="906" w:author="simona" w:date="2016-01-05T21:58:00Z">
        <w:r w:rsidRPr="00DD74C8">
          <w:rPr>
            <w:rFonts w:ascii="Candara" w:hAnsi="Candara"/>
            <w:sz w:val="24"/>
            <w:szCs w:val="24"/>
          </w:rPr>
          <w:t>stavby a zařízení tradičně doprovázející veřejná prostranství typu kaplí, kostelů, hasičských zbrojnic apod. a dále drobná architektura (drobná sakrální architektura, kulturní stavby a městský mobiliář)</w:t>
        </w:r>
      </w:ins>
    </w:p>
    <w:p w:rsidR="00DD74C8" w:rsidRPr="00DD74C8" w:rsidRDefault="00DD74C8" w:rsidP="00DD74C8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907" w:author="simona" w:date="2016-01-05T21:58:00Z"/>
          <w:rFonts w:ascii="Candara" w:hAnsi="Candara"/>
          <w:sz w:val="24"/>
          <w:szCs w:val="24"/>
        </w:rPr>
      </w:pPr>
      <w:ins w:id="908" w:author="simona" w:date="2016-01-05T21:58:00Z">
        <w:r w:rsidRPr="00DD74C8">
          <w:rPr>
            <w:rFonts w:ascii="Candara" w:hAnsi="Candara"/>
            <w:sz w:val="24"/>
            <w:szCs w:val="24"/>
          </w:rPr>
          <w:t>zastávky a čekárny</w:t>
        </w:r>
      </w:ins>
    </w:p>
    <w:p w:rsidR="00DD74C8" w:rsidRPr="00DD74C8" w:rsidRDefault="00DD74C8" w:rsidP="00DD74C8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909" w:author="simona" w:date="2016-01-05T21:58:00Z"/>
          <w:rFonts w:ascii="Candara" w:hAnsi="Candara"/>
          <w:sz w:val="24"/>
          <w:szCs w:val="24"/>
        </w:rPr>
      </w:pPr>
      <w:ins w:id="910" w:author="simona" w:date="2016-01-05T21:58:00Z">
        <w:r w:rsidRPr="00DD74C8">
          <w:rPr>
            <w:rFonts w:ascii="Candara" w:hAnsi="Candara"/>
            <w:sz w:val="24"/>
            <w:szCs w:val="24"/>
          </w:rPr>
          <w:t>zeleň – např. veřejná, izolační, předzahrádky</w:t>
        </w:r>
      </w:ins>
    </w:p>
    <w:p w:rsidR="00DD74C8" w:rsidRPr="00DD74C8" w:rsidRDefault="00DD74C8" w:rsidP="00DD74C8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911" w:author="simona" w:date="2016-01-05T21:58:00Z"/>
          <w:rFonts w:ascii="Candara" w:hAnsi="Candara"/>
          <w:sz w:val="24"/>
          <w:szCs w:val="24"/>
        </w:rPr>
      </w:pPr>
      <w:ins w:id="912" w:author="simona" w:date="2016-01-05T21:58:00Z">
        <w:r w:rsidRPr="00DD74C8">
          <w:rPr>
            <w:rFonts w:ascii="Candara" w:hAnsi="Candara"/>
            <w:sz w:val="24"/>
            <w:szCs w:val="24"/>
          </w:rPr>
          <w:t>vodní útvary</w:t>
        </w:r>
      </w:ins>
    </w:p>
    <w:p w:rsidR="00DD74C8" w:rsidRPr="00DD74C8" w:rsidRDefault="00DD74C8" w:rsidP="00DD74C8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913" w:author="simona" w:date="2016-01-05T21:58:00Z"/>
          <w:rFonts w:ascii="Candara" w:hAnsi="Candara"/>
          <w:sz w:val="24"/>
          <w:szCs w:val="24"/>
        </w:rPr>
      </w:pPr>
      <w:ins w:id="914" w:author="simona" w:date="2016-01-05T21:58:00Z">
        <w:r w:rsidRPr="00DD74C8">
          <w:rPr>
            <w:rFonts w:ascii="Candara" w:hAnsi="Candara"/>
            <w:sz w:val="24"/>
            <w:szCs w:val="24"/>
          </w:rPr>
          <w:t>veřejně přístupná hřiště</w:t>
        </w:r>
      </w:ins>
    </w:p>
    <w:p w:rsidR="00DD74C8" w:rsidRPr="00DD74C8" w:rsidRDefault="00DD74C8" w:rsidP="00DD74C8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915" w:author="simona" w:date="2016-01-05T21:58:00Z"/>
          <w:rFonts w:ascii="Candara" w:hAnsi="Candara"/>
          <w:sz w:val="24"/>
          <w:szCs w:val="24"/>
        </w:rPr>
      </w:pPr>
      <w:ins w:id="916" w:author="simona" w:date="2016-01-05T21:58:00Z">
        <w:r w:rsidRPr="00DD74C8">
          <w:rPr>
            <w:rFonts w:ascii="Candara" w:hAnsi="Candara"/>
            <w:sz w:val="24"/>
            <w:szCs w:val="24"/>
          </w:rPr>
          <w:t>dopravní a technická infrastruktura obecního významu</w:t>
        </w:r>
      </w:ins>
    </w:p>
    <w:p w:rsidR="00DD74C8" w:rsidRPr="00067FA9" w:rsidRDefault="00DD74C8" w:rsidP="00B04ECD">
      <w:pPr>
        <w:numPr>
          <w:ilvl w:val="1"/>
          <w:numId w:val="20"/>
        </w:numPr>
        <w:tabs>
          <w:tab w:val="clear" w:pos="1440"/>
          <w:tab w:val="left" w:pos="357"/>
          <w:tab w:val="num" w:pos="426"/>
        </w:tabs>
        <w:ind w:right="28" w:hanging="1440"/>
        <w:jc w:val="both"/>
        <w:rPr>
          <w:ins w:id="917" w:author="simona" w:date="2016-01-05T21:56:00Z"/>
          <w:rFonts w:ascii="Candara" w:hAnsi="Candara"/>
          <w:b/>
          <w:bCs/>
          <w:sz w:val="24"/>
          <w:szCs w:val="24"/>
        </w:rPr>
      </w:pPr>
      <w:ins w:id="918" w:author="simona" w:date="2016-01-05T21:56:00Z">
        <w:r w:rsidRPr="00067FA9">
          <w:rPr>
            <w:rFonts w:ascii="Candara" w:hAnsi="Candara"/>
            <w:b/>
            <w:bCs/>
            <w:sz w:val="24"/>
            <w:szCs w:val="24"/>
          </w:rPr>
          <w:t>podmíněně přípustné využití:</w:t>
        </w:r>
      </w:ins>
    </w:p>
    <w:p w:rsidR="00A71283" w:rsidRPr="00A71283" w:rsidRDefault="00A71283" w:rsidP="00A71283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919" w:author="simona" w:date="2016-01-05T22:07:00Z"/>
          <w:rStyle w:val="aNormlnmonostiplochyCharCharCharCharCharCharChar"/>
          <w:rFonts w:ascii="Candara" w:hAnsi="Candara"/>
          <w:b w:val="0"/>
        </w:rPr>
      </w:pPr>
      <w:ins w:id="920" w:author="simona" w:date="2016-01-05T22:07:00Z">
        <w:r w:rsidRPr="00A71283">
          <w:rPr>
            <w:rStyle w:val="aNormlnmonostiplochyCharCharCharCharCharCharChar"/>
            <w:rFonts w:ascii="Candara" w:hAnsi="Candara"/>
            <w:b w:val="0"/>
          </w:rPr>
          <w:t>občanské vybavení</w:t>
        </w:r>
        <w:r w:rsidRPr="00A71283">
          <w:rPr>
            <w:rFonts w:ascii="Candara" w:hAnsi="Candara"/>
            <w:sz w:val="24"/>
            <w:szCs w:val="24"/>
          </w:rPr>
          <w:t xml:space="preserve"> pod podmínkou, že bude bezprostředně souviset s hlavním využitím plochy (např. hasičská zbrojnice, </w:t>
        </w:r>
        <w:r>
          <w:rPr>
            <w:rFonts w:ascii="Candara" w:hAnsi="Candara"/>
            <w:sz w:val="24"/>
            <w:szCs w:val="24"/>
          </w:rPr>
          <w:t xml:space="preserve">rychlé občerstvení, </w:t>
        </w:r>
        <w:r w:rsidRPr="00A71283">
          <w:rPr>
            <w:rFonts w:ascii="Candara" w:hAnsi="Candara"/>
            <w:sz w:val="24"/>
            <w:szCs w:val="24"/>
          </w:rPr>
          <w:t xml:space="preserve">dočasné stavby typu prodejní stánek, místní klubovna, pódium), které neznemožní veřejnou přístupnost a nenaruší kvalitu prostředí </w:t>
        </w:r>
      </w:ins>
    </w:p>
    <w:p w:rsidR="00DD74C8" w:rsidRPr="00067FA9" w:rsidRDefault="00DD74C8" w:rsidP="00B04ECD">
      <w:pPr>
        <w:numPr>
          <w:ilvl w:val="1"/>
          <w:numId w:val="20"/>
        </w:numPr>
        <w:tabs>
          <w:tab w:val="clear" w:pos="1440"/>
          <w:tab w:val="left" w:pos="357"/>
          <w:tab w:val="num" w:pos="426"/>
        </w:tabs>
        <w:ind w:right="28" w:hanging="1440"/>
        <w:jc w:val="both"/>
        <w:rPr>
          <w:ins w:id="921" w:author="simona" w:date="2016-01-05T21:56:00Z"/>
          <w:rFonts w:ascii="Candara" w:hAnsi="Candara"/>
          <w:b/>
          <w:bCs/>
          <w:sz w:val="24"/>
          <w:szCs w:val="24"/>
          <w:u w:val="single"/>
        </w:rPr>
      </w:pPr>
      <w:ins w:id="922" w:author="simona" w:date="2016-01-05T21:56:00Z">
        <w:r w:rsidRPr="00067FA9">
          <w:rPr>
            <w:rFonts w:ascii="Candara" w:hAnsi="Candara"/>
            <w:b/>
            <w:bCs/>
            <w:sz w:val="24"/>
            <w:szCs w:val="24"/>
          </w:rPr>
          <w:t>nepřípustné využití:</w:t>
        </w:r>
      </w:ins>
    </w:p>
    <w:p w:rsidR="00A71283" w:rsidRPr="00A71283" w:rsidRDefault="00A71283" w:rsidP="00A71283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923" w:author="simona" w:date="2016-01-05T22:05:00Z"/>
          <w:rFonts w:ascii="Candara" w:hAnsi="Candara"/>
          <w:sz w:val="24"/>
          <w:szCs w:val="24"/>
        </w:rPr>
      </w:pPr>
      <w:ins w:id="924" w:author="simona" w:date="2016-01-05T22:05:00Z">
        <w:r w:rsidRPr="00A71283">
          <w:rPr>
            <w:rFonts w:ascii="Candara" w:hAnsi="Candara"/>
            <w:sz w:val="24"/>
            <w:szCs w:val="24"/>
          </w:rPr>
          <w:t>bydlení včetně staveb pro bydlení</w:t>
        </w:r>
      </w:ins>
    </w:p>
    <w:p w:rsidR="00A71283" w:rsidRPr="00A71283" w:rsidRDefault="00A71283" w:rsidP="00A71283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925" w:author="simona" w:date="2016-01-05T22:05:00Z"/>
          <w:rFonts w:ascii="Candara" w:hAnsi="Candara"/>
          <w:sz w:val="24"/>
          <w:szCs w:val="24"/>
        </w:rPr>
      </w:pPr>
      <w:ins w:id="926" w:author="simona" w:date="2016-01-05T22:05:00Z">
        <w:r w:rsidRPr="00A71283">
          <w:rPr>
            <w:rFonts w:ascii="Candara" w:hAnsi="Candara"/>
            <w:sz w:val="24"/>
            <w:szCs w:val="24"/>
          </w:rPr>
          <w:t>rekreace včetně staveb pro rodinnou rekreaci</w:t>
        </w:r>
      </w:ins>
    </w:p>
    <w:p w:rsidR="00A71283" w:rsidRPr="00A71283" w:rsidRDefault="00A71283" w:rsidP="00A71283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927" w:author="simona" w:date="2016-01-05T22:05:00Z"/>
          <w:rFonts w:ascii="Candara" w:hAnsi="Candara"/>
          <w:sz w:val="24"/>
          <w:szCs w:val="24"/>
        </w:rPr>
      </w:pPr>
      <w:ins w:id="928" w:author="simona" w:date="2016-01-05T22:05:00Z">
        <w:r w:rsidRPr="00A71283">
          <w:rPr>
            <w:rFonts w:ascii="Candara" w:hAnsi="Candara"/>
            <w:sz w:val="24"/>
            <w:szCs w:val="24"/>
          </w:rPr>
          <w:t xml:space="preserve">občanské vybavení včetně staveb a zařízení občanského vybavení mimo </w:t>
        </w:r>
      </w:ins>
      <w:ins w:id="929" w:author="simona" w:date="2016-01-05T22:08:00Z">
        <w:r>
          <w:rPr>
            <w:rFonts w:ascii="Candara" w:hAnsi="Candara"/>
            <w:sz w:val="24"/>
            <w:szCs w:val="24"/>
          </w:rPr>
          <w:t xml:space="preserve">podmíněně </w:t>
        </w:r>
      </w:ins>
      <w:ins w:id="930" w:author="simona" w:date="2016-01-05T22:05:00Z">
        <w:r>
          <w:rPr>
            <w:rFonts w:ascii="Candara" w:hAnsi="Candara"/>
            <w:sz w:val="24"/>
            <w:szCs w:val="24"/>
          </w:rPr>
          <w:t>přípustných</w:t>
        </w:r>
      </w:ins>
    </w:p>
    <w:p w:rsidR="00A71283" w:rsidRPr="00A71283" w:rsidRDefault="00A71283" w:rsidP="00A71283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931" w:author="simona" w:date="2016-01-05T22:05:00Z"/>
          <w:rFonts w:ascii="Candara" w:hAnsi="Candara"/>
          <w:sz w:val="24"/>
          <w:szCs w:val="24"/>
        </w:rPr>
      </w:pPr>
      <w:ins w:id="932" w:author="simona" w:date="2016-01-05T22:05:00Z">
        <w:r w:rsidRPr="00A71283">
          <w:rPr>
            <w:rFonts w:ascii="Candara" w:hAnsi="Candara"/>
            <w:sz w:val="24"/>
            <w:szCs w:val="24"/>
          </w:rPr>
          <w:t>výroba a skladování včetně staveb pro výrobu a skladování</w:t>
        </w:r>
      </w:ins>
    </w:p>
    <w:p w:rsidR="00A71283" w:rsidRPr="00A71283" w:rsidRDefault="00A71283" w:rsidP="00A71283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933" w:author="simona" w:date="2016-01-05T22:05:00Z"/>
          <w:rFonts w:ascii="Candara" w:hAnsi="Candara"/>
          <w:sz w:val="24"/>
          <w:szCs w:val="24"/>
        </w:rPr>
      </w:pPr>
      <w:ins w:id="934" w:author="simona" w:date="2016-01-05T22:05:00Z">
        <w:r w:rsidRPr="00A71283">
          <w:rPr>
            <w:rFonts w:ascii="Candara" w:hAnsi="Candara"/>
            <w:sz w:val="24"/>
            <w:szCs w:val="24"/>
          </w:rPr>
          <w:t>zemědělství včetně staveb pro zemědělství</w:t>
        </w:r>
      </w:ins>
    </w:p>
    <w:p w:rsidR="00A71283" w:rsidRPr="00A71283" w:rsidRDefault="00A71283" w:rsidP="00A71283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935" w:author="simona" w:date="2016-01-05T22:05:00Z"/>
          <w:rFonts w:ascii="Candara" w:hAnsi="Candara"/>
          <w:sz w:val="24"/>
          <w:szCs w:val="24"/>
        </w:rPr>
      </w:pPr>
      <w:ins w:id="936" w:author="simona" w:date="2016-01-05T22:05:00Z">
        <w:r w:rsidRPr="00A71283">
          <w:rPr>
            <w:rFonts w:ascii="Candara" w:hAnsi="Candara"/>
            <w:sz w:val="24"/>
            <w:szCs w:val="24"/>
          </w:rPr>
          <w:t xml:space="preserve">zamezování veřejné přístupnosti zejména formou </w:t>
        </w:r>
        <w:proofErr w:type="spellStart"/>
        <w:r w:rsidRPr="00A71283">
          <w:rPr>
            <w:rFonts w:ascii="Candara" w:hAnsi="Candara"/>
            <w:sz w:val="24"/>
            <w:szCs w:val="24"/>
          </w:rPr>
          <w:t>zaplocování</w:t>
        </w:r>
        <w:proofErr w:type="spellEnd"/>
      </w:ins>
    </w:p>
    <w:p w:rsidR="00844D8D" w:rsidRPr="00067FA9" w:rsidRDefault="00844D8D">
      <w:pPr>
        <w:ind w:right="28"/>
        <w:jc w:val="both"/>
        <w:rPr>
          <w:rFonts w:ascii="Candara" w:hAnsi="Candara"/>
          <w:sz w:val="24"/>
          <w:szCs w:val="24"/>
        </w:rPr>
      </w:pPr>
    </w:p>
    <w:p w:rsidR="00844D8D" w:rsidRPr="00067FA9" w:rsidRDefault="00844D8D">
      <w:pPr>
        <w:ind w:right="28"/>
        <w:jc w:val="both"/>
        <w:rPr>
          <w:rFonts w:ascii="Candara" w:hAnsi="Candara"/>
          <w:sz w:val="24"/>
          <w:szCs w:val="24"/>
        </w:rPr>
      </w:pPr>
    </w:p>
    <w:p w:rsidR="00844D8D" w:rsidRPr="00D0334C" w:rsidRDefault="00844D8D" w:rsidP="00D0334C">
      <w:pPr>
        <w:pStyle w:val="Nadpis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auto"/>
        <w:ind w:right="28"/>
        <w:jc w:val="both"/>
        <w:rPr>
          <w:rFonts w:ascii="Candara" w:hAnsi="Candara"/>
          <w:b/>
          <w:sz w:val="24"/>
          <w:szCs w:val="24"/>
        </w:rPr>
      </w:pPr>
      <w:r w:rsidRPr="00067FA9">
        <w:rPr>
          <w:rFonts w:ascii="Candara" w:hAnsi="Candara"/>
          <w:b/>
          <w:sz w:val="24"/>
          <w:szCs w:val="24"/>
        </w:rPr>
        <w:t>Plochy veřejných prostranství – veřejná zeleň + vyhrazená zeleň</w:t>
      </w:r>
    </w:p>
    <w:p w:rsidR="00844D8D" w:rsidRPr="00067FA9" w:rsidRDefault="00844D8D">
      <w:pPr>
        <w:tabs>
          <w:tab w:val="left" w:pos="357"/>
        </w:tabs>
        <w:ind w:right="28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 xml:space="preserve">Hlavní využití: 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parky, parkově upravená veřejná prostranství, ostatní veřejná zeleň včetně ochranné a izolační zeleně, aleje a stromořadí v zastavěném území, veřejně využívaná zeleň navazující na zastavěné území</w:t>
      </w:r>
    </w:p>
    <w:p w:rsidR="00844D8D" w:rsidRPr="00067FA9" w:rsidRDefault="00844D8D" w:rsidP="00B04ECD">
      <w:pPr>
        <w:numPr>
          <w:ilvl w:val="0"/>
          <w:numId w:val="35"/>
        </w:numPr>
        <w:tabs>
          <w:tab w:val="left" w:pos="357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>přípustné využití: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území veřejně přístupné a vyhrazené zeleně, sloužící zejména jako zázemí pro odpočinek a rekreační aktivity. Přípustné je provádět na těchto plochách vegetační úpravy, které svým charakterem nenaruší funkci plochy a odpovídající skladbu dřevin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lastRenderedPageBreak/>
        <w:t>kašny a vodní plochy a toky, umělecká díla (plastiky, apod.), odpočinkové plochy s lavičkami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pěší cesty, lávky, cyklistické cesty, naučné stezky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hudební pavilóny, altány, pergoly, loubí, stánky, drobná architektura uličního mobiliáře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související dopravní a technická infrastruktura a občanské vybavení, slučitelné s účelem veřejných prostranství.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protipovodňová opatření</w:t>
      </w:r>
    </w:p>
    <w:p w:rsidR="00844D8D" w:rsidRPr="00067FA9" w:rsidRDefault="00844D8D" w:rsidP="00B04ECD">
      <w:pPr>
        <w:numPr>
          <w:ilvl w:val="0"/>
          <w:numId w:val="35"/>
        </w:numPr>
        <w:tabs>
          <w:tab w:val="left" w:pos="357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>podmíněně přípustné využití:</w:t>
      </w:r>
    </w:p>
    <w:p w:rsidR="00844D8D" w:rsidRPr="00067FA9" w:rsidRDefault="00844D8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Podmíněně přípustné je na těchto plochách zřizovat a provozovat zařízení a sítě technické infrastruktury, nezbytné pro funkci a provoz obce, za předpokladu, že budou citlivě začleněny do tohoto území, drobné kultovní a kulturní stavby za předpokladu, že svým charakterem a doprovodnými způsob využitími, nenaruší charakter tohoto území, umělé vodní plochy, potřebné technické zázemí.</w:t>
      </w:r>
    </w:p>
    <w:p w:rsidR="00844D8D" w:rsidRPr="003B566D" w:rsidRDefault="00844D8D" w:rsidP="003B566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hřiště </w:t>
      </w:r>
    </w:p>
    <w:p w:rsidR="00844D8D" w:rsidRPr="00067FA9" w:rsidRDefault="00844D8D" w:rsidP="00B04ECD">
      <w:pPr>
        <w:numPr>
          <w:ilvl w:val="0"/>
          <w:numId w:val="35"/>
        </w:numPr>
        <w:tabs>
          <w:tab w:val="left" w:pos="357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  <w:u w:val="single"/>
        </w:rPr>
      </w:pPr>
      <w:r w:rsidRPr="00067FA9">
        <w:rPr>
          <w:rFonts w:ascii="Candara" w:hAnsi="Candara"/>
          <w:b/>
          <w:bCs/>
          <w:sz w:val="24"/>
          <w:szCs w:val="24"/>
        </w:rPr>
        <w:t>nepřípustné využití:</w:t>
      </w:r>
    </w:p>
    <w:p w:rsidR="00844D8D" w:rsidRPr="00067FA9" w:rsidRDefault="00844D8D">
      <w:pPr>
        <w:numPr>
          <w:ilvl w:val="0"/>
          <w:numId w:val="1"/>
        </w:numPr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Nepřípustné je na těchto územích zřizovat a provozovat veškerá zařízení a stavby, která nejsou uvedena jako přípustná a podmíněně přípustná.</w:t>
      </w:r>
    </w:p>
    <w:p w:rsidR="00844D8D" w:rsidRDefault="00844D8D">
      <w:p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</w:p>
    <w:p w:rsidR="00D0334C" w:rsidRPr="00067FA9" w:rsidRDefault="00D0334C">
      <w:p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</w:p>
    <w:p w:rsidR="00844D8D" w:rsidRPr="00D0334C" w:rsidRDefault="00844D8D" w:rsidP="00D0334C">
      <w:pPr>
        <w:pStyle w:val="Nadpis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auto"/>
        <w:ind w:right="28"/>
        <w:jc w:val="both"/>
        <w:rPr>
          <w:rFonts w:ascii="Candara" w:hAnsi="Candara"/>
          <w:b/>
          <w:sz w:val="24"/>
          <w:szCs w:val="24"/>
        </w:rPr>
      </w:pPr>
      <w:bookmarkStart w:id="937" w:name="_Toc144278432"/>
      <w:bookmarkStart w:id="938" w:name="_Toc144630789"/>
      <w:bookmarkStart w:id="939" w:name="_Toc144883056"/>
      <w:r w:rsidRPr="00067FA9">
        <w:rPr>
          <w:rFonts w:ascii="Candara" w:hAnsi="Candara"/>
          <w:b/>
          <w:sz w:val="24"/>
          <w:szCs w:val="24"/>
        </w:rPr>
        <w:t>Plochy vodní a vodohospodářské</w:t>
      </w:r>
      <w:bookmarkEnd w:id="937"/>
      <w:bookmarkEnd w:id="938"/>
      <w:bookmarkEnd w:id="939"/>
    </w:p>
    <w:p w:rsidR="00844D8D" w:rsidRPr="00067FA9" w:rsidDel="00A71283" w:rsidRDefault="00844D8D">
      <w:pPr>
        <w:tabs>
          <w:tab w:val="left" w:pos="357"/>
        </w:tabs>
        <w:ind w:right="28"/>
        <w:jc w:val="both"/>
        <w:rPr>
          <w:del w:id="940" w:author="simona" w:date="2016-01-05T22:22:00Z"/>
          <w:rFonts w:ascii="Candara" w:hAnsi="Candara"/>
          <w:b/>
          <w:bCs/>
          <w:sz w:val="24"/>
          <w:szCs w:val="24"/>
        </w:rPr>
      </w:pPr>
      <w:del w:id="941" w:author="simona" w:date="2016-01-05T22:22:00Z">
        <w:r w:rsidRPr="00067FA9" w:rsidDel="00A71283">
          <w:rPr>
            <w:rFonts w:ascii="Candara" w:hAnsi="Candara"/>
            <w:b/>
            <w:bCs/>
            <w:sz w:val="24"/>
            <w:szCs w:val="24"/>
          </w:rPr>
          <w:delText xml:space="preserve">Hlavní využití: </w:delText>
        </w:r>
      </w:del>
    </w:p>
    <w:p w:rsidR="00844D8D" w:rsidRPr="00067FA9" w:rsidDel="00A71283" w:rsidRDefault="00844D8D">
      <w:pPr>
        <w:numPr>
          <w:ilvl w:val="0"/>
          <w:numId w:val="1"/>
        </w:numPr>
        <w:ind w:right="28"/>
        <w:jc w:val="both"/>
        <w:rPr>
          <w:del w:id="942" w:author="simona" w:date="2016-01-05T22:22:00Z"/>
          <w:rFonts w:ascii="Candara" w:hAnsi="Candara"/>
          <w:sz w:val="24"/>
          <w:szCs w:val="24"/>
        </w:rPr>
      </w:pPr>
      <w:del w:id="943" w:author="simona" w:date="2016-01-05T22:21:00Z">
        <w:r w:rsidRPr="00067FA9" w:rsidDel="00A71283">
          <w:rPr>
            <w:rFonts w:ascii="Candara" w:hAnsi="Candara"/>
            <w:sz w:val="24"/>
            <w:szCs w:val="24"/>
          </w:rPr>
          <w:delText>rybníky, nádrže, řeky, potoky, vodní plochy, pozemky koryt vodních toků a jiné pozemky určené pro převažující vodohospodářské využití.</w:delText>
        </w:r>
      </w:del>
    </w:p>
    <w:p w:rsidR="00844D8D" w:rsidRPr="00067FA9" w:rsidDel="00A71283" w:rsidRDefault="00844D8D" w:rsidP="00B04ECD">
      <w:pPr>
        <w:numPr>
          <w:ilvl w:val="1"/>
          <w:numId w:val="21"/>
        </w:numPr>
        <w:tabs>
          <w:tab w:val="clear" w:pos="1440"/>
          <w:tab w:val="left" w:pos="357"/>
          <w:tab w:val="num" w:pos="426"/>
        </w:tabs>
        <w:ind w:left="426" w:right="28" w:hanging="426"/>
        <w:jc w:val="both"/>
        <w:rPr>
          <w:del w:id="944" w:author="simona" w:date="2016-01-05T22:22:00Z"/>
          <w:rFonts w:ascii="Candara" w:hAnsi="Candara"/>
          <w:b/>
          <w:bCs/>
          <w:sz w:val="24"/>
          <w:szCs w:val="24"/>
        </w:rPr>
      </w:pPr>
      <w:del w:id="945" w:author="simona" w:date="2016-01-05T22:22:00Z">
        <w:r w:rsidRPr="00067FA9" w:rsidDel="00A71283">
          <w:rPr>
            <w:rFonts w:ascii="Candara" w:hAnsi="Candara"/>
            <w:b/>
            <w:bCs/>
            <w:sz w:val="24"/>
            <w:szCs w:val="24"/>
          </w:rPr>
          <w:delText>přípustné využití:</w:delText>
        </w:r>
      </w:del>
    </w:p>
    <w:p w:rsidR="00844D8D" w:rsidRPr="00067FA9" w:rsidDel="00A71283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946" w:author="simona" w:date="2016-01-05T22:22:00Z"/>
          <w:rFonts w:ascii="Candara" w:hAnsi="Candara"/>
          <w:sz w:val="24"/>
          <w:szCs w:val="24"/>
        </w:rPr>
      </w:pPr>
      <w:del w:id="947" w:author="simona" w:date="2016-01-05T22:22:00Z">
        <w:r w:rsidRPr="00067FA9" w:rsidDel="00A71283">
          <w:rPr>
            <w:rFonts w:ascii="Candara" w:hAnsi="Candara"/>
            <w:sz w:val="24"/>
            <w:szCs w:val="24"/>
          </w:rPr>
          <w:delText>ponechání stávající způsobu využití těchto ploch. Zásahy do vodních ploch a s nimi bezprostředně související území a objektů budou sledovat především stabilizaci vodních poměrů v území, revitalizaci vodní ploch, obnovou a zkvalitněním břehových porostů, přirozené začlenění vodní plochy do krajinného prostředí, začlenění plochy do územního systému ekologické stability.</w:delText>
        </w:r>
      </w:del>
    </w:p>
    <w:p w:rsidR="00844D8D" w:rsidRPr="00067FA9" w:rsidDel="00A71283" w:rsidRDefault="00844D8D">
      <w:pPr>
        <w:numPr>
          <w:ilvl w:val="0"/>
          <w:numId w:val="1"/>
        </w:numPr>
        <w:ind w:right="28"/>
        <w:jc w:val="both"/>
        <w:rPr>
          <w:del w:id="948" w:author="simona" w:date="2016-01-05T22:22:00Z"/>
          <w:rFonts w:ascii="Candara" w:hAnsi="Candara"/>
          <w:sz w:val="24"/>
          <w:szCs w:val="24"/>
        </w:rPr>
      </w:pPr>
      <w:del w:id="949" w:author="simona" w:date="2016-01-05T22:22:00Z">
        <w:r w:rsidRPr="00067FA9" w:rsidDel="00A71283">
          <w:rPr>
            <w:rFonts w:ascii="Candara" w:hAnsi="Candara"/>
            <w:sz w:val="24"/>
            <w:szCs w:val="24"/>
          </w:rPr>
          <w:delText>stavby související s rekreací a sportem</w:delText>
        </w:r>
      </w:del>
    </w:p>
    <w:p w:rsidR="00844D8D" w:rsidRPr="00067FA9" w:rsidDel="00A71283" w:rsidRDefault="00844D8D">
      <w:pPr>
        <w:numPr>
          <w:ilvl w:val="0"/>
          <w:numId w:val="1"/>
        </w:numPr>
        <w:ind w:right="28"/>
        <w:jc w:val="both"/>
        <w:rPr>
          <w:del w:id="950" w:author="simona" w:date="2016-01-05T22:22:00Z"/>
          <w:rFonts w:ascii="Candara" w:hAnsi="Candara"/>
          <w:sz w:val="24"/>
          <w:szCs w:val="24"/>
        </w:rPr>
      </w:pPr>
      <w:del w:id="951" w:author="simona" w:date="2016-01-05T22:22:00Z">
        <w:r w:rsidRPr="00067FA9" w:rsidDel="00A71283">
          <w:rPr>
            <w:rFonts w:ascii="Candara" w:hAnsi="Candara"/>
            <w:sz w:val="24"/>
            <w:szCs w:val="24"/>
          </w:rPr>
          <w:delText>lodní doprava (osobní, rekreační) je možná pouze v případě, kdy nepoškozuje přírodní hodnoty území</w:delText>
        </w:r>
      </w:del>
    </w:p>
    <w:p w:rsidR="00844D8D" w:rsidRPr="00067FA9" w:rsidDel="00A71283" w:rsidRDefault="00844D8D">
      <w:pPr>
        <w:numPr>
          <w:ilvl w:val="0"/>
          <w:numId w:val="1"/>
        </w:numPr>
        <w:ind w:right="28"/>
        <w:jc w:val="both"/>
        <w:rPr>
          <w:del w:id="952" w:author="simona" w:date="2016-01-05T22:22:00Z"/>
          <w:rFonts w:ascii="Candara" w:hAnsi="Candara"/>
          <w:sz w:val="24"/>
          <w:szCs w:val="24"/>
        </w:rPr>
      </w:pPr>
      <w:del w:id="953" w:author="simona" w:date="2016-01-05T22:22:00Z">
        <w:r w:rsidRPr="00067FA9" w:rsidDel="00A71283">
          <w:rPr>
            <w:rFonts w:ascii="Candara" w:hAnsi="Candara"/>
            <w:sz w:val="24"/>
            <w:szCs w:val="24"/>
          </w:rPr>
          <w:delText>lávky a mola (vyhlídková, případně nástupní)</w:delText>
        </w:r>
      </w:del>
    </w:p>
    <w:p w:rsidR="00844D8D" w:rsidRPr="00067FA9" w:rsidDel="00A71283" w:rsidRDefault="00844D8D">
      <w:pPr>
        <w:numPr>
          <w:ilvl w:val="0"/>
          <w:numId w:val="1"/>
        </w:numPr>
        <w:ind w:right="28"/>
        <w:jc w:val="both"/>
        <w:rPr>
          <w:del w:id="954" w:author="simona" w:date="2016-01-05T22:22:00Z"/>
          <w:rFonts w:ascii="Candara" w:hAnsi="Candara"/>
          <w:sz w:val="24"/>
          <w:szCs w:val="24"/>
        </w:rPr>
      </w:pPr>
      <w:del w:id="955" w:author="simona" w:date="2016-01-05T22:22:00Z">
        <w:r w:rsidRPr="00067FA9" w:rsidDel="00A71283">
          <w:rPr>
            <w:rFonts w:ascii="Candara" w:hAnsi="Candara"/>
            <w:sz w:val="24"/>
            <w:szCs w:val="24"/>
          </w:rPr>
          <w:delText>protipovodňová opatření</w:delText>
        </w:r>
      </w:del>
    </w:p>
    <w:p w:rsidR="00844D8D" w:rsidRPr="00067FA9" w:rsidDel="00A71283" w:rsidRDefault="00844D8D" w:rsidP="00B04ECD">
      <w:pPr>
        <w:numPr>
          <w:ilvl w:val="1"/>
          <w:numId w:val="21"/>
        </w:numPr>
        <w:tabs>
          <w:tab w:val="clear" w:pos="1440"/>
          <w:tab w:val="left" w:pos="357"/>
          <w:tab w:val="num" w:pos="426"/>
        </w:tabs>
        <w:ind w:left="426" w:right="28" w:hanging="426"/>
        <w:jc w:val="both"/>
        <w:rPr>
          <w:del w:id="956" w:author="simona" w:date="2016-01-05T22:22:00Z"/>
          <w:rFonts w:ascii="Candara" w:hAnsi="Candara"/>
          <w:b/>
          <w:bCs/>
          <w:sz w:val="24"/>
          <w:szCs w:val="24"/>
        </w:rPr>
      </w:pPr>
      <w:del w:id="957" w:author="simona" w:date="2016-01-05T22:22:00Z">
        <w:r w:rsidRPr="00067FA9" w:rsidDel="00A71283">
          <w:rPr>
            <w:rFonts w:ascii="Candara" w:hAnsi="Candara"/>
            <w:b/>
            <w:bCs/>
            <w:sz w:val="24"/>
            <w:szCs w:val="24"/>
          </w:rPr>
          <w:delText>podmíněně přípustné využití:</w:delText>
        </w:r>
      </w:del>
    </w:p>
    <w:p w:rsidR="00844D8D" w:rsidRPr="00067FA9" w:rsidDel="00A71283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958" w:author="simona" w:date="2016-01-05T22:22:00Z"/>
          <w:rFonts w:ascii="Candara" w:hAnsi="Candara"/>
          <w:sz w:val="24"/>
          <w:szCs w:val="24"/>
        </w:rPr>
      </w:pPr>
      <w:del w:id="959" w:author="simona" w:date="2016-01-05T22:22:00Z">
        <w:r w:rsidRPr="00067FA9" w:rsidDel="00A71283">
          <w:rPr>
            <w:rFonts w:ascii="Candara" w:hAnsi="Candara"/>
            <w:sz w:val="24"/>
            <w:szCs w:val="24"/>
          </w:rPr>
          <w:delText xml:space="preserve">stavby přístavišť, zařízení pro chov ryb, a dalších, které přímo souvisí s využitím vodní plochy nebo jejího břehu. </w:delText>
        </w:r>
      </w:del>
    </w:p>
    <w:p w:rsidR="00844D8D" w:rsidRPr="00067FA9" w:rsidDel="00A71283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960" w:author="simona" w:date="2016-01-05T22:22:00Z"/>
          <w:rFonts w:ascii="Candara" w:hAnsi="Candara"/>
          <w:sz w:val="24"/>
          <w:szCs w:val="24"/>
        </w:rPr>
      </w:pPr>
      <w:del w:id="961" w:author="simona" w:date="2016-01-05T22:22:00Z">
        <w:r w:rsidRPr="00067FA9" w:rsidDel="00A71283">
          <w:rPr>
            <w:rFonts w:ascii="Candara" w:hAnsi="Candara"/>
            <w:sz w:val="24"/>
            <w:szCs w:val="24"/>
          </w:rPr>
          <w:delText>v blízkosti toků a melioračních stok (do 6 m od břehové čáry) je přípustné zřizování staveb pouze tak, aby byl umožněn výkon správy vodních toků (údržba a čistění vodotečí – alespoň jednostranný volně přístupný pruh</w:delText>
        </w:r>
      </w:del>
    </w:p>
    <w:p w:rsidR="00844D8D" w:rsidRPr="00067FA9" w:rsidDel="00A71283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962" w:author="simona" w:date="2016-01-05T22:22:00Z"/>
          <w:rFonts w:ascii="Candara" w:hAnsi="Candara"/>
          <w:sz w:val="24"/>
          <w:szCs w:val="24"/>
        </w:rPr>
      </w:pPr>
      <w:del w:id="963" w:author="simona" w:date="2016-01-05T22:22:00Z">
        <w:r w:rsidRPr="00067FA9" w:rsidDel="00A71283">
          <w:rPr>
            <w:rFonts w:ascii="Candara" w:hAnsi="Candara"/>
            <w:sz w:val="24"/>
            <w:szCs w:val="24"/>
          </w:rPr>
          <w:delText>zřizovat a provozovat sítě a zařízení technické infrastruktury nezbytné pro obsluhu a zásobování přilehlého území, ve směru kolmo na vodoteče, případně nejkratším možným způsobem přes nebo pod vodní plochou</w:delText>
        </w:r>
      </w:del>
    </w:p>
    <w:p w:rsidR="00844D8D" w:rsidRPr="00067FA9" w:rsidDel="00A71283" w:rsidRDefault="00844D8D" w:rsidP="00B04ECD">
      <w:pPr>
        <w:numPr>
          <w:ilvl w:val="1"/>
          <w:numId w:val="21"/>
        </w:numPr>
        <w:tabs>
          <w:tab w:val="clear" w:pos="1440"/>
          <w:tab w:val="left" w:pos="357"/>
          <w:tab w:val="num" w:pos="426"/>
        </w:tabs>
        <w:ind w:left="426" w:right="28" w:hanging="426"/>
        <w:jc w:val="both"/>
        <w:rPr>
          <w:del w:id="964" w:author="simona" w:date="2016-01-05T22:22:00Z"/>
          <w:rFonts w:ascii="Candara" w:hAnsi="Candara"/>
          <w:b/>
          <w:bCs/>
          <w:sz w:val="24"/>
          <w:szCs w:val="24"/>
          <w:u w:val="single"/>
        </w:rPr>
      </w:pPr>
      <w:del w:id="965" w:author="simona" w:date="2016-01-05T22:22:00Z">
        <w:r w:rsidRPr="00067FA9" w:rsidDel="00A71283">
          <w:rPr>
            <w:rFonts w:ascii="Candara" w:hAnsi="Candara"/>
            <w:b/>
            <w:bCs/>
            <w:sz w:val="24"/>
            <w:szCs w:val="24"/>
          </w:rPr>
          <w:delText>nepřípustné využití:</w:delText>
        </w:r>
      </w:del>
    </w:p>
    <w:p w:rsidR="00844D8D" w:rsidRPr="00067FA9" w:rsidDel="00A71283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966" w:author="simona" w:date="2016-01-05T22:22:00Z"/>
          <w:rFonts w:ascii="Candara" w:hAnsi="Candara"/>
          <w:sz w:val="24"/>
          <w:szCs w:val="24"/>
        </w:rPr>
      </w:pPr>
      <w:del w:id="967" w:author="simona" w:date="2016-01-05T22:22:00Z">
        <w:r w:rsidRPr="00067FA9" w:rsidDel="00A71283">
          <w:rPr>
            <w:rFonts w:ascii="Candara" w:hAnsi="Candara"/>
            <w:sz w:val="24"/>
            <w:szCs w:val="24"/>
          </w:rPr>
          <w:delText xml:space="preserve">zřizovat a provozovat na těchto územích jakákoliv nová zařízení (zejména stavby) nesouvisející s využitím vodní plochy </w:delText>
        </w:r>
      </w:del>
    </w:p>
    <w:p w:rsidR="00844D8D" w:rsidRPr="00067FA9" w:rsidDel="00A71283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968" w:author="simona" w:date="2016-01-05T22:22:00Z"/>
          <w:rFonts w:ascii="Candara" w:hAnsi="Candara"/>
          <w:sz w:val="24"/>
          <w:szCs w:val="24"/>
        </w:rPr>
      </w:pPr>
      <w:del w:id="969" w:author="simona" w:date="2016-01-05T22:22:00Z">
        <w:r w:rsidRPr="00067FA9" w:rsidDel="00A71283">
          <w:rPr>
            <w:rFonts w:ascii="Candara" w:hAnsi="Candara"/>
            <w:sz w:val="24"/>
            <w:szCs w:val="24"/>
          </w:rPr>
          <w:lastRenderedPageBreak/>
          <w:delText>funkční využití a činnosti, které nejsou uvedeny jako přípustné nebo podmíněně přípustné.</w:delText>
        </w:r>
      </w:del>
    </w:p>
    <w:p w:rsidR="00FF6664" w:rsidRDefault="00FF6664" w:rsidP="00FF6664">
      <w:pPr>
        <w:pStyle w:val="StylaMalnadpis-plochypodnadpisyAutomatick"/>
        <w:spacing w:after="0"/>
        <w:ind w:firstLine="0"/>
        <w:rPr>
          <w:ins w:id="970" w:author="simona" w:date="2016-01-05T22:44:00Z"/>
          <w:rFonts w:ascii="Candara" w:hAnsi="Candara"/>
          <w:b w:val="0"/>
        </w:rPr>
      </w:pPr>
    </w:p>
    <w:p w:rsidR="00A71283" w:rsidRPr="00FF6664" w:rsidRDefault="00A71283" w:rsidP="00FF6664">
      <w:pPr>
        <w:pStyle w:val="StylaMalnadpis-plochypodnadpisyAutomatick"/>
        <w:spacing w:after="0"/>
        <w:ind w:firstLine="0"/>
        <w:rPr>
          <w:ins w:id="971" w:author="simona" w:date="2016-01-05T22:22:00Z"/>
          <w:rFonts w:ascii="Candara" w:hAnsi="Candara"/>
        </w:rPr>
      </w:pPr>
      <w:ins w:id="972" w:author="simona" w:date="2016-01-05T22:22:00Z">
        <w:r w:rsidRPr="00FF6664">
          <w:rPr>
            <w:rFonts w:ascii="Candara" w:hAnsi="Candara"/>
          </w:rPr>
          <w:t>Hlavní využití</w:t>
        </w:r>
      </w:ins>
    </w:p>
    <w:p w:rsidR="00A71283" w:rsidRPr="00E67F24" w:rsidRDefault="00A71283" w:rsidP="00E67F2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973" w:author="simona" w:date="2016-01-05T22:22:00Z"/>
          <w:rStyle w:val="aNormlnmonostiplochyCharCharCharCharCharCharChar"/>
          <w:rFonts w:ascii="Candara" w:hAnsi="Candara"/>
          <w:b w:val="0"/>
          <w:i/>
        </w:rPr>
      </w:pPr>
      <w:ins w:id="974" w:author="simona" w:date="2016-01-05T22:22:00Z">
        <w:r w:rsidRPr="00E67F24">
          <w:rPr>
            <w:rStyle w:val="aNormlnmonostiplochyCharCharCharCharCharCharChar"/>
            <w:rFonts w:ascii="Candara" w:hAnsi="Candara"/>
            <w:b w:val="0"/>
          </w:rPr>
          <w:t>vodohospodářské využití</w:t>
        </w:r>
      </w:ins>
    </w:p>
    <w:p w:rsidR="00A71283" w:rsidRPr="00E67F24" w:rsidRDefault="00E67F24" w:rsidP="00B04ECD">
      <w:pPr>
        <w:numPr>
          <w:ilvl w:val="0"/>
          <w:numId w:val="36"/>
        </w:numPr>
        <w:tabs>
          <w:tab w:val="left" w:pos="357"/>
        </w:tabs>
        <w:ind w:left="426" w:right="28" w:hanging="426"/>
        <w:jc w:val="both"/>
        <w:rPr>
          <w:ins w:id="975" w:author="simona" w:date="2016-01-05T22:22:00Z"/>
          <w:rFonts w:ascii="Candara" w:hAnsi="Candara"/>
          <w:b/>
          <w:sz w:val="24"/>
          <w:szCs w:val="24"/>
        </w:rPr>
      </w:pPr>
      <w:ins w:id="976" w:author="simona" w:date="2016-01-05T22:26:00Z">
        <w:r>
          <w:rPr>
            <w:rFonts w:ascii="Candara" w:hAnsi="Candara"/>
            <w:b/>
            <w:sz w:val="24"/>
            <w:szCs w:val="24"/>
          </w:rPr>
          <w:t>p</w:t>
        </w:r>
      </w:ins>
      <w:ins w:id="977" w:author="simona" w:date="2016-01-05T22:22:00Z">
        <w:r w:rsidR="00A71283" w:rsidRPr="00E67F24">
          <w:rPr>
            <w:rFonts w:ascii="Candara" w:hAnsi="Candara"/>
            <w:b/>
            <w:sz w:val="24"/>
            <w:szCs w:val="24"/>
          </w:rPr>
          <w:t>řípustné využití</w:t>
        </w:r>
      </w:ins>
    </w:p>
    <w:p w:rsidR="00A71283" w:rsidRPr="00E67F24" w:rsidRDefault="00A71283" w:rsidP="00E67F2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978" w:author="simona" w:date="2016-01-05T22:22:00Z"/>
          <w:rFonts w:ascii="Candara" w:hAnsi="Candara"/>
          <w:sz w:val="24"/>
          <w:szCs w:val="24"/>
        </w:rPr>
      </w:pPr>
      <w:ins w:id="979" w:author="simona" w:date="2016-01-05T22:22:00Z">
        <w:r w:rsidRPr="00E67F24">
          <w:rPr>
            <w:rFonts w:ascii="Candara" w:hAnsi="Candara"/>
            <w:sz w:val="24"/>
            <w:szCs w:val="24"/>
          </w:rPr>
          <w:t xml:space="preserve">vodohospodářství – včetně vodních děl a vodních útvarů a dalších vodohospodářských staveb, sloužících k nakládání s povrchovými nebo podzemními vodami </w:t>
        </w:r>
      </w:ins>
    </w:p>
    <w:p w:rsidR="00A71283" w:rsidRPr="00E67F24" w:rsidRDefault="00A71283" w:rsidP="00E67F2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980" w:author="simona" w:date="2016-01-05T22:22:00Z"/>
          <w:rFonts w:ascii="Candara" w:hAnsi="Candara"/>
          <w:sz w:val="24"/>
          <w:szCs w:val="24"/>
        </w:rPr>
      </w:pPr>
      <w:ins w:id="981" w:author="simona" w:date="2016-01-05T22:22:00Z">
        <w:r w:rsidRPr="00E67F24">
          <w:rPr>
            <w:rFonts w:ascii="Candara" w:hAnsi="Candara"/>
            <w:sz w:val="24"/>
            <w:szCs w:val="24"/>
          </w:rPr>
          <w:t>stavební záměry pro předcházení povodním a na ochranu před povodněmi</w:t>
        </w:r>
      </w:ins>
    </w:p>
    <w:p w:rsidR="00A71283" w:rsidRPr="00E67F24" w:rsidRDefault="00A71283" w:rsidP="00E67F2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982" w:author="simona" w:date="2016-01-05T22:22:00Z"/>
          <w:rFonts w:ascii="Candara" w:hAnsi="Candara"/>
          <w:sz w:val="24"/>
          <w:szCs w:val="24"/>
        </w:rPr>
      </w:pPr>
      <w:ins w:id="983" w:author="simona" w:date="2016-01-05T22:22:00Z">
        <w:r w:rsidRPr="00E67F24">
          <w:rPr>
            <w:rFonts w:ascii="Candara" w:hAnsi="Candara"/>
            <w:sz w:val="24"/>
            <w:szCs w:val="24"/>
          </w:rPr>
          <w:t>stavební záměry proti vodní a větrné erozi</w:t>
        </w:r>
      </w:ins>
    </w:p>
    <w:p w:rsidR="00A71283" w:rsidRPr="00E67F24" w:rsidRDefault="00A71283" w:rsidP="00E67F2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984" w:author="simona" w:date="2016-01-05T22:22:00Z"/>
          <w:rFonts w:ascii="Candara" w:hAnsi="Candara"/>
          <w:sz w:val="24"/>
          <w:szCs w:val="24"/>
        </w:rPr>
      </w:pPr>
      <w:ins w:id="985" w:author="simona" w:date="2016-01-05T22:22:00Z">
        <w:r w:rsidRPr="00E67F24">
          <w:rPr>
            <w:rFonts w:ascii="Candara" w:hAnsi="Candara"/>
            <w:sz w:val="24"/>
            <w:szCs w:val="24"/>
          </w:rPr>
          <w:t>územní systém ekologické stability</w:t>
        </w:r>
      </w:ins>
    </w:p>
    <w:p w:rsidR="00A71283" w:rsidRPr="00E67F24" w:rsidRDefault="00A71283" w:rsidP="00E67F2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986" w:author="simona" w:date="2016-01-05T22:22:00Z"/>
          <w:rFonts w:ascii="Candara" w:hAnsi="Candara"/>
          <w:sz w:val="24"/>
          <w:szCs w:val="24"/>
        </w:rPr>
      </w:pPr>
      <w:ins w:id="987" w:author="simona" w:date="2016-01-05T22:22:00Z">
        <w:r w:rsidRPr="00E67F24">
          <w:rPr>
            <w:rFonts w:ascii="Candara" w:hAnsi="Candara"/>
            <w:sz w:val="24"/>
            <w:szCs w:val="24"/>
          </w:rPr>
          <w:t>stavby pro plnění funkcí lesa</w:t>
        </w:r>
      </w:ins>
    </w:p>
    <w:p w:rsidR="00A71283" w:rsidRPr="00E67F24" w:rsidRDefault="00A71283" w:rsidP="00E67F2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988" w:author="simona" w:date="2016-01-05T22:22:00Z"/>
          <w:rFonts w:ascii="Candara" w:hAnsi="Candara"/>
          <w:sz w:val="24"/>
          <w:szCs w:val="24"/>
        </w:rPr>
      </w:pPr>
      <w:ins w:id="989" w:author="simona" w:date="2016-01-05T22:22:00Z">
        <w:r w:rsidRPr="00E67F24">
          <w:rPr>
            <w:rFonts w:ascii="Candara" w:hAnsi="Candara"/>
            <w:sz w:val="24"/>
            <w:szCs w:val="24"/>
          </w:rPr>
          <w:t>stavby drobné sakrální architektury</w:t>
        </w:r>
      </w:ins>
    </w:p>
    <w:p w:rsidR="00E67F24" w:rsidRDefault="00A71283" w:rsidP="00E67F2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990" w:author="simona" w:date="2016-01-05T22:26:00Z"/>
          <w:rFonts w:ascii="Candara" w:hAnsi="Candara"/>
          <w:sz w:val="24"/>
          <w:szCs w:val="24"/>
        </w:rPr>
      </w:pPr>
      <w:ins w:id="991" w:author="simona" w:date="2016-01-05T22:22:00Z">
        <w:r w:rsidRPr="00E67F24">
          <w:rPr>
            <w:rFonts w:ascii="Candara" w:hAnsi="Candara"/>
            <w:sz w:val="24"/>
            <w:szCs w:val="24"/>
          </w:rPr>
          <w:t>zeleň - zejména doprovodná, liniová, izolační</w:t>
        </w:r>
      </w:ins>
    </w:p>
    <w:p w:rsidR="00A71283" w:rsidRDefault="00A71283" w:rsidP="00E67F2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992" w:author="simona" w:date="2016-01-05T22:28:00Z"/>
          <w:rFonts w:ascii="Candara" w:hAnsi="Candara"/>
          <w:sz w:val="24"/>
          <w:szCs w:val="24"/>
        </w:rPr>
      </w:pPr>
      <w:ins w:id="993" w:author="simona" w:date="2016-01-05T22:22:00Z">
        <w:r w:rsidRPr="00E67F24">
          <w:rPr>
            <w:rFonts w:ascii="Candara" w:hAnsi="Candara"/>
            <w:sz w:val="24"/>
            <w:szCs w:val="24"/>
          </w:rPr>
          <w:t>dopravní a technická infrastruktura obecního významu</w:t>
        </w:r>
      </w:ins>
    </w:p>
    <w:p w:rsidR="00E67F24" w:rsidRPr="00067FA9" w:rsidRDefault="00E67F24" w:rsidP="00B04ECD">
      <w:pPr>
        <w:numPr>
          <w:ilvl w:val="0"/>
          <w:numId w:val="36"/>
        </w:numPr>
        <w:tabs>
          <w:tab w:val="left" w:pos="357"/>
        </w:tabs>
        <w:ind w:left="426" w:right="28" w:hanging="426"/>
        <w:jc w:val="both"/>
        <w:rPr>
          <w:ins w:id="994" w:author="simona" w:date="2016-01-05T22:28:00Z"/>
          <w:rFonts w:ascii="Candara" w:hAnsi="Candara"/>
          <w:b/>
          <w:bCs/>
          <w:sz w:val="24"/>
          <w:szCs w:val="24"/>
        </w:rPr>
      </w:pPr>
      <w:ins w:id="995" w:author="simona" w:date="2016-01-05T22:28:00Z">
        <w:r w:rsidRPr="00067FA9">
          <w:rPr>
            <w:rFonts w:ascii="Candara" w:hAnsi="Candara"/>
            <w:b/>
            <w:bCs/>
            <w:sz w:val="24"/>
            <w:szCs w:val="24"/>
          </w:rPr>
          <w:t>podmíněně přípustné využití:</w:t>
        </w:r>
      </w:ins>
    </w:p>
    <w:p w:rsidR="00E67F24" w:rsidRPr="00E67F24" w:rsidRDefault="00E67F24" w:rsidP="00E67F24">
      <w:pPr>
        <w:numPr>
          <w:ilvl w:val="0"/>
          <w:numId w:val="1"/>
        </w:numPr>
        <w:ind w:right="28"/>
        <w:jc w:val="both"/>
        <w:rPr>
          <w:rFonts w:ascii="Candara" w:hAnsi="Candara"/>
          <w:sz w:val="24"/>
          <w:szCs w:val="24"/>
        </w:rPr>
      </w:pPr>
      <w:ins w:id="996" w:author="simona" w:date="2016-01-05T22:28:00Z">
        <w:r>
          <w:rPr>
            <w:rFonts w:ascii="Candara" w:hAnsi="Candara"/>
            <w:sz w:val="24"/>
            <w:szCs w:val="24"/>
          </w:rPr>
          <w:t>není stanoveno</w:t>
        </w:r>
      </w:ins>
    </w:p>
    <w:p w:rsidR="00A71283" w:rsidRPr="00E67F24" w:rsidRDefault="00E67F24" w:rsidP="00B04ECD">
      <w:pPr>
        <w:numPr>
          <w:ilvl w:val="0"/>
          <w:numId w:val="36"/>
        </w:numPr>
        <w:tabs>
          <w:tab w:val="left" w:pos="357"/>
        </w:tabs>
        <w:ind w:left="426" w:right="28" w:hanging="426"/>
        <w:jc w:val="both"/>
        <w:rPr>
          <w:ins w:id="997" w:author="simona" w:date="2016-01-05T22:22:00Z"/>
          <w:rFonts w:ascii="Candara" w:hAnsi="Candara"/>
          <w:b/>
          <w:sz w:val="24"/>
          <w:szCs w:val="24"/>
        </w:rPr>
      </w:pPr>
      <w:ins w:id="998" w:author="simona" w:date="2016-01-05T22:22:00Z">
        <w:r w:rsidRPr="00E67F24">
          <w:rPr>
            <w:rFonts w:ascii="Candara" w:hAnsi="Candara"/>
            <w:b/>
            <w:sz w:val="24"/>
            <w:szCs w:val="24"/>
          </w:rPr>
          <w:t>n</w:t>
        </w:r>
        <w:r w:rsidR="00A71283" w:rsidRPr="00E67F24">
          <w:rPr>
            <w:rFonts w:ascii="Candara" w:hAnsi="Candara"/>
            <w:b/>
            <w:sz w:val="24"/>
            <w:szCs w:val="24"/>
          </w:rPr>
          <w:t>epřípustné využití</w:t>
        </w:r>
      </w:ins>
    </w:p>
    <w:p w:rsidR="00A71283" w:rsidRPr="00E67F24" w:rsidRDefault="00A71283" w:rsidP="00E67F2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999" w:author="simona" w:date="2016-01-05T22:22:00Z"/>
          <w:rFonts w:ascii="Candara" w:hAnsi="Candara"/>
          <w:sz w:val="24"/>
          <w:szCs w:val="24"/>
        </w:rPr>
      </w:pPr>
      <w:ins w:id="1000" w:author="simona" w:date="2016-01-05T22:22:00Z">
        <w:r w:rsidRPr="00E67F24">
          <w:rPr>
            <w:rFonts w:ascii="Candara" w:hAnsi="Candara"/>
            <w:sz w:val="24"/>
            <w:szCs w:val="24"/>
          </w:rPr>
          <w:t>bydlení - včetně staveb pro bydlení</w:t>
        </w:r>
      </w:ins>
    </w:p>
    <w:p w:rsidR="00A71283" w:rsidRPr="00E67F24" w:rsidRDefault="00A71283" w:rsidP="00E67F2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001" w:author="simona" w:date="2016-01-05T22:22:00Z"/>
          <w:rFonts w:ascii="Candara" w:hAnsi="Candara"/>
          <w:sz w:val="24"/>
          <w:szCs w:val="24"/>
        </w:rPr>
      </w:pPr>
      <w:ins w:id="1002" w:author="simona" w:date="2016-01-05T22:22:00Z">
        <w:r w:rsidRPr="00E67F24">
          <w:rPr>
            <w:rFonts w:ascii="Candara" w:hAnsi="Candara"/>
            <w:sz w:val="24"/>
            <w:szCs w:val="24"/>
          </w:rPr>
          <w:t xml:space="preserve">rekreace - včetně staveb pro rodinnou rekreaci a některá technická opatření a stavby, které zlepšují podmínky jeho využití pro účely rekreace a cestovního ruchu typu hygienická zařízení, ekologická a informační centra, rozhledny, sportoviště </w:t>
        </w:r>
      </w:ins>
    </w:p>
    <w:p w:rsidR="00A71283" w:rsidRPr="00E67F24" w:rsidRDefault="00A71283" w:rsidP="00E67F2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003" w:author="simona" w:date="2016-01-05T22:22:00Z"/>
          <w:rFonts w:ascii="Candara" w:hAnsi="Candara"/>
          <w:sz w:val="24"/>
          <w:szCs w:val="24"/>
        </w:rPr>
      </w:pPr>
      <w:ins w:id="1004" w:author="simona" w:date="2016-01-05T22:22:00Z">
        <w:r w:rsidRPr="00E67F24">
          <w:rPr>
            <w:rFonts w:ascii="Candara" w:hAnsi="Candara"/>
            <w:sz w:val="24"/>
            <w:szCs w:val="24"/>
          </w:rPr>
          <w:t>občanské vybavení  - včetně staveb a zařízení občanského vybavení</w:t>
        </w:r>
      </w:ins>
    </w:p>
    <w:p w:rsidR="00A71283" w:rsidRPr="00E67F24" w:rsidRDefault="00A71283" w:rsidP="00E67F2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005" w:author="simona" w:date="2016-01-05T22:22:00Z"/>
          <w:rFonts w:ascii="Candara" w:hAnsi="Candara"/>
          <w:sz w:val="24"/>
          <w:szCs w:val="24"/>
        </w:rPr>
      </w:pPr>
      <w:ins w:id="1006" w:author="simona" w:date="2016-01-05T22:22:00Z">
        <w:r w:rsidRPr="00E67F24">
          <w:rPr>
            <w:rFonts w:ascii="Candara" w:hAnsi="Candara"/>
            <w:sz w:val="24"/>
            <w:szCs w:val="24"/>
          </w:rPr>
          <w:t>výroba a skladování – včetně staveb pro výrobu a skladování, staveb pro zemědělství, těžbu nerostů, výrobu energie</w:t>
        </w:r>
      </w:ins>
    </w:p>
    <w:p w:rsidR="00A71283" w:rsidRPr="00E67F24" w:rsidRDefault="00A71283" w:rsidP="00E67F2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007" w:author="simona" w:date="2016-01-05T22:22:00Z"/>
          <w:rFonts w:ascii="Candara" w:hAnsi="Candara"/>
          <w:sz w:val="24"/>
          <w:szCs w:val="24"/>
        </w:rPr>
      </w:pPr>
      <w:ins w:id="1008" w:author="simona" w:date="2016-01-05T22:22:00Z">
        <w:r w:rsidRPr="00E67F24">
          <w:rPr>
            <w:rFonts w:ascii="Candara" w:hAnsi="Candara"/>
            <w:sz w:val="24"/>
            <w:szCs w:val="24"/>
          </w:rPr>
          <w:t>doprava v klidu – odstavná stání, parkovací stání a garáže</w:t>
        </w:r>
      </w:ins>
    </w:p>
    <w:p w:rsidR="00A71283" w:rsidRPr="00E67F24" w:rsidRDefault="00A71283" w:rsidP="00E67F2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009" w:author="simona" w:date="2016-01-05T22:22:00Z"/>
          <w:rFonts w:ascii="Candara" w:hAnsi="Candara"/>
          <w:sz w:val="24"/>
          <w:szCs w:val="24"/>
        </w:rPr>
      </w:pPr>
      <w:ins w:id="1010" w:author="simona" w:date="2016-01-05T22:22:00Z">
        <w:r w:rsidRPr="00E67F24">
          <w:rPr>
            <w:rFonts w:ascii="Candara" w:hAnsi="Candara"/>
            <w:sz w:val="24"/>
            <w:szCs w:val="24"/>
          </w:rPr>
          <w:t>takové využití, které významně naruší nebo znemožní vodohospodářské využití, zejména pak poškodí nebo naruší vodní režim nebo negativně ovlivní kvalitu vody a čistotu vody a vodní režim, způsobí nebezpečí eroze, ohrozí ekologickou stabilitu území</w:t>
        </w:r>
      </w:ins>
    </w:p>
    <w:p w:rsidR="00844D8D" w:rsidRPr="00E67F24" w:rsidRDefault="00A71283" w:rsidP="00E67F2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  <w:ins w:id="1011" w:author="simona" w:date="2016-01-05T22:22:00Z">
        <w:r w:rsidRPr="00E67F24">
          <w:rPr>
            <w:rFonts w:ascii="Candara" w:hAnsi="Candara"/>
            <w:sz w:val="24"/>
            <w:szCs w:val="24"/>
          </w:rPr>
          <w:t xml:space="preserve">ohrazování, oplocování, </w:t>
        </w:r>
        <w:proofErr w:type="spellStart"/>
        <w:r w:rsidRPr="00E67F24">
          <w:rPr>
            <w:rFonts w:ascii="Candara" w:hAnsi="Candara"/>
            <w:sz w:val="24"/>
            <w:szCs w:val="24"/>
          </w:rPr>
          <w:t>zaplocování</w:t>
        </w:r>
        <w:proofErr w:type="spellEnd"/>
        <w:r w:rsidRPr="00E67F24">
          <w:rPr>
            <w:rFonts w:ascii="Candara" w:hAnsi="Candara"/>
            <w:sz w:val="24"/>
            <w:szCs w:val="24"/>
          </w:rPr>
          <w:t xml:space="preserve"> a jiné zamezování přístupnosti území mimo souvisejícího s přípustným využitím</w:t>
        </w:r>
      </w:ins>
    </w:p>
    <w:p w:rsidR="00D0334C" w:rsidRPr="00067FA9" w:rsidRDefault="00D0334C">
      <w:pPr>
        <w:ind w:right="28"/>
        <w:jc w:val="both"/>
        <w:rPr>
          <w:rFonts w:ascii="Candara" w:hAnsi="Candara"/>
          <w:sz w:val="24"/>
          <w:szCs w:val="24"/>
        </w:rPr>
      </w:pPr>
    </w:p>
    <w:p w:rsidR="00844D8D" w:rsidRPr="00067FA9" w:rsidRDefault="00844D8D" w:rsidP="00067FA9">
      <w:pPr>
        <w:pStyle w:val="Nadpis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auto"/>
        <w:ind w:right="28"/>
        <w:jc w:val="both"/>
        <w:rPr>
          <w:rFonts w:ascii="Candara" w:hAnsi="Candara"/>
          <w:b/>
          <w:sz w:val="24"/>
          <w:szCs w:val="24"/>
        </w:rPr>
      </w:pPr>
      <w:r w:rsidRPr="00067FA9">
        <w:rPr>
          <w:rFonts w:ascii="Candara" w:hAnsi="Candara"/>
          <w:b/>
          <w:sz w:val="24"/>
          <w:szCs w:val="24"/>
        </w:rPr>
        <w:t>Plochy lesní</w:t>
      </w:r>
    </w:p>
    <w:p w:rsidR="00844D8D" w:rsidRPr="00067FA9" w:rsidDel="00146333" w:rsidRDefault="00844D8D">
      <w:pPr>
        <w:tabs>
          <w:tab w:val="left" w:pos="357"/>
        </w:tabs>
        <w:ind w:right="28"/>
        <w:jc w:val="both"/>
        <w:rPr>
          <w:del w:id="1012" w:author="simona" w:date="2016-01-05T22:43:00Z"/>
          <w:rFonts w:ascii="Candara" w:hAnsi="Candara"/>
          <w:b/>
          <w:bCs/>
          <w:sz w:val="24"/>
          <w:szCs w:val="24"/>
        </w:rPr>
      </w:pPr>
      <w:del w:id="1013" w:author="simona" w:date="2016-01-05T22:43:00Z">
        <w:r w:rsidRPr="00067FA9" w:rsidDel="00146333">
          <w:rPr>
            <w:rFonts w:ascii="Candara" w:hAnsi="Candara"/>
            <w:b/>
            <w:bCs/>
            <w:sz w:val="24"/>
            <w:szCs w:val="24"/>
          </w:rPr>
          <w:delText xml:space="preserve">Hlavní využití: </w:delText>
        </w:r>
      </w:del>
    </w:p>
    <w:p w:rsidR="00844D8D" w:rsidRPr="00067FA9" w:rsidDel="00146333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014" w:author="simona" w:date="2016-01-05T22:43:00Z"/>
          <w:rFonts w:ascii="Candara" w:hAnsi="Candara"/>
          <w:sz w:val="24"/>
          <w:szCs w:val="24"/>
        </w:rPr>
      </w:pPr>
      <w:del w:id="1015" w:author="simona" w:date="2016-01-05T22:43:00Z">
        <w:r w:rsidRPr="00067FA9" w:rsidDel="00146333">
          <w:rPr>
            <w:rFonts w:ascii="Candara" w:hAnsi="Candara"/>
            <w:sz w:val="24"/>
            <w:szCs w:val="24"/>
          </w:rPr>
          <w:delText>plnění funkcí lesa</w:delText>
        </w:r>
      </w:del>
    </w:p>
    <w:p w:rsidR="00844D8D" w:rsidRPr="00067FA9" w:rsidDel="00146333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016" w:author="simona" w:date="2016-01-05T22:43:00Z"/>
          <w:rFonts w:ascii="Candara" w:hAnsi="Candara"/>
          <w:sz w:val="24"/>
          <w:szCs w:val="24"/>
        </w:rPr>
      </w:pPr>
      <w:del w:id="1017" w:author="simona" w:date="2016-01-05T22:43:00Z">
        <w:r w:rsidRPr="00067FA9" w:rsidDel="00146333">
          <w:rPr>
            <w:rFonts w:ascii="Candara" w:hAnsi="Candara"/>
            <w:sz w:val="24"/>
            <w:szCs w:val="24"/>
          </w:rPr>
          <w:delText>hospodaření na lesním půdním fondu (včetně pěstebních ploch)</w:delText>
        </w:r>
      </w:del>
    </w:p>
    <w:p w:rsidR="00844D8D" w:rsidRPr="00067FA9" w:rsidDel="00146333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018" w:author="simona" w:date="2016-01-05T22:43:00Z"/>
          <w:rFonts w:ascii="Candara" w:hAnsi="Candara"/>
          <w:sz w:val="24"/>
          <w:szCs w:val="24"/>
        </w:rPr>
      </w:pPr>
      <w:del w:id="1019" w:author="simona" w:date="2016-01-05T22:43:00Z">
        <w:r w:rsidRPr="00067FA9" w:rsidDel="00146333">
          <w:rPr>
            <w:rFonts w:ascii="Candara" w:hAnsi="Candara"/>
            <w:sz w:val="24"/>
            <w:szCs w:val="24"/>
          </w:rPr>
          <w:delText xml:space="preserve">vzrostlá zeleň </w:delText>
        </w:r>
      </w:del>
    </w:p>
    <w:p w:rsidR="00844D8D" w:rsidRPr="00067FA9" w:rsidDel="00146333" w:rsidRDefault="00844D8D" w:rsidP="00B04ECD">
      <w:pPr>
        <w:numPr>
          <w:ilvl w:val="0"/>
          <w:numId w:val="22"/>
        </w:numPr>
        <w:tabs>
          <w:tab w:val="clear" w:pos="720"/>
          <w:tab w:val="left" w:pos="357"/>
          <w:tab w:val="num" w:pos="426"/>
        </w:tabs>
        <w:ind w:left="426" w:right="28" w:hanging="426"/>
        <w:jc w:val="both"/>
        <w:rPr>
          <w:del w:id="1020" w:author="simona" w:date="2016-01-05T22:43:00Z"/>
          <w:rFonts w:ascii="Candara" w:hAnsi="Candara"/>
          <w:b/>
          <w:bCs/>
          <w:sz w:val="24"/>
          <w:szCs w:val="24"/>
        </w:rPr>
      </w:pPr>
      <w:del w:id="1021" w:author="simona" w:date="2016-01-05T22:43:00Z">
        <w:r w:rsidRPr="00067FA9" w:rsidDel="00146333">
          <w:rPr>
            <w:rFonts w:ascii="Candara" w:hAnsi="Candara"/>
            <w:b/>
            <w:bCs/>
            <w:sz w:val="24"/>
            <w:szCs w:val="24"/>
          </w:rPr>
          <w:delText>přípustné využití:</w:delText>
        </w:r>
      </w:del>
    </w:p>
    <w:p w:rsidR="00844D8D" w:rsidRPr="00067FA9" w:rsidDel="00146333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022" w:author="simona" w:date="2016-01-05T22:43:00Z"/>
          <w:rFonts w:ascii="Candara" w:hAnsi="Candara"/>
          <w:sz w:val="24"/>
          <w:szCs w:val="24"/>
        </w:rPr>
      </w:pPr>
      <w:del w:id="1023" w:author="simona" w:date="2016-01-05T22:43:00Z">
        <w:r w:rsidRPr="00067FA9" w:rsidDel="00146333">
          <w:rPr>
            <w:rFonts w:ascii="Candara" w:hAnsi="Candara"/>
            <w:sz w:val="24"/>
            <w:szCs w:val="24"/>
          </w:rPr>
          <w:delText>účelové komunikace (pěší, cyklistické, pro jízdu s potahem, pro jízdu na lyžích a saních</w:delText>
        </w:r>
      </w:del>
    </w:p>
    <w:p w:rsidR="00844D8D" w:rsidRPr="00067FA9" w:rsidDel="00146333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024" w:author="simona" w:date="2016-01-05T22:43:00Z"/>
          <w:rFonts w:ascii="Candara" w:hAnsi="Candara"/>
          <w:sz w:val="24"/>
          <w:szCs w:val="24"/>
        </w:rPr>
      </w:pPr>
      <w:del w:id="1025" w:author="simona" w:date="2016-01-05T22:43:00Z">
        <w:r w:rsidRPr="00067FA9" w:rsidDel="00146333">
          <w:rPr>
            <w:rFonts w:ascii="Candara" w:hAnsi="Candara"/>
            <w:sz w:val="24"/>
            <w:szCs w:val="24"/>
          </w:rPr>
          <w:delText>izolační a doprovodná zeleň</w:delText>
        </w:r>
      </w:del>
    </w:p>
    <w:p w:rsidR="00844D8D" w:rsidRPr="00067FA9" w:rsidDel="00146333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026" w:author="simona" w:date="2016-01-05T22:43:00Z"/>
          <w:rFonts w:ascii="Candara" w:hAnsi="Candara"/>
          <w:sz w:val="24"/>
          <w:szCs w:val="24"/>
        </w:rPr>
      </w:pPr>
      <w:del w:id="1027" w:author="simona" w:date="2016-01-05T22:43:00Z">
        <w:r w:rsidRPr="00067FA9" w:rsidDel="00146333">
          <w:rPr>
            <w:rFonts w:ascii="Candara" w:hAnsi="Candara"/>
            <w:sz w:val="24"/>
            <w:szCs w:val="24"/>
          </w:rPr>
          <w:delText>prokazatelně nezbytné objekty pro údržbu lesa,</w:delText>
        </w:r>
      </w:del>
    </w:p>
    <w:p w:rsidR="00844D8D" w:rsidRPr="00067FA9" w:rsidDel="00146333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028" w:author="simona" w:date="2016-01-05T22:43:00Z"/>
          <w:rFonts w:ascii="Candara" w:hAnsi="Candara"/>
          <w:sz w:val="24"/>
          <w:szCs w:val="24"/>
        </w:rPr>
      </w:pPr>
      <w:del w:id="1029" w:author="simona" w:date="2016-01-05T22:43:00Z">
        <w:r w:rsidRPr="00067FA9" w:rsidDel="00146333">
          <w:rPr>
            <w:rFonts w:ascii="Candara" w:hAnsi="Candara"/>
            <w:sz w:val="24"/>
            <w:szCs w:val="24"/>
          </w:rPr>
          <w:delText xml:space="preserve">volně rostoucí dřevinné porosty, křoviny, stromořadí, liniová zeleň </w:delText>
        </w:r>
      </w:del>
    </w:p>
    <w:p w:rsidR="00844D8D" w:rsidRPr="00067FA9" w:rsidDel="00146333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030" w:author="simona" w:date="2016-01-05T22:43:00Z"/>
          <w:rFonts w:ascii="Candara" w:hAnsi="Candara"/>
          <w:sz w:val="24"/>
          <w:szCs w:val="24"/>
        </w:rPr>
      </w:pPr>
      <w:del w:id="1031" w:author="simona" w:date="2016-01-05T22:43:00Z">
        <w:r w:rsidRPr="00067FA9" w:rsidDel="00146333">
          <w:rPr>
            <w:rFonts w:ascii="Candara" w:hAnsi="Candara"/>
            <w:sz w:val="24"/>
            <w:szCs w:val="24"/>
          </w:rPr>
          <w:delText xml:space="preserve"> zřizování malých vodních ploch (do 2000 m2)</w:delText>
        </w:r>
      </w:del>
    </w:p>
    <w:p w:rsidR="00844D8D" w:rsidRPr="00067FA9" w:rsidDel="00146333" w:rsidRDefault="00844D8D" w:rsidP="00B04ECD">
      <w:pPr>
        <w:numPr>
          <w:ilvl w:val="0"/>
          <w:numId w:val="22"/>
        </w:numPr>
        <w:tabs>
          <w:tab w:val="clear" w:pos="720"/>
          <w:tab w:val="left" w:pos="357"/>
          <w:tab w:val="num" w:pos="426"/>
        </w:tabs>
        <w:ind w:left="426" w:right="28" w:hanging="426"/>
        <w:jc w:val="both"/>
        <w:rPr>
          <w:del w:id="1032" w:author="simona" w:date="2016-01-05T22:43:00Z"/>
          <w:rFonts w:ascii="Candara" w:hAnsi="Candara"/>
          <w:b/>
          <w:bCs/>
          <w:sz w:val="24"/>
          <w:szCs w:val="24"/>
        </w:rPr>
      </w:pPr>
      <w:del w:id="1033" w:author="simona" w:date="2016-01-05T22:43:00Z">
        <w:r w:rsidRPr="00067FA9" w:rsidDel="00146333">
          <w:rPr>
            <w:rFonts w:ascii="Candara" w:hAnsi="Candara"/>
            <w:b/>
            <w:bCs/>
            <w:sz w:val="24"/>
            <w:szCs w:val="24"/>
          </w:rPr>
          <w:delText>podmíněně přípustné využití:</w:delText>
        </w:r>
      </w:del>
    </w:p>
    <w:p w:rsidR="00844D8D" w:rsidRPr="00067FA9" w:rsidDel="00146333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034" w:author="simona" w:date="2016-01-05T22:43:00Z"/>
          <w:rFonts w:ascii="Candara" w:hAnsi="Candara"/>
          <w:sz w:val="24"/>
          <w:szCs w:val="24"/>
        </w:rPr>
      </w:pPr>
      <w:del w:id="1035" w:author="simona" w:date="2016-01-05T22:43:00Z">
        <w:r w:rsidRPr="00067FA9" w:rsidDel="00146333">
          <w:rPr>
            <w:rFonts w:ascii="Candara" w:hAnsi="Candara"/>
            <w:sz w:val="24"/>
            <w:szCs w:val="24"/>
          </w:rPr>
          <w:lastRenderedPageBreak/>
          <w:delText>pouze stavby prokazatelně  nezbytně nutné pro hospodaření v lese a myslivost</w:delText>
        </w:r>
      </w:del>
    </w:p>
    <w:p w:rsidR="00844D8D" w:rsidRPr="00067FA9" w:rsidDel="00146333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036" w:author="simona" w:date="2016-01-05T22:43:00Z"/>
          <w:rFonts w:ascii="Candara" w:hAnsi="Candara"/>
          <w:sz w:val="24"/>
          <w:szCs w:val="24"/>
        </w:rPr>
      </w:pPr>
      <w:del w:id="1037" w:author="simona" w:date="2016-01-05T22:43:00Z">
        <w:r w:rsidRPr="00067FA9" w:rsidDel="00146333">
          <w:rPr>
            <w:rFonts w:ascii="Candara" w:hAnsi="Candara"/>
            <w:sz w:val="24"/>
            <w:szCs w:val="24"/>
          </w:rPr>
          <w:delText>stavby seníků, včelínů apod.</w:delText>
        </w:r>
      </w:del>
    </w:p>
    <w:p w:rsidR="00844D8D" w:rsidRPr="00067FA9" w:rsidDel="00146333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038" w:author="simona" w:date="2016-01-05T22:43:00Z"/>
          <w:rFonts w:ascii="Candara" w:hAnsi="Candara"/>
          <w:sz w:val="24"/>
          <w:szCs w:val="24"/>
        </w:rPr>
      </w:pPr>
      <w:del w:id="1039" w:author="simona" w:date="2016-01-05T22:43:00Z">
        <w:r w:rsidRPr="00067FA9" w:rsidDel="00146333">
          <w:rPr>
            <w:rFonts w:ascii="Candara" w:hAnsi="Candara"/>
            <w:sz w:val="24"/>
            <w:szCs w:val="24"/>
          </w:rPr>
          <w:delText>křížení liniových staveb</w:delText>
        </w:r>
      </w:del>
    </w:p>
    <w:p w:rsidR="00844D8D" w:rsidRPr="00067FA9" w:rsidDel="00146333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040" w:author="simona" w:date="2016-01-05T22:43:00Z"/>
          <w:rFonts w:ascii="Candara" w:hAnsi="Candara"/>
          <w:sz w:val="24"/>
          <w:szCs w:val="24"/>
        </w:rPr>
      </w:pPr>
      <w:del w:id="1041" w:author="simona" w:date="2016-01-05T22:43:00Z">
        <w:r w:rsidRPr="00067FA9" w:rsidDel="00146333">
          <w:rPr>
            <w:rFonts w:ascii="Candara" w:hAnsi="Candara"/>
            <w:sz w:val="24"/>
            <w:szCs w:val="24"/>
          </w:rPr>
          <w:delText>dostavby a přístavby stávajících trvalých staveb na vlastním pozemku malého rozsahu (max. nárůst 20% nejprve  zkolaudované podlahové plochy)</w:delText>
        </w:r>
      </w:del>
    </w:p>
    <w:p w:rsidR="00844D8D" w:rsidRPr="00067FA9" w:rsidDel="00146333" w:rsidRDefault="00844D8D">
      <w:pPr>
        <w:tabs>
          <w:tab w:val="left" w:pos="357"/>
        </w:tabs>
        <w:ind w:right="28"/>
        <w:jc w:val="both"/>
        <w:rPr>
          <w:del w:id="1042" w:author="simona" w:date="2016-01-05T22:43:00Z"/>
          <w:rFonts w:ascii="Candara" w:hAnsi="Candara"/>
          <w:sz w:val="24"/>
          <w:szCs w:val="24"/>
        </w:rPr>
      </w:pPr>
      <w:del w:id="1043" w:author="simona" w:date="2016-01-05T22:43:00Z">
        <w:r w:rsidRPr="00067FA9" w:rsidDel="00146333">
          <w:rPr>
            <w:rFonts w:ascii="Candara" w:hAnsi="Candara"/>
            <w:sz w:val="24"/>
            <w:szCs w:val="24"/>
          </w:rPr>
          <w:delText>-</w:delText>
        </w:r>
        <w:r w:rsidRPr="00067FA9" w:rsidDel="00146333">
          <w:rPr>
            <w:rFonts w:ascii="Candara" w:hAnsi="Candara"/>
            <w:sz w:val="24"/>
            <w:szCs w:val="24"/>
          </w:rPr>
          <w:tab/>
          <w:delText>pouze činnost v souladu s lesním zákonem</w:delText>
        </w:r>
      </w:del>
    </w:p>
    <w:p w:rsidR="00844D8D" w:rsidRPr="00067FA9" w:rsidDel="00146333" w:rsidRDefault="00844D8D" w:rsidP="00B04ECD">
      <w:pPr>
        <w:numPr>
          <w:ilvl w:val="0"/>
          <w:numId w:val="22"/>
        </w:numPr>
        <w:tabs>
          <w:tab w:val="clear" w:pos="720"/>
          <w:tab w:val="left" w:pos="357"/>
          <w:tab w:val="num" w:pos="426"/>
        </w:tabs>
        <w:ind w:left="426" w:right="28" w:hanging="426"/>
        <w:jc w:val="both"/>
        <w:rPr>
          <w:del w:id="1044" w:author="simona" w:date="2016-01-05T22:43:00Z"/>
          <w:rFonts w:ascii="Candara" w:hAnsi="Candara"/>
          <w:b/>
          <w:bCs/>
          <w:sz w:val="24"/>
          <w:szCs w:val="24"/>
          <w:u w:val="single"/>
        </w:rPr>
      </w:pPr>
      <w:del w:id="1045" w:author="simona" w:date="2016-01-05T22:43:00Z">
        <w:r w:rsidRPr="00067FA9" w:rsidDel="00146333">
          <w:rPr>
            <w:rFonts w:ascii="Candara" w:hAnsi="Candara"/>
            <w:b/>
            <w:bCs/>
            <w:sz w:val="24"/>
            <w:szCs w:val="24"/>
          </w:rPr>
          <w:delText>nepřípustné využití: :</w:delText>
        </w:r>
      </w:del>
    </w:p>
    <w:p w:rsidR="00844D8D" w:rsidRPr="00067FA9" w:rsidDel="00146333" w:rsidRDefault="00844D8D">
      <w:pPr>
        <w:tabs>
          <w:tab w:val="left" w:pos="357"/>
        </w:tabs>
        <w:ind w:right="28"/>
        <w:jc w:val="both"/>
        <w:rPr>
          <w:del w:id="1046" w:author="simona" w:date="2016-01-05T22:43:00Z"/>
          <w:rFonts w:ascii="Candara" w:hAnsi="Candara"/>
          <w:sz w:val="24"/>
          <w:szCs w:val="24"/>
        </w:rPr>
      </w:pPr>
      <w:del w:id="1047" w:author="simona" w:date="2016-01-05T22:43:00Z">
        <w:r w:rsidRPr="00067FA9" w:rsidDel="00146333">
          <w:rPr>
            <w:rFonts w:ascii="Candara" w:hAnsi="Candara"/>
            <w:sz w:val="24"/>
            <w:szCs w:val="24"/>
          </w:rPr>
          <w:delText xml:space="preserve">-  </w:delText>
        </w:r>
        <w:r w:rsidRPr="00067FA9" w:rsidDel="00146333">
          <w:rPr>
            <w:rFonts w:ascii="Candara" w:hAnsi="Candara"/>
            <w:sz w:val="24"/>
            <w:szCs w:val="24"/>
          </w:rPr>
          <w:tab/>
          <w:delText>jiná než hlavní, přípustná a podmíněně přípustné využití.</w:delText>
        </w:r>
      </w:del>
    </w:p>
    <w:p w:rsidR="00FF6664" w:rsidRPr="00FF6664" w:rsidRDefault="00FF6664" w:rsidP="00FF6664">
      <w:pPr>
        <w:pStyle w:val="StylaMalnadpis-plochypodnadpisyAutomatick"/>
        <w:spacing w:after="0"/>
        <w:ind w:firstLine="0"/>
        <w:rPr>
          <w:ins w:id="1048" w:author="simona" w:date="2016-01-05T22:44:00Z"/>
          <w:rFonts w:ascii="Candara" w:hAnsi="Candara"/>
        </w:rPr>
      </w:pPr>
      <w:ins w:id="1049" w:author="simona" w:date="2016-01-05T22:44:00Z">
        <w:r w:rsidRPr="00FF6664">
          <w:rPr>
            <w:rFonts w:ascii="Candara" w:hAnsi="Candara"/>
          </w:rPr>
          <w:t>Hlavní využití</w:t>
        </w:r>
      </w:ins>
    </w:p>
    <w:p w:rsidR="00FF6664" w:rsidRPr="00E67F24" w:rsidRDefault="00FF6664" w:rsidP="00FF666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050" w:author="simona" w:date="2016-01-05T22:44:00Z"/>
          <w:rStyle w:val="aNormlnmonostiplochyCharCharCharCharCharCharChar"/>
          <w:rFonts w:ascii="Candara" w:hAnsi="Candara"/>
          <w:b w:val="0"/>
          <w:i/>
        </w:rPr>
      </w:pPr>
      <w:ins w:id="1051" w:author="simona" w:date="2016-01-05T22:44:00Z">
        <w:r>
          <w:rPr>
            <w:rStyle w:val="aNormlnmonostiplochyCharCharCharCharCharCharChar"/>
            <w:rFonts w:ascii="Candara" w:hAnsi="Candara"/>
            <w:b w:val="0"/>
          </w:rPr>
          <w:t>les</w:t>
        </w:r>
      </w:ins>
    </w:p>
    <w:p w:rsidR="00FF6664" w:rsidRPr="00E67F24" w:rsidRDefault="00FF6664" w:rsidP="00B04ECD">
      <w:pPr>
        <w:numPr>
          <w:ilvl w:val="0"/>
          <w:numId w:val="37"/>
        </w:numPr>
        <w:tabs>
          <w:tab w:val="left" w:pos="357"/>
        </w:tabs>
        <w:ind w:left="426" w:right="28" w:hanging="426"/>
        <w:jc w:val="both"/>
        <w:rPr>
          <w:ins w:id="1052" w:author="simona" w:date="2016-01-05T22:44:00Z"/>
          <w:rFonts w:ascii="Candara" w:hAnsi="Candara"/>
          <w:b/>
          <w:sz w:val="24"/>
          <w:szCs w:val="24"/>
        </w:rPr>
      </w:pPr>
      <w:ins w:id="1053" w:author="simona" w:date="2016-01-05T22:44:00Z">
        <w:r>
          <w:rPr>
            <w:rFonts w:ascii="Candara" w:hAnsi="Candara"/>
            <w:b/>
            <w:sz w:val="24"/>
            <w:szCs w:val="24"/>
          </w:rPr>
          <w:t>p</w:t>
        </w:r>
        <w:r w:rsidRPr="00E67F24">
          <w:rPr>
            <w:rFonts w:ascii="Candara" w:hAnsi="Candara"/>
            <w:b/>
            <w:sz w:val="24"/>
            <w:szCs w:val="24"/>
          </w:rPr>
          <w:t>řípustné využití</w:t>
        </w:r>
      </w:ins>
    </w:p>
    <w:p w:rsidR="00FF6664" w:rsidRPr="00E67F24" w:rsidRDefault="00FF6664" w:rsidP="00FF666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054" w:author="simona" w:date="2016-01-05T22:44:00Z"/>
          <w:rFonts w:ascii="Candara" w:hAnsi="Candara"/>
          <w:sz w:val="24"/>
          <w:szCs w:val="24"/>
        </w:rPr>
      </w:pPr>
      <w:ins w:id="1055" w:author="simona" w:date="2016-01-05T22:45:00Z">
        <w:r>
          <w:rPr>
            <w:rFonts w:ascii="Candara" w:hAnsi="Candara"/>
            <w:sz w:val="24"/>
            <w:szCs w:val="24"/>
          </w:rPr>
          <w:t>hospodaření v lese</w:t>
        </w:r>
      </w:ins>
      <w:ins w:id="1056" w:author="simona" w:date="2016-01-05T22:44:00Z">
        <w:r w:rsidRPr="00E67F24">
          <w:rPr>
            <w:rFonts w:ascii="Candara" w:hAnsi="Candara"/>
            <w:sz w:val="24"/>
            <w:szCs w:val="24"/>
          </w:rPr>
          <w:t xml:space="preserve"> </w:t>
        </w:r>
      </w:ins>
    </w:p>
    <w:p w:rsidR="00FF6664" w:rsidRPr="00FF6664" w:rsidRDefault="00FF6664" w:rsidP="00FF666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057" w:author="simona" w:date="2016-01-05T22:46:00Z"/>
          <w:rFonts w:ascii="Candara" w:hAnsi="Candara"/>
          <w:sz w:val="24"/>
          <w:szCs w:val="24"/>
        </w:rPr>
      </w:pPr>
      <w:ins w:id="1058" w:author="simona" w:date="2016-01-05T22:46:00Z">
        <w:r w:rsidRPr="00E67F24">
          <w:rPr>
            <w:rFonts w:ascii="Candara" w:hAnsi="Candara"/>
            <w:sz w:val="24"/>
            <w:szCs w:val="24"/>
          </w:rPr>
          <w:t>stavby pro plnění funkcí lesa</w:t>
        </w:r>
      </w:ins>
    </w:p>
    <w:p w:rsidR="00FF6664" w:rsidRDefault="00FF6664" w:rsidP="00FF666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059" w:author="simona" w:date="2016-01-05T22:45:00Z"/>
          <w:rFonts w:ascii="Candara" w:hAnsi="Candara"/>
          <w:sz w:val="24"/>
          <w:szCs w:val="24"/>
        </w:rPr>
      </w:pPr>
      <w:ins w:id="1060" w:author="simona" w:date="2016-01-05T22:45:00Z">
        <w:r>
          <w:rPr>
            <w:rFonts w:ascii="Candara" w:hAnsi="Candara"/>
            <w:sz w:val="24"/>
            <w:szCs w:val="24"/>
          </w:rPr>
          <w:t>vodní útvary</w:t>
        </w:r>
      </w:ins>
    </w:p>
    <w:p w:rsidR="00FF6664" w:rsidRPr="00FF6664" w:rsidRDefault="00FF6664" w:rsidP="00FF666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061" w:author="simona" w:date="2016-01-05T22:44:00Z"/>
          <w:rFonts w:ascii="Candara" w:hAnsi="Candara"/>
          <w:sz w:val="24"/>
          <w:szCs w:val="24"/>
        </w:rPr>
      </w:pPr>
      <w:ins w:id="1062" w:author="simona" w:date="2016-01-05T22:45:00Z">
        <w:r w:rsidRPr="00FF6664">
          <w:rPr>
            <w:rFonts w:ascii="Candara" w:hAnsi="Candara"/>
            <w:sz w:val="24"/>
            <w:szCs w:val="24"/>
          </w:rPr>
          <w:t>stavební záměry a jiná opatření pro předcházení povodním a na ochranu před povodněmi</w:t>
        </w:r>
      </w:ins>
    </w:p>
    <w:p w:rsidR="00FF6664" w:rsidRPr="00E67F24" w:rsidRDefault="00FF6664" w:rsidP="00FF666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063" w:author="simona" w:date="2016-01-05T22:44:00Z"/>
          <w:rFonts w:ascii="Candara" w:hAnsi="Candara"/>
          <w:sz w:val="24"/>
          <w:szCs w:val="24"/>
        </w:rPr>
      </w:pPr>
      <w:ins w:id="1064" w:author="simona" w:date="2016-01-05T22:44:00Z">
        <w:r w:rsidRPr="00E67F24">
          <w:rPr>
            <w:rFonts w:ascii="Candara" w:hAnsi="Candara"/>
            <w:sz w:val="24"/>
            <w:szCs w:val="24"/>
          </w:rPr>
          <w:t>stavební záměry proti vodní a větrné erozi</w:t>
        </w:r>
      </w:ins>
    </w:p>
    <w:p w:rsidR="00FF6664" w:rsidRPr="00E67F24" w:rsidRDefault="00FF6664" w:rsidP="00FF666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065" w:author="simona" w:date="2016-01-05T22:44:00Z"/>
          <w:rFonts w:ascii="Candara" w:hAnsi="Candara"/>
          <w:sz w:val="24"/>
          <w:szCs w:val="24"/>
        </w:rPr>
      </w:pPr>
      <w:ins w:id="1066" w:author="simona" w:date="2016-01-05T22:44:00Z">
        <w:r w:rsidRPr="00E67F24">
          <w:rPr>
            <w:rFonts w:ascii="Candara" w:hAnsi="Candara"/>
            <w:sz w:val="24"/>
            <w:szCs w:val="24"/>
          </w:rPr>
          <w:t>územní systém ekologické stability</w:t>
        </w:r>
      </w:ins>
    </w:p>
    <w:p w:rsidR="00FF6664" w:rsidRPr="00FF6664" w:rsidRDefault="00FF6664" w:rsidP="00FF666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067" w:author="simona" w:date="2016-01-05T22:48:00Z"/>
          <w:rFonts w:ascii="Candara" w:hAnsi="Candara"/>
          <w:sz w:val="24"/>
          <w:szCs w:val="24"/>
        </w:rPr>
      </w:pPr>
      <w:ins w:id="1068" w:author="simona" w:date="2016-01-05T22:48:00Z">
        <w:r w:rsidRPr="00FF6664">
          <w:rPr>
            <w:rFonts w:ascii="Candara" w:hAnsi="Candara"/>
            <w:sz w:val="24"/>
            <w:szCs w:val="24"/>
          </w:rPr>
          <w:t>drobná architektura (menší sakrální stavby [např. kříže, boží muka, výklenkové kapličky], památníky, sochy, lavičky, informační panely, tabule, desky apod.)</w:t>
        </w:r>
      </w:ins>
    </w:p>
    <w:p w:rsidR="00FF6664" w:rsidRPr="00FF6664" w:rsidRDefault="00FF6664" w:rsidP="00FF666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069" w:author="simona" w:date="2016-01-05T22:48:00Z"/>
          <w:rFonts w:ascii="Candara" w:hAnsi="Candara"/>
          <w:sz w:val="24"/>
          <w:szCs w:val="24"/>
        </w:rPr>
      </w:pPr>
      <w:ins w:id="1070" w:author="simona" w:date="2016-01-05T22:48:00Z">
        <w:r w:rsidRPr="00FF6664">
          <w:rPr>
            <w:rFonts w:ascii="Candara" w:hAnsi="Candara"/>
            <w:sz w:val="24"/>
            <w:szCs w:val="24"/>
          </w:rPr>
          <w:t>včelnice a včelíny bez pobytových místností a bez přípojek technické infrastruktury</w:t>
        </w:r>
      </w:ins>
    </w:p>
    <w:p w:rsidR="00FF6664" w:rsidRPr="00FF6664" w:rsidRDefault="00FF6664" w:rsidP="00FF666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071" w:author="simona" w:date="2016-01-05T22:48:00Z"/>
          <w:rFonts w:ascii="Candara" w:hAnsi="Candara"/>
          <w:sz w:val="24"/>
          <w:szCs w:val="24"/>
        </w:rPr>
      </w:pPr>
      <w:ins w:id="1072" w:author="simona" w:date="2016-01-05T22:48:00Z">
        <w:r w:rsidRPr="00FF6664">
          <w:rPr>
            <w:rFonts w:ascii="Candara" w:hAnsi="Candara"/>
            <w:sz w:val="24"/>
            <w:szCs w:val="24"/>
          </w:rPr>
          <w:t>dočasné oplocenky při výsadbě lesa a mimo lesní pozemky dočasná ohrazení pozemků pro pastvu dobytka, např. formou elektrických ohradníků či jednoduchého dřevěného ohrazení</w:t>
        </w:r>
      </w:ins>
    </w:p>
    <w:p w:rsidR="00FF6664" w:rsidRDefault="00FF6664" w:rsidP="00FF666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073" w:author="simona" w:date="2016-01-05T22:44:00Z"/>
          <w:rFonts w:ascii="Candara" w:hAnsi="Candara"/>
          <w:sz w:val="24"/>
          <w:szCs w:val="24"/>
        </w:rPr>
      </w:pPr>
      <w:ins w:id="1074" w:author="simona" w:date="2016-01-05T22:48:00Z">
        <w:r w:rsidRPr="00FF6664">
          <w:rPr>
            <w:rFonts w:ascii="Candara" w:hAnsi="Candara"/>
            <w:sz w:val="24"/>
            <w:szCs w:val="24"/>
          </w:rPr>
          <w:t>dopravní a technická infrastruktura obecního významu</w:t>
        </w:r>
      </w:ins>
    </w:p>
    <w:p w:rsidR="00FF6664" w:rsidRPr="00067FA9" w:rsidRDefault="00FF6664" w:rsidP="00B04ECD">
      <w:pPr>
        <w:numPr>
          <w:ilvl w:val="0"/>
          <w:numId w:val="37"/>
        </w:numPr>
        <w:tabs>
          <w:tab w:val="left" w:pos="357"/>
        </w:tabs>
        <w:ind w:left="426" w:right="28" w:hanging="426"/>
        <w:jc w:val="both"/>
        <w:rPr>
          <w:ins w:id="1075" w:author="simona" w:date="2016-01-05T22:44:00Z"/>
          <w:rFonts w:ascii="Candara" w:hAnsi="Candara"/>
          <w:b/>
          <w:bCs/>
          <w:sz w:val="24"/>
          <w:szCs w:val="24"/>
        </w:rPr>
      </w:pPr>
      <w:ins w:id="1076" w:author="simona" w:date="2016-01-05T22:44:00Z">
        <w:r w:rsidRPr="00067FA9">
          <w:rPr>
            <w:rFonts w:ascii="Candara" w:hAnsi="Candara"/>
            <w:b/>
            <w:bCs/>
            <w:sz w:val="24"/>
            <w:szCs w:val="24"/>
          </w:rPr>
          <w:t>podmíněně přípustné využití:</w:t>
        </w:r>
      </w:ins>
    </w:p>
    <w:p w:rsidR="00FF6664" w:rsidRDefault="00FF6664" w:rsidP="00FF666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077" w:author="simona" w:date="2016-01-05T22:49:00Z"/>
          <w:rFonts w:ascii="Candara" w:hAnsi="Candara"/>
          <w:sz w:val="24"/>
          <w:szCs w:val="24"/>
        </w:rPr>
      </w:pPr>
      <w:ins w:id="1078" w:author="simona" w:date="2016-01-05T22:48:00Z">
        <w:r w:rsidRPr="00FF6664">
          <w:rPr>
            <w:rFonts w:ascii="Candara" w:hAnsi="Candara"/>
            <w:sz w:val="24"/>
            <w:szCs w:val="24"/>
          </w:rPr>
          <w:t xml:space="preserve">změny druhu pozemků na vodní plocha, orná půda, trvalý travní porost pod podmínkou, že budou prokázány logické vazby v krajině (např. hydrologické, </w:t>
        </w:r>
        <w:proofErr w:type="spellStart"/>
        <w:r w:rsidRPr="00FF6664">
          <w:rPr>
            <w:rFonts w:ascii="Candara" w:hAnsi="Candara"/>
            <w:sz w:val="24"/>
            <w:szCs w:val="24"/>
          </w:rPr>
          <w:t>půdoochranné</w:t>
        </w:r>
        <w:proofErr w:type="spellEnd"/>
        <w:r w:rsidRPr="00FF6664">
          <w:rPr>
            <w:rFonts w:ascii="Candara" w:hAnsi="Candara"/>
            <w:sz w:val="24"/>
            <w:szCs w:val="24"/>
          </w:rPr>
          <w:t>, ekologické, estetické)</w:t>
        </w:r>
      </w:ins>
    </w:p>
    <w:p w:rsidR="00FF6664" w:rsidRPr="00FF6664" w:rsidRDefault="00FF6664" w:rsidP="00B04ECD">
      <w:pPr>
        <w:numPr>
          <w:ilvl w:val="0"/>
          <w:numId w:val="37"/>
        </w:numPr>
        <w:tabs>
          <w:tab w:val="left" w:pos="357"/>
        </w:tabs>
        <w:ind w:left="426" w:right="28" w:hanging="426"/>
        <w:jc w:val="both"/>
        <w:rPr>
          <w:ins w:id="1079" w:author="simona" w:date="2016-01-05T22:44:00Z"/>
          <w:rFonts w:ascii="Candara" w:hAnsi="Candara"/>
          <w:b/>
          <w:sz w:val="24"/>
          <w:szCs w:val="24"/>
        </w:rPr>
      </w:pPr>
      <w:ins w:id="1080" w:author="simona" w:date="2016-01-05T22:44:00Z">
        <w:r w:rsidRPr="00FF6664">
          <w:rPr>
            <w:rFonts w:ascii="Candara" w:hAnsi="Candara"/>
            <w:b/>
            <w:sz w:val="24"/>
            <w:szCs w:val="24"/>
          </w:rPr>
          <w:t>nepřípustné využití</w:t>
        </w:r>
      </w:ins>
    </w:p>
    <w:p w:rsidR="00FF6664" w:rsidRPr="00FF6664" w:rsidRDefault="00FF6664" w:rsidP="00FF666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081" w:author="simona" w:date="2016-01-05T22:50:00Z"/>
          <w:rFonts w:ascii="Candara" w:hAnsi="Candara"/>
          <w:sz w:val="24"/>
          <w:szCs w:val="24"/>
        </w:rPr>
      </w:pPr>
      <w:ins w:id="1082" w:author="simona" w:date="2016-01-05T22:50:00Z">
        <w:r w:rsidRPr="00FF6664">
          <w:rPr>
            <w:rFonts w:ascii="Candara" w:hAnsi="Candara"/>
            <w:sz w:val="24"/>
            <w:szCs w:val="24"/>
          </w:rPr>
          <w:t>změny druhu pozemku na zahrada</w:t>
        </w:r>
      </w:ins>
    </w:p>
    <w:p w:rsidR="00FF6664" w:rsidRPr="00FF6664" w:rsidRDefault="00FF6664" w:rsidP="00FF666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083" w:author="simona" w:date="2016-01-05T22:50:00Z"/>
          <w:rFonts w:ascii="Candara" w:hAnsi="Candara"/>
          <w:sz w:val="24"/>
          <w:szCs w:val="24"/>
        </w:rPr>
      </w:pPr>
      <w:ins w:id="1084" w:author="simona" w:date="2016-01-05T22:50:00Z">
        <w:r w:rsidRPr="00FF6664">
          <w:rPr>
            <w:rFonts w:ascii="Candara" w:hAnsi="Candara"/>
            <w:sz w:val="24"/>
            <w:szCs w:val="24"/>
          </w:rPr>
          <w:t>bydlení - včetně staveb pro bydlení</w:t>
        </w:r>
      </w:ins>
    </w:p>
    <w:p w:rsidR="00FF6664" w:rsidRPr="00FF6664" w:rsidRDefault="00FF6664" w:rsidP="00FF666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085" w:author="simona" w:date="2016-01-05T22:50:00Z"/>
          <w:rFonts w:ascii="Candara" w:hAnsi="Candara"/>
          <w:sz w:val="24"/>
          <w:szCs w:val="24"/>
        </w:rPr>
      </w:pPr>
      <w:ins w:id="1086" w:author="simona" w:date="2016-01-05T22:50:00Z">
        <w:r w:rsidRPr="00FF6664">
          <w:rPr>
            <w:rFonts w:ascii="Candara" w:hAnsi="Candara"/>
            <w:sz w:val="24"/>
            <w:szCs w:val="24"/>
          </w:rPr>
          <w:t>rekreace - včetně staveb pro rodinnou rekreaci</w:t>
        </w:r>
      </w:ins>
    </w:p>
    <w:p w:rsidR="00FF6664" w:rsidRPr="00FF6664" w:rsidRDefault="00FF6664" w:rsidP="00FF666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087" w:author="simona" w:date="2016-01-05T22:50:00Z"/>
          <w:rFonts w:ascii="Candara" w:hAnsi="Candara"/>
          <w:sz w:val="24"/>
          <w:szCs w:val="24"/>
        </w:rPr>
      </w:pPr>
      <w:ins w:id="1088" w:author="simona" w:date="2016-01-05T22:50:00Z">
        <w:r w:rsidRPr="00FF6664">
          <w:rPr>
            <w:rFonts w:ascii="Candara" w:hAnsi="Candara"/>
            <w:sz w:val="24"/>
            <w:szCs w:val="24"/>
          </w:rPr>
          <w:t>občanské vybavení – včetně staveb a zařízení občanského vybavení</w:t>
        </w:r>
      </w:ins>
    </w:p>
    <w:p w:rsidR="00FF6664" w:rsidRPr="00FF6664" w:rsidRDefault="00FF6664" w:rsidP="00FF666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089" w:author="simona" w:date="2016-01-05T22:50:00Z"/>
          <w:rFonts w:ascii="Candara" w:hAnsi="Candara"/>
          <w:sz w:val="24"/>
          <w:szCs w:val="24"/>
        </w:rPr>
      </w:pPr>
      <w:ins w:id="1090" w:author="simona" w:date="2016-01-05T22:50:00Z">
        <w:r w:rsidRPr="00FF6664">
          <w:rPr>
            <w:rFonts w:ascii="Candara" w:hAnsi="Candara"/>
            <w:sz w:val="24"/>
            <w:szCs w:val="24"/>
          </w:rPr>
          <w:t>výroba a skladování – včetně staveb pro výrobu a skladování, výroben energie</w:t>
        </w:r>
      </w:ins>
    </w:p>
    <w:p w:rsidR="00FF6664" w:rsidRPr="00FF6664" w:rsidRDefault="00FF6664" w:rsidP="00FF666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091" w:author="simona" w:date="2016-01-05T22:50:00Z"/>
          <w:rFonts w:ascii="Candara" w:hAnsi="Candara"/>
          <w:sz w:val="24"/>
          <w:szCs w:val="24"/>
        </w:rPr>
      </w:pPr>
      <w:ins w:id="1092" w:author="simona" w:date="2016-01-05T22:50:00Z">
        <w:r w:rsidRPr="00FF6664">
          <w:rPr>
            <w:rFonts w:ascii="Candara" w:hAnsi="Candara"/>
            <w:sz w:val="24"/>
            <w:szCs w:val="24"/>
          </w:rPr>
          <w:t>doprava v klidu – odstavná stání, parkovací stání a garáže</w:t>
        </w:r>
      </w:ins>
    </w:p>
    <w:p w:rsidR="00FF6664" w:rsidRPr="00FF6664" w:rsidRDefault="00FF6664" w:rsidP="00FF666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093" w:author="simona" w:date="2016-01-05T22:50:00Z"/>
          <w:rFonts w:ascii="Candara" w:hAnsi="Candara"/>
          <w:sz w:val="24"/>
          <w:szCs w:val="24"/>
        </w:rPr>
      </w:pPr>
      <w:ins w:id="1094" w:author="simona" w:date="2016-01-05T22:50:00Z">
        <w:r w:rsidRPr="00FF6664">
          <w:rPr>
            <w:rFonts w:ascii="Candara" w:hAnsi="Candara"/>
            <w:sz w:val="24"/>
            <w:szCs w:val="24"/>
          </w:rPr>
          <w:t>takové využití, které významně poškodí les a jeho funkce</w:t>
        </w:r>
      </w:ins>
    </w:p>
    <w:p w:rsidR="00FF6664" w:rsidRPr="00FF6664" w:rsidRDefault="00FF6664" w:rsidP="00FF666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095" w:author="simona" w:date="2016-01-05T22:50:00Z"/>
          <w:rFonts w:ascii="Candara" w:hAnsi="Candara"/>
          <w:sz w:val="24"/>
          <w:szCs w:val="24"/>
        </w:rPr>
      </w:pPr>
      <w:ins w:id="1096" w:author="simona" w:date="2016-01-05T22:50:00Z">
        <w:r w:rsidRPr="00FF6664">
          <w:rPr>
            <w:rFonts w:ascii="Candara" w:hAnsi="Candara"/>
            <w:sz w:val="24"/>
            <w:szCs w:val="24"/>
          </w:rPr>
          <w:t>stavby, zařízení a jiná opatření, které s nimi bezprostředně souvisejí včetně oplocení, pro zemědělství, lesnictví, vodní hospodářství a těžbu nerostů, pro ochranu přírody a krajiny, a dále taková technická opatření a stavby, které zlepší podmínky využití nezastavěného území pro účely rekreace a cestovního ruchu – mimo přípustných a podmíněně přípustných</w:t>
        </w:r>
      </w:ins>
    </w:p>
    <w:p w:rsidR="00FF6664" w:rsidRPr="00FF6664" w:rsidRDefault="00FF6664" w:rsidP="00FF666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097" w:author="simona" w:date="2016-01-05T22:50:00Z"/>
          <w:rFonts w:ascii="Candara" w:hAnsi="Candara"/>
          <w:sz w:val="24"/>
          <w:szCs w:val="24"/>
        </w:rPr>
      </w:pPr>
      <w:ins w:id="1098" w:author="simona" w:date="2016-01-05T22:50:00Z">
        <w:r w:rsidRPr="00FF6664">
          <w:rPr>
            <w:rFonts w:ascii="Candara" w:hAnsi="Candara"/>
            <w:sz w:val="24"/>
            <w:szCs w:val="24"/>
          </w:rPr>
          <w:t xml:space="preserve">ohrazování, oplocování, </w:t>
        </w:r>
        <w:proofErr w:type="spellStart"/>
        <w:r w:rsidRPr="00FF6664">
          <w:rPr>
            <w:rFonts w:ascii="Candara" w:hAnsi="Candara"/>
            <w:sz w:val="24"/>
            <w:szCs w:val="24"/>
          </w:rPr>
          <w:t>zaplocování</w:t>
        </w:r>
        <w:proofErr w:type="spellEnd"/>
        <w:r w:rsidRPr="00FF6664">
          <w:rPr>
            <w:rFonts w:ascii="Candara" w:hAnsi="Candara"/>
            <w:sz w:val="24"/>
            <w:szCs w:val="24"/>
          </w:rPr>
          <w:t xml:space="preserve"> a jiné zamezování přístupnosti území mimo přípustného</w:t>
        </w:r>
      </w:ins>
    </w:p>
    <w:p w:rsidR="00FF6664" w:rsidRPr="00FF6664" w:rsidRDefault="00FF6664" w:rsidP="00FF666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099" w:author="simona" w:date="2016-01-05T22:50:00Z"/>
          <w:rFonts w:ascii="Candara" w:hAnsi="Candara"/>
          <w:sz w:val="24"/>
          <w:szCs w:val="24"/>
        </w:rPr>
      </w:pPr>
      <w:ins w:id="1100" w:author="simona" w:date="2016-01-05T22:50:00Z">
        <w:r w:rsidRPr="00FF6664">
          <w:rPr>
            <w:rFonts w:ascii="Candara" w:hAnsi="Candara"/>
            <w:sz w:val="24"/>
            <w:szCs w:val="24"/>
          </w:rPr>
          <w:t>odstavování či parkování mobilních zařízení v podobě maringotek apod.</w:t>
        </w:r>
      </w:ins>
    </w:p>
    <w:p w:rsidR="00FF6664" w:rsidRPr="00E67F24" w:rsidRDefault="00FF6664" w:rsidP="00FF6664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101" w:author="simona" w:date="2016-01-05T22:44:00Z"/>
          <w:rFonts w:ascii="Candara" w:hAnsi="Candara"/>
          <w:sz w:val="24"/>
          <w:szCs w:val="24"/>
        </w:rPr>
      </w:pPr>
      <w:ins w:id="1102" w:author="simona" w:date="2016-01-05T22:50:00Z">
        <w:r w:rsidRPr="00FF6664">
          <w:rPr>
            <w:rFonts w:ascii="Candara" w:hAnsi="Candara"/>
            <w:sz w:val="24"/>
            <w:szCs w:val="24"/>
          </w:rPr>
          <w:t>farmové chovy, oborní chovy a podobné činnosti</w:t>
        </w:r>
      </w:ins>
    </w:p>
    <w:p w:rsidR="00844D8D" w:rsidRDefault="00844D8D">
      <w:p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</w:p>
    <w:p w:rsidR="00D0334C" w:rsidRPr="00067FA9" w:rsidRDefault="00D0334C">
      <w:p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</w:p>
    <w:p w:rsidR="0001550A" w:rsidRDefault="00844D8D" w:rsidP="00067FA9">
      <w:pPr>
        <w:pStyle w:val="Nadpis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auto"/>
        <w:ind w:right="28"/>
        <w:jc w:val="both"/>
        <w:rPr>
          <w:ins w:id="1103" w:author="simona" w:date="2016-01-05T22:54:00Z"/>
          <w:rFonts w:ascii="Candara" w:hAnsi="Candara"/>
          <w:b/>
          <w:sz w:val="24"/>
          <w:szCs w:val="24"/>
        </w:rPr>
      </w:pPr>
      <w:bookmarkStart w:id="1104" w:name="_Toc144278434"/>
      <w:bookmarkStart w:id="1105" w:name="_Toc144630791"/>
      <w:bookmarkStart w:id="1106" w:name="_Toc144883058"/>
      <w:del w:id="1107" w:author="simona" w:date="2016-01-05T22:54:00Z">
        <w:r w:rsidRPr="00067FA9" w:rsidDel="0001550A">
          <w:rPr>
            <w:rFonts w:ascii="Candara" w:hAnsi="Candara"/>
            <w:b/>
            <w:sz w:val="24"/>
            <w:szCs w:val="24"/>
          </w:rPr>
          <w:delText>Plochy zemědělské</w:delText>
        </w:r>
        <w:bookmarkEnd w:id="1104"/>
        <w:bookmarkEnd w:id="1105"/>
        <w:bookmarkEnd w:id="1106"/>
        <w:r w:rsidRPr="00067FA9" w:rsidDel="0001550A">
          <w:rPr>
            <w:rFonts w:ascii="Candara" w:hAnsi="Candara"/>
            <w:b/>
            <w:sz w:val="24"/>
            <w:szCs w:val="24"/>
          </w:rPr>
          <w:delText xml:space="preserve"> (orná půda)</w:delText>
        </w:r>
      </w:del>
      <w:ins w:id="1108" w:author="simona" w:date="2016-01-05T22:54:00Z">
        <w:r w:rsidR="0001550A">
          <w:rPr>
            <w:rFonts w:ascii="Candara" w:hAnsi="Candara"/>
            <w:b/>
            <w:sz w:val="24"/>
            <w:szCs w:val="24"/>
          </w:rPr>
          <w:t>Plochy zemědělské – orná půda</w:t>
        </w:r>
      </w:ins>
    </w:p>
    <w:p w:rsidR="00844D8D" w:rsidRPr="00067FA9" w:rsidRDefault="0001550A" w:rsidP="00067FA9">
      <w:pPr>
        <w:pStyle w:val="Nadpis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auto"/>
        <w:ind w:right="28"/>
        <w:jc w:val="both"/>
        <w:rPr>
          <w:rFonts w:ascii="Candara" w:hAnsi="Candara"/>
          <w:b/>
          <w:sz w:val="24"/>
          <w:szCs w:val="24"/>
        </w:rPr>
      </w:pPr>
      <w:ins w:id="1109" w:author="simona" w:date="2016-01-05T22:54:00Z">
        <w:r>
          <w:rPr>
            <w:rFonts w:ascii="Candara" w:hAnsi="Candara"/>
            <w:b/>
            <w:sz w:val="24"/>
            <w:szCs w:val="24"/>
          </w:rPr>
          <w:t>Plochy zemědělské - trvalý travní porost</w:t>
        </w:r>
      </w:ins>
    </w:p>
    <w:p w:rsidR="00844D8D" w:rsidRPr="00067FA9" w:rsidDel="0001550A" w:rsidRDefault="00844D8D">
      <w:pPr>
        <w:tabs>
          <w:tab w:val="left" w:pos="357"/>
        </w:tabs>
        <w:ind w:right="28"/>
        <w:jc w:val="both"/>
        <w:rPr>
          <w:del w:id="1110" w:author="simona" w:date="2016-01-05T22:55:00Z"/>
          <w:rFonts w:ascii="Candara" w:hAnsi="Candara"/>
          <w:b/>
          <w:bCs/>
          <w:sz w:val="24"/>
          <w:szCs w:val="24"/>
        </w:rPr>
      </w:pPr>
      <w:del w:id="1111" w:author="simona" w:date="2016-01-05T22:55:00Z">
        <w:r w:rsidRPr="00067FA9" w:rsidDel="0001550A">
          <w:rPr>
            <w:rFonts w:ascii="Candara" w:hAnsi="Candara"/>
            <w:b/>
            <w:bCs/>
            <w:sz w:val="24"/>
            <w:szCs w:val="24"/>
          </w:rPr>
          <w:delText xml:space="preserve">Hlavní využití: </w:delText>
        </w:r>
      </w:del>
    </w:p>
    <w:p w:rsidR="00844D8D" w:rsidRPr="00067FA9" w:rsidDel="0001550A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112" w:author="simona" w:date="2016-01-05T22:55:00Z"/>
          <w:rFonts w:ascii="Candara" w:hAnsi="Candara"/>
          <w:sz w:val="24"/>
          <w:szCs w:val="24"/>
        </w:rPr>
      </w:pPr>
      <w:del w:id="1113" w:author="simona" w:date="2016-01-05T22:55:00Z">
        <w:r w:rsidRPr="00067FA9" w:rsidDel="0001550A">
          <w:rPr>
            <w:rFonts w:ascii="Candara" w:hAnsi="Candara"/>
            <w:sz w:val="24"/>
            <w:szCs w:val="24"/>
          </w:rPr>
          <w:delText>Orná půda je určená pro intenzivní i extenzivní hospodaření nebo činnosti a zařízení, které s hospodařením souvisí. Jedná se o plochy mimo zastavěná a zastavitelná území a mimo plochy ÚSES</w:delText>
        </w:r>
      </w:del>
    </w:p>
    <w:p w:rsidR="00844D8D" w:rsidRPr="00067FA9" w:rsidDel="0001550A" w:rsidRDefault="00844D8D" w:rsidP="00B04ECD">
      <w:pPr>
        <w:numPr>
          <w:ilvl w:val="0"/>
          <w:numId w:val="23"/>
        </w:numPr>
        <w:tabs>
          <w:tab w:val="left" w:pos="357"/>
        </w:tabs>
        <w:ind w:right="28" w:hanging="720"/>
        <w:jc w:val="both"/>
        <w:rPr>
          <w:del w:id="1114" w:author="simona" w:date="2016-01-05T22:55:00Z"/>
          <w:rFonts w:ascii="Candara" w:hAnsi="Candara"/>
          <w:b/>
          <w:bCs/>
          <w:sz w:val="24"/>
          <w:szCs w:val="24"/>
          <w:u w:val="single"/>
        </w:rPr>
      </w:pPr>
      <w:del w:id="1115" w:author="simona" w:date="2016-01-05T22:55:00Z">
        <w:r w:rsidRPr="00067FA9" w:rsidDel="0001550A">
          <w:rPr>
            <w:rFonts w:ascii="Candara" w:hAnsi="Candara"/>
            <w:b/>
            <w:bCs/>
            <w:sz w:val="24"/>
            <w:szCs w:val="24"/>
          </w:rPr>
          <w:delText>přípustné využití:</w:delText>
        </w:r>
      </w:del>
    </w:p>
    <w:p w:rsidR="00844D8D" w:rsidRPr="00067FA9" w:rsidDel="0001550A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116" w:author="simona" w:date="2016-01-05T22:55:00Z"/>
          <w:rFonts w:ascii="Candara" w:hAnsi="Candara"/>
          <w:sz w:val="24"/>
          <w:szCs w:val="24"/>
        </w:rPr>
      </w:pPr>
      <w:del w:id="1117" w:author="simona" w:date="2016-01-05T22:55:00Z">
        <w:r w:rsidRPr="00067FA9" w:rsidDel="0001550A">
          <w:rPr>
            <w:rFonts w:ascii="Candara" w:hAnsi="Candara"/>
            <w:sz w:val="24"/>
            <w:szCs w:val="24"/>
          </w:rPr>
          <w:delText xml:space="preserve">účelové komunikace nezbytné pro obsluhu tohoto území </w:delText>
        </w:r>
      </w:del>
    </w:p>
    <w:p w:rsidR="00844D8D" w:rsidRPr="00067FA9" w:rsidDel="0001550A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118" w:author="simona" w:date="2016-01-05T22:55:00Z"/>
          <w:rFonts w:ascii="Candara" w:hAnsi="Candara"/>
          <w:sz w:val="24"/>
          <w:szCs w:val="24"/>
        </w:rPr>
      </w:pPr>
      <w:del w:id="1119" w:author="simona" w:date="2016-01-05T22:55:00Z">
        <w:r w:rsidRPr="00067FA9" w:rsidDel="0001550A">
          <w:rPr>
            <w:rFonts w:ascii="Candara" w:hAnsi="Candara"/>
            <w:sz w:val="24"/>
            <w:szCs w:val="24"/>
          </w:rPr>
          <w:delText>pozemky související dopravní a technické infrastruktury (polní cesty apod).</w:delText>
        </w:r>
      </w:del>
    </w:p>
    <w:p w:rsidR="00844D8D" w:rsidRPr="00067FA9" w:rsidDel="0001550A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120" w:author="simona" w:date="2016-01-05T22:55:00Z"/>
          <w:rFonts w:ascii="Candara" w:hAnsi="Candara"/>
          <w:sz w:val="24"/>
          <w:szCs w:val="24"/>
        </w:rPr>
      </w:pPr>
      <w:del w:id="1121" w:author="simona" w:date="2016-01-05T22:55:00Z">
        <w:r w:rsidRPr="00067FA9" w:rsidDel="0001550A">
          <w:rPr>
            <w:rFonts w:ascii="Candara" w:hAnsi="Candara"/>
            <w:sz w:val="24"/>
            <w:szCs w:val="24"/>
          </w:rPr>
          <w:delText>izolační a doprovodná zeleň</w:delText>
        </w:r>
      </w:del>
    </w:p>
    <w:p w:rsidR="00844D8D" w:rsidRPr="00067FA9" w:rsidDel="0001550A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122" w:author="simona" w:date="2016-01-05T22:55:00Z"/>
          <w:rFonts w:ascii="Candara" w:hAnsi="Candara"/>
          <w:sz w:val="24"/>
          <w:szCs w:val="24"/>
        </w:rPr>
      </w:pPr>
      <w:del w:id="1123" w:author="simona" w:date="2016-01-05T22:55:00Z">
        <w:r w:rsidRPr="00067FA9" w:rsidDel="0001550A">
          <w:rPr>
            <w:rFonts w:ascii="Candara" w:hAnsi="Candara"/>
            <w:sz w:val="24"/>
            <w:szCs w:val="24"/>
          </w:rPr>
          <w:delText>protipovodňová opatření</w:delText>
        </w:r>
      </w:del>
    </w:p>
    <w:p w:rsidR="00844D8D" w:rsidRPr="00067FA9" w:rsidDel="0001550A" w:rsidRDefault="00844D8D" w:rsidP="00B04ECD">
      <w:pPr>
        <w:numPr>
          <w:ilvl w:val="0"/>
          <w:numId w:val="23"/>
        </w:numPr>
        <w:tabs>
          <w:tab w:val="left" w:pos="357"/>
        </w:tabs>
        <w:ind w:right="28" w:hanging="720"/>
        <w:jc w:val="both"/>
        <w:rPr>
          <w:del w:id="1124" w:author="simona" w:date="2016-01-05T22:55:00Z"/>
          <w:rFonts w:ascii="Candara" w:hAnsi="Candara"/>
          <w:b/>
          <w:bCs/>
          <w:sz w:val="24"/>
          <w:szCs w:val="24"/>
        </w:rPr>
      </w:pPr>
      <w:del w:id="1125" w:author="simona" w:date="2016-01-05T22:55:00Z">
        <w:r w:rsidRPr="00067FA9" w:rsidDel="0001550A">
          <w:rPr>
            <w:rFonts w:ascii="Candara" w:hAnsi="Candara"/>
            <w:b/>
            <w:bCs/>
            <w:sz w:val="24"/>
            <w:szCs w:val="24"/>
          </w:rPr>
          <w:delText>podmíněně přípustné využití:</w:delText>
        </w:r>
      </w:del>
    </w:p>
    <w:p w:rsidR="00844D8D" w:rsidRPr="00067FA9" w:rsidDel="0001550A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126" w:author="simona" w:date="2016-01-05T22:55:00Z"/>
          <w:rFonts w:ascii="Candara" w:hAnsi="Candara"/>
          <w:sz w:val="24"/>
          <w:szCs w:val="24"/>
        </w:rPr>
      </w:pPr>
      <w:del w:id="1127" w:author="simona" w:date="2016-01-05T22:55:00Z">
        <w:r w:rsidRPr="00067FA9" w:rsidDel="0001550A">
          <w:rPr>
            <w:rFonts w:ascii="Candara" w:hAnsi="Candara"/>
            <w:sz w:val="24"/>
            <w:szCs w:val="24"/>
          </w:rPr>
          <w:delText xml:space="preserve">jednotlivé jednoduché stavby zemědělské výroby (např. seníky, včelíny, bažantnice, posedy, krmelce apod.). </w:delText>
        </w:r>
      </w:del>
    </w:p>
    <w:p w:rsidR="00844D8D" w:rsidRPr="00067FA9" w:rsidDel="0001550A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128" w:author="simona" w:date="2016-01-05T22:55:00Z"/>
          <w:rFonts w:ascii="Candara" w:hAnsi="Candara"/>
          <w:sz w:val="24"/>
          <w:szCs w:val="24"/>
        </w:rPr>
      </w:pPr>
      <w:del w:id="1129" w:author="simona" w:date="2016-01-05T22:55:00Z">
        <w:r w:rsidRPr="00067FA9" w:rsidDel="0001550A">
          <w:rPr>
            <w:rFonts w:ascii="Candara" w:hAnsi="Candara"/>
            <w:sz w:val="24"/>
            <w:szCs w:val="24"/>
          </w:rPr>
          <w:delText>liniové sítě a zařízení technické infrastruktury stavby nezbytné pro obsluhu a zásobování přilehlého území</w:delText>
        </w:r>
      </w:del>
    </w:p>
    <w:p w:rsidR="00844D8D" w:rsidRPr="00067FA9" w:rsidDel="0001550A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130" w:author="simona" w:date="2016-01-05T22:55:00Z"/>
          <w:rFonts w:ascii="Candara" w:hAnsi="Candara"/>
          <w:sz w:val="24"/>
          <w:szCs w:val="24"/>
        </w:rPr>
      </w:pPr>
      <w:del w:id="1131" w:author="simona" w:date="2016-01-05T22:55:00Z">
        <w:r w:rsidRPr="00067FA9" w:rsidDel="0001550A">
          <w:rPr>
            <w:rFonts w:ascii="Candara" w:hAnsi="Candara"/>
            <w:sz w:val="24"/>
            <w:szCs w:val="24"/>
          </w:rPr>
          <w:delText>změny kultur (na pastviny, louky, sady, ostatní plochy) za splnění všech zákonných podmínek.</w:delText>
        </w:r>
      </w:del>
    </w:p>
    <w:p w:rsidR="00844D8D" w:rsidRPr="00067FA9" w:rsidDel="0001550A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132" w:author="simona" w:date="2016-01-05T22:55:00Z"/>
          <w:rFonts w:ascii="Candara" w:hAnsi="Candara"/>
          <w:sz w:val="24"/>
          <w:szCs w:val="24"/>
        </w:rPr>
      </w:pPr>
      <w:del w:id="1133" w:author="simona" w:date="2016-01-05T22:55:00Z">
        <w:r w:rsidRPr="00067FA9" w:rsidDel="0001550A">
          <w:rPr>
            <w:rFonts w:ascii="Candara" w:hAnsi="Candara"/>
            <w:sz w:val="24"/>
            <w:szCs w:val="24"/>
          </w:rPr>
          <w:delText>měnit funkční využití na lesní pozemky a vodní plochy</w:delText>
        </w:r>
      </w:del>
    </w:p>
    <w:p w:rsidR="00844D8D" w:rsidRPr="00067FA9" w:rsidDel="0001550A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134" w:author="simona" w:date="2016-01-05T22:55:00Z"/>
          <w:rFonts w:ascii="Candara" w:hAnsi="Candara"/>
          <w:sz w:val="24"/>
          <w:szCs w:val="24"/>
        </w:rPr>
      </w:pPr>
      <w:del w:id="1135" w:author="simona" w:date="2016-01-05T22:55:00Z">
        <w:r w:rsidRPr="00067FA9" w:rsidDel="0001550A">
          <w:rPr>
            <w:rFonts w:ascii="Candara" w:hAnsi="Candara"/>
            <w:sz w:val="24"/>
            <w:szCs w:val="24"/>
          </w:rPr>
          <w:delText>podél vodních toků – volně přístupný manipulační pruh</w:delText>
        </w:r>
      </w:del>
    </w:p>
    <w:p w:rsidR="00844D8D" w:rsidRPr="00067FA9" w:rsidDel="0001550A" w:rsidRDefault="00844D8D" w:rsidP="00B04ECD">
      <w:pPr>
        <w:numPr>
          <w:ilvl w:val="0"/>
          <w:numId w:val="23"/>
        </w:numPr>
        <w:tabs>
          <w:tab w:val="left" w:pos="357"/>
        </w:tabs>
        <w:ind w:right="28" w:hanging="720"/>
        <w:jc w:val="both"/>
        <w:rPr>
          <w:del w:id="1136" w:author="simona" w:date="2016-01-05T22:55:00Z"/>
          <w:rFonts w:ascii="Candara" w:hAnsi="Candara"/>
          <w:b/>
          <w:bCs/>
          <w:sz w:val="24"/>
          <w:szCs w:val="24"/>
          <w:u w:val="single"/>
        </w:rPr>
      </w:pPr>
      <w:del w:id="1137" w:author="simona" w:date="2016-01-05T22:55:00Z">
        <w:r w:rsidRPr="00067FA9" w:rsidDel="0001550A">
          <w:rPr>
            <w:rFonts w:ascii="Candara" w:hAnsi="Candara"/>
            <w:b/>
            <w:bCs/>
            <w:sz w:val="24"/>
            <w:szCs w:val="24"/>
          </w:rPr>
          <w:delText>nepřípustné využití: :</w:delText>
        </w:r>
      </w:del>
    </w:p>
    <w:p w:rsidR="00844D8D" w:rsidRPr="00067FA9" w:rsidDel="0001550A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138" w:author="simona" w:date="2016-01-05T22:55:00Z"/>
          <w:rFonts w:ascii="Candara" w:hAnsi="Candara"/>
          <w:sz w:val="24"/>
          <w:szCs w:val="24"/>
        </w:rPr>
      </w:pPr>
      <w:del w:id="1139" w:author="simona" w:date="2016-01-05T22:55:00Z">
        <w:r w:rsidRPr="00067FA9" w:rsidDel="0001550A">
          <w:rPr>
            <w:rFonts w:ascii="Candara" w:hAnsi="Candara"/>
            <w:sz w:val="24"/>
            <w:szCs w:val="24"/>
          </w:rPr>
          <w:delText>jiná než hlavní, přípustná a podmíněně přípustné využití.</w:delText>
        </w:r>
      </w:del>
    </w:p>
    <w:p w:rsidR="0001550A" w:rsidRPr="00FF6664" w:rsidRDefault="0001550A" w:rsidP="0001550A">
      <w:pPr>
        <w:pStyle w:val="StylaMalnadpis-plochypodnadpisyAutomatick"/>
        <w:spacing w:after="0"/>
        <w:ind w:firstLine="0"/>
        <w:rPr>
          <w:ins w:id="1140" w:author="simona" w:date="2016-01-05T22:55:00Z"/>
          <w:rFonts w:ascii="Candara" w:hAnsi="Candara"/>
        </w:rPr>
      </w:pPr>
      <w:ins w:id="1141" w:author="simona" w:date="2016-01-05T22:55:00Z">
        <w:r w:rsidRPr="00FF6664">
          <w:rPr>
            <w:rFonts w:ascii="Candara" w:hAnsi="Candara"/>
          </w:rPr>
          <w:t>Hlavní využití</w:t>
        </w:r>
      </w:ins>
    </w:p>
    <w:p w:rsidR="0001550A" w:rsidRPr="00E67F24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142" w:author="simona" w:date="2016-01-05T22:55:00Z"/>
          <w:rStyle w:val="aNormlnmonostiplochyCharCharCharCharCharCharChar"/>
          <w:rFonts w:ascii="Candara" w:hAnsi="Candara"/>
          <w:b w:val="0"/>
          <w:i/>
        </w:rPr>
      </w:pPr>
      <w:ins w:id="1143" w:author="simona" w:date="2016-01-05T22:55:00Z">
        <w:r>
          <w:rPr>
            <w:rStyle w:val="aNormlnmonostiplochyCharCharCharCharCharCharChar"/>
            <w:rFonts w:ascii="Candara" w:hAnsi="Candara"/>
            <w:b w:val="0"/>
          </w:rPr>
          <w:t>zemědělské obhospodařování pozemků</w:t>
        </w:r>
      </w:ins>
    </w:p>
    <w:p w:rsidR="0001550A" w:rsidRPr="00E67F24" w:rsidRDefault="0001550A" w:rsidP="00B04ECD">
      <w:pPr>
        <w:numPr>
          <w:ilvl w:val="0"/>
          <w:numId w:val="39"/>
        </w:numPr>
        <w:tabs>
          <w:tab w:val="left" w:pos="357"/>
        </w:tabs>
        <w:ind w:left="426" w:right="28" w:hanging="426"/>
        <w:jc w:val="both"/>
        <w:rPr>
          <w:ins w:id="1144" w:author="simona" w:date="2016-01-05T22:55:00Z"/>
          <w:rFonts w:ascii="Candara" w:hAnsi="Candara"/>
          <w:b/>
          <w:sz w:val="24"/>
          <w:szCs w:val="24"/>
        </w:rPr>
      </w:pPr>
      <w:ins w:id="1145" w:author="simona" w:date="2016-01-05T22:55:00Z">
        <w:r>
          <w:rPr>
            <w:rFonts w:ascii="Candara" w:hAnsi="Candara"/>
            <w:b/>
            <w:sz w:val="24"/>
            <w:szCs w:val="24"/>
          </w:rPr>
          <w:t>p</w:t>
        </w:r>
        <w:r w:rsidRPr="00E67F24">
          <w:rPr>
            <w:rFonts w:ascii="Candara" w:hAnsi="Candara"/>
            <w:b/>
            <w:sz w:val="24"/>
            <w:szCs w:val="24"/>
          </w:rPr>
          <w:t>řípustné využití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146" w:author="simona" w:date="2016-01-05T22:56:00Z"/>
          <w:rFonts w:ascii="Candara" w:hAnsi="Candara"/>
          <w:sz w:val="24"/>
          <w:szCs w:val="24"/>
        </w:rPr>
      </w:pPr>
      <w:ins w:id="1147" w:author="simona" w:date="2016-01-05T22:56:00Z">
        <w:r w:rsidRPr="0001550A">
          <w:rPr>
            <w:rFonts w:ascii="Candara" w:hAnsi="Candara"/>
            <w:sz w:val="24"/>
            <w:szCs w:val="24"/>
          </w:rPr>
          <w:t>zemědělské obhospodařování pozemků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148" w:author="simona" w:date="2016-01-05T22:56:00Z"/>
          <w:rFonts w:ascii="Candara" w:hAnsi="Candara"/>
          <w:sz w:val="24"/>
          <w:szCs w:val="24"/>
        </w:rPr>
      </w:pPr>
      <w:ins w:id="1149" w:author="simona" w:date="2016-01-05T22:56:00Z">
        <w:r w:rsidRPr="0001550A">
          <w:rPr>
            <w:rFonts w:ascii="Candara" w:hAnsi="Candara"/>
            <w:sz w:val="24"/>
            <w:szCs w:val="24"/>
          </w:rPr>
          <w:t>obdělávání zemědělské půdy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150" w:author="simona" w:date="2016-01-05T22:56:00Z"/>
          <w:rFonts w:ascii="Candara" w:hAnsi="Candara"/>
          <w:sz w:val="24"/>
          <w:szCs w:val="24"/>
        </w:rPr>
      </w:pPr>
      <w:ins w:id="1151" w:author="simona" w:date="2016-01-05T22:56:00Z">
        <w:r w:rsidRPr="0001550A">
          <w:rPr>
            <w:rFonts w:ascii="Candara" w:hAnsi="Candara"/>
            <w:sz w:val="24"/>
            <w:szCs w:val="24"/>
          </w:rPr>
          <w:t>změny druhu pozemků na:</w:t>
        </w:r>
      </w:ins>
    </w:p>
    <w:p w:rsidR="0001550A" w:rsidRDefault="0001550A" w:rsidP="00B04ECD">
      <w:pPr>
        <w:pStyle w:val="Odstavecseseznamem"/>
        <w:numPr>
          <w:ilvl w:val="0"/>
          <w:numId w:val="38"/>
        </w:numPr>
        <w:tabs>
          <w:tab w:val="left" w:pos="357"/>
        </w:tabs>
        <w:ind w:right="28"/>
        <w:jc w:val="both"/>
        <w:rPr>
          <w:ins w:id="1152" w:author="simona" w:date="2016-01-05T22:57:00Z"/>
          <w:rFonts w:ascii="Candara" w:hAnsi="Candara"/>
          <w:sz w:val="24"/>
          <w:szCs w:val="24"/>
        </w:rPr>
      </w:pPr>
      <w:ins w:id="1153" w:author="simona" w:date="2016-01-05T22:56:00Z">
        <w:r w:rsidRPr="0001550A">
          <w:rPr>
            <w:rFonts w:ascii="Candara" w:hAnsi="Candara"/>
            <w:sz w:val="24"/>
            <w:szCs w:val="24"/>
          </w:rPr>
          <w:t>trvalý travní porost</w:t>
        </w:r>
      </w:ins>
    </w:p>
    <w:p w:rsidR="0001550A" w:rsidRPr="0001550A" w:rsidRDefault="0001550A" w:rsidP="00B04ECD">
      <w:pPr>
        <w:pStyle w:val="Odstavecseseznamem"/>
        <w:numPr>
          <w:ilvl w:val="0"/>
          <w:numId w:val="38"/>
        </w:numPr>
        <w:tabs>
          <w:tab w:val="left" w:pos="357"/>
        </w:tabs>
        <w:ind w:right="28"/>
        <w:jc w:val="both"/>
        <w:rPr>
          <w:ins w:id="1154" w:author="simona" w:date="2016-01-05T22:56:00Z"/>
          <w:rFonts w:ascii="Candara" w:hAnsi="Candara"/>
          <w:sz w:val="24"/>
          <w:szCs w:val="24"/>
        </w:rPr>
      </w:pPr>
      <w:ins w:id="1155" w:author="simona" w:date="2016-01-05T22:56:00Z">
        <w:r w:rsidRPr="0001550A">
          <w:rPr>
            <w:rFonts w:ascii="Candara" w:hAnsi="Candara"/>
            <w:sz w:val="24"/>
            <w:szCs w:val="24"/>
          </w:rPr>
          <w:t>ovocný sad bez oplocení a bez možnosti umisťování staveb a zařízení (ani těch bezprostředně souvisejících se sadem) a bez provádění zemních prací a změn terénu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156" w:author="simona" w:date="2016-01-05T22:56:00Z"/>
          <w:rFonts w:ascii="Candara" w:hAnsi="Candara"/>
          <w:sz w:val="24"/>
          <w:szCs w:val="24"/>
        </w:rPr>
      </w:pPr>
      <w:ins w:id="1157" w:author="simona" w:date="2016-01-05T22:56:00Z">
        <w:r w:rsidRPr="0001550A">
          <w:rPr>
            <w:rFonts w:ascii="Candara" w:hAnsi="Candara"/>
            <w:sz w:val="24"/>
            <w:szCs w:val="24"/>
          </w:rPr>
          <w:t>vodní útvary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158" w:author="simona" w:date="2016-01-05T22:56:00Z"/>
          <w:rFonts w:ascii="Candara" w:hAnsi="Candara"/>
          <w:sz w:val="24"/>
          <w:szCs w:val="24"/>
        </w:rPr>
      </w:pPr>
      <w:ins w:id="1159" w:author="simona" w:date="2016-01-05T22:56:00Z">
        <w:r w:rsidRPr="0001550A">
          <w:rPr>
            <w:rFonts w:ascii="Candara" w:hAnsi="Candara"/>
            <w:sz w:val="24"/>
            <w:szCs w:val="24"/>
          </w:rPr>
          <w:t>stavební záměry a jiná opatření pro předcházení povodním a na ochranu před povodněmi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160" w:author="simona" w:date="2016-01-05T22:56:00Z"/>
          <w:rFonts w:ascii="Candara" w:hAnsi="Candara"/>
          <w:sz w:val="24"/>
          <w:szCs w:val="24"/>
        </w:rPr>
      </w:pPr>
      <w:ins w:id="1161" w:author="simona" w:date="2016-01-05T22:56:00Z">
        <w:r w:rsidRPr="0001550A">
          <w:rPr>
            <w:rFonts w:ascii="Candara" w:hAnsi="Candara"/>
            <w:sz w:val="24"/>
            <w:szCs w:val="24"/>
          </w:rPr>
          <w:t>stavební záměry a jiná opatření proti erozi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162" w:author="simona" w:date="2016-01-05T22:56:00Z"/>
          <w:rFonts w:ascii="Candara" w:hAnsi="Candara"/>
          <w:sz w:val="24"/>
          <w:szCs w:val="24"/>
        </w:rPr>
      </w:pPr>
      <w:ins w:id="1163" w:author="simona" w:date="2016-01-05T22:56:00Z">
        <w:r w:rsidRPr="0001550A">
          <w:rPr>
            <w:rFonts w:ascii="Candara" w:hAnsi="Candara"/>
            <w:sz w:val="24"/>
            <w:szCs w:val="24"/>
          </w:rPr>
          <w:t>územní systém ekologické stability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164" w:author="simona" w:date="2016-01-05T22:56:00Z"/>
          <w:rFonts w:ascii="Candara" w:hAnsi="Candara"/>
          <w:sz w:val="24"/>
          <w:szCs w:val="24"/>
        </w:rPr>
      </w:pPr>
      <w:ins w:id="1165" w:author="simona" w:date="2016-01-05T22:56:00Z">
        <w:r w:rsidRPr="0001550A">
          <w:rPr>
            <w:rFonts w:ascii="Candara" w:hAnsi="Candara"/>
            <w:sz w:val="24"/>
            <w:szCs w:val="24"/>
          </w:rPr>
          <w:t>zeleň - zejména doprovodná, liniová, izolační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166" w:author="simona" w:date="2016-01-05T22:56:00Z"/>
          <w:rFonts w:ascii="Candara" w:hAnsi="Candara"/>
          <w:sz w:val="24"/>
          <w:szCs w:val="24"/>
        </w:rPr>
      </w:pPr>
      <w:ins w:id="1167" w:author="simona" w:date="2016-01-05T22:56:00Z">
        <w:r w:rsidRPr="0001550A">
          <w:rPr>
            <w:rFonts w:ascii="Candara" w:hAnsi="Candara"/>
            <w:sz w:val="24"/>
            <w:szCs w:val="24"/>
          </w:rPr>
          <w:t>drobná architektura (menší sakrální stavby [např. kříže, boží muka, výklenkové kapličky], památníky, sochy, lavičky, informační panely, tabule, desky apod.)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168" w:author="simona" w:date="2016-01-05T22:56:00Z"/>
          <w:rFonts w:ascii="Candara" w:hAnsi="Candara"/>
          <w:sz w:val="24"/>
          <w:szCs w:val="24"/>
        </w:rPr>
      </w:pPr>
      <w:ins w:id="1169" w:author="simona" w:date="2016-01-05T22:56:00Z">
        <w:r w:rsidRPr="0001550A">
          <w:rPr>
            <w:rFonts w:ascii="Candara" w:hAnsi="Candara"/>
            <w:sz w:val="24"/>
            <w:szCs w:val="24"/>
          </w:rPr>
          <w:t>včelnice a včelíny bez pobytových místností a bez přípojek technické infrastruktury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170" w:author="simona" w:date="2016-01-05T22:56:00Z"/>
          <w:rFonts w:ascii="Candara" w:hAnsi="Candara"/>
          <w:sz w:val="24"/>
          <w:szCs w:val="24"/>
        </w:rPr>
      </w:pPr>
      <w:ins w:id="1171" w:author="simona" w:date="2016-01-05T22:56:00Z">
        <w:r w:rsidRPr="0001550A">
          <w:rPr>
            <w:rFonts w:ascii="Candara" w:hAnsi="Candara"/>
            <w:sz w:val="24"/>
            <w:szCs w:val="24"/>
          </w:rPr>
          <w:t>dočasné oplocenky při výsadbě lesa a mimo lesní pozemky dočasná ohrazení pozemků pro pastvu dobytka např. formou elektrických ohradníků či jednoduchého dřevěného ohrazení</w:t>
        </w:r>
      </w:ins>
    </w:p>
    <w:p w:rsid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172" w:author="simona" w:date="2016-01-05T22:55:00Z"/>
          <w:rFonts w:ascii="Candara" w:hAnsi="Candara"/>
          <w:sz w:val="24"/>
          <w:szCs w:val="24"/>
        </w:rPr>
      </w:pPr>
      <w:ins w:id="1173" w:author="simona" w:date="2016-01-05T22:56:00Z">
        <w:r w:rsidRPr="0001550A">
          <w:rPr>
            <w:rFonts w:ascii="Candara" w:hAnsi="Candara"/>
            <w:sz w:val="24"/>
            <w:szCs w:val="24"/>
          </w:rPr>
          <w:t>dopravní a technická infrastruktura obecního významu</w:t>
        </w:r>
      </w:ins>
    </w:p>
    <w:p w:rsidR="0001550A" w:rsidRPr="00067FA9" w:rsidRDefault="0001550A" w:rsidP="00B04ECD">
      <w:pPr>
        <w:numPr>
          <w:ilvl w:val="0"/>
          <w:numId w:val="39"/>
        </w:numPr>
        <w:tabs>
          <w:tab w:val="left" w:pos="357"/>
        </w:tabs>
        <w:ind w:left="426" w:right="28" w:hanging="426"/>
        <w:jc w:val="both"/>
        <w:rPr>
          <w:ins w:id="1174" w:author="simona" w:date="2016-01-05T22:55:00Z"/>
          <w:rFonts w:ascii="Candara" w:hAnsi="Candara"/>
          <w:b/>
          <w:bCs/>
          <w:sz w:val="24"/>
          <w:szCs w:val="24"/>
        </w:rPr>
      </w:pPr>
      <w:ins w:id="1175" w:author="simona" w:date="2016-01-05T22:55:00Z">
        <w:r w:rsidRPr="00067FA9">
          <w:rPr>
            <w:rFonts w:ascii="Candara" w:hAnsi="Candara"/>
            <w:b/>
            <w:bCs/>
            <w:sz w:val="24"/>
            <w:szCs w:val="24"/>
          </w:rPr>
          <w:t>podmíněně přípustné využití:</w:t>
        </w:r>
      </w:ins>
    </w:p>
    <w:p w:rsidR="0001550A" w:rsidRPr="0001550A" w:rsidRDefault="0001550A" w:rsidP="00B04EC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176" w:author="simona" w:date="2016-01-05T22:58:00Z"/>
          <w:rFonts w:ascii="Candara" w:hAnsi="Candara"/>
          <w:sz w:val="24"/>
          <w:szCs w:val="24"/>
        </w:rPr>
      </w:pPr>
      <w:ins w:id="1177" w:author="simona" w:date="2016-01-05T22:58:00Z">
        <w:r w:rsidRPr="0001550A">
          <w:rPr>
            <w:rFonts w:ascii="Candara" w:hAnsi="Candara"/>
            <w:sz w:val="24"/>
            <w:szCs w:val="24"/>
          </w:rPr>
          <w:lastRenderedPageBreak/>
          <w:t>změny druhu pozemků na orná půda pod podmínkou, že:</w:t>
        </w:r>
      </w:ins>
    </w:p>
    <w:p w:rsidR="0001550A" w:rsidRPr="0001550A" w:rsidRDefault="0001550A" w:rsidP="00B04ECD">
      <w:pPr>
        <w:numPr>
          <w:ilvl w:val="0"/>
          <w:numId w:val="38"/>
        </w:numPr>
        <w:tabs>
          <w:tab w:val="left" w:pos="357"/>
        </w:tabs>
        <w:ind w:right="28"/>
        <w:jc w:val="both"/>
        <w:rPr>
          <w:ins w:id="1178" w:author="simona" w:date="2016-01-05T22:58:00Z"/>
          <w:rFonts w:ascii="Candara" w:hAnsi="Candara"/>
          <w:sz w:val="24"/>
          <w:szCs w:val="24"/>
        </w:rPr>
      </w:pPr>
      <w:ins w:id="1179" w:author="simona" w:date="2016-01-05T22:58:00Z">
        <w:r w:rsidRPr="0001550A">
          <w:rPr>
            <w:rFonts w:ascii="Candara" w:hAnsi="Candara"/>
            <w:sz w:val="24"/>
            <w:szCs w:val="24"/>
          </w:rPr>
          <w:t>přípustná ztráta půdy erozí nepřekročí limitní hodnoty</w:t>
        </w:r>
      </w:ins>
    </w:p>
    <w:p w:rsidR="0001550A" w:rsidRPr="0001550A" w:rsidRDefault="0001550A" w:rsidP="00B04ECD">
      <w:pPr>
        <w:numPr>
          <w:ilvl w:val="0"/>
          <w:numId w:val="38"/>
        </w:numPr>
        <w:tabs>
          <w:tab w:val="left" w:pos="357"/>
        </w:tabs>
        <w:ind w:right="28"/>
        <w:jc w:val="both"/>
        <w:rPr>
          <w:ins w:id="1180" w:author="simona" w:date="2016-01-05T22:58:00Z"/>
          <w:rFonts w:ascii="Candara" w:hAnsi="Candara"/>
          <w:sz w:val="24"/>
          <w:szCs w:val="24"/>
        </w:rPr>
      </w:pPr>
      <w:ins w:id="1181" w:author="simona" w:date="2016-01-05T22:58:00Z">
        <w:r w:rsidRPr="0001550A">
          <w:rPr>
            <w:rFonts w:ascii="Candara" w:hAnsi="Candara"/>
            <w:sz w:val="24"/>
            <w:szCs w:val="24"/>
          </w:rPr>
          <w:t>nezhorší a nenaruší stav ploch významných z hlediska ochrany přírody a krajiny (např. územního systému ekologické stability)</w:t>
        </w:r>
      </w:ins>
    </w:p>
    <w:p w:rsidR="0001550A" w:rsidRPr="0001550A" w:rsidRDefault="0001550A" w:rsidP="00B04EC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182" w:author="simona" w:date="2016-01-05T22:58:00Z"/>
          <w:rFonts w:ascii="Candara" w:hAnsi="Candara"/>
          <w:sz w:val="24"/>
          <w:szCs w:val="24"/>
        </w:rPr>
      </w:pPr>
      <w:ins w:id="1183" w:author="simona" w:date="2016-01-05T22:58:00Z">
        <w:r w:rsidRPr="0001550A">
          <w:rPr>
            <w:rFonts w:ascii="Candara" w:hAnsi="Candara"/>
            <w:sz w:val="24"/>
            <w:szCs w:val="24"/>
          </w:rPr>
          <w:t>změny druhu pozemků na lesní pozemek nebo na vodní plochu pod podmínkou, že:</w:t>
        </w:r>
      </w:ins>
    </w:p>
    <w:p w:rsidR="0001550A" w:rsidRPr="0001550A" w:rsidRDefault="0001550A" w:rsidP="00B04ECD">
      <w:pPr>
        <w:numPr>
          <w:ilvl w:val="0"/>
          <w:numId w:val="38"/>
        </w:numPr>
        <w:tabs>
          <w:tab w:val="left" w:pos="357"/>
        </w:tabs>
        <w:ind w:right="28"/>
        <w:jc w:val="both"/>
        <w:rPr>
          <w:ins w:id="1184" w:author="simona" w:date="2016-01-05T22:58:00Z"/>
          <w:rFonts w:ascii="Candara" w:hAnsi="Candara"/>
          <w:sz w:val="24"/>
          <w:szCs w:val="24"/>
        </w:rPr>
      </w:pPr>
      <w:ins w:id="1185" w:author="simona" w:date="2016-01-05T22:58:00Z">
        <w:r w:rsidRPr="0001550A">
          <w:rPr>
            <w:rFonts w:ascii="Candara" w:hAnsi="Candara"/>
            <w:sz w:val="24"/>
            <w:szCs w:val="24"/>
          </w:rPr>
          <w:t xml:space="preserve">budou prokázány logické vazby v krajině (např. hydrologické, </w:t>
        </w:r>
        <w:proofErr w:type="spellStart"/>
        <w:r w:rsidRPr="0001550A">
          <w:rPr>
            <w:rFonts w:ascii="Candara" w:hAnsi="Candara"/>
            <w:sz w:val="24"/>
            <w:szCs w:val="24"/>
          </w:rPr>
          <w:t>půdoochranné</w:t>
        </w:r>
        <w:proofErr w:type="spellEnd"/>
        <w:r w:rsidRPr="0001550A">
          <w:rPr>
            <w:rFonts w:ascii="Candara" w:hAnsi="Candara"/>
            <w:sz w:val="24"/>
            <w:szCs w:val="24"/>
          </w:rPr>
          <w:t>, ekologické, estetické)</w:t>
        </w:r>
      </w:ins>
    </w:p>
    <w:p w:rsidR="0001550A" w:rsidRPr="0001550A" w:rsidRDefault="0001550A" w:rsidP="00B04ECD">
      <w:pPr>
        <w:numPr>
          <w:ilvl w:val="0"/>
          <w:numId w:val="38"/>
        </w:numPr>
        <w:tabs>
          <w:tab w:val="left" w:pos="357"/>
        </w:tabs>
        <w:ind w:right="28"/>
        <w:jc w:val="both"/>
        <w:rPr>
          <w:ins w:id="1186" w:author="simona" w:date="2016-01-05T22:58:00Z"/>
          <w:rFonts w:ascii="Candara" w:hAnsi="Candara"/>
          <w:sz w:val="24"/>
          <w:szCs w:val="24"/>
        </w:rPr>
      </w:pPr>
      <w:ins w:id="1187" w:author="simona" w:date="2016-01-05T22:58:00Z">
        <w:r w:rsidRPr="0001550A">
          <w:rPr>
            <w:rFonts w:ascii="Candara" w:hAnsi="Candara"/>
            <w:sz w:val="24"/>
            <w:szCs w:val="24"/>
          </w:rPr>
          <w:t>o pozemky I. a II. tříd ochrany zemědělské půdy se může jednat pouze v případě, že navrhované zalesnění je nezbytně nutné k zajištění ochrany zemědělského půdního fondu anebo ochrany životního prostředí</w:t>
        </w:r>
      </w:ins>
    </w:p>
    <w:p w:rsidR="0001550A" w:rsidRPr="0001550A" w:rsidRDefault="0001550A" w:rsidP="00B04EC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188" w:author="simona" w:date="2016-01-05T22:58:00Z"/>
          <w:rFonts w:ascii="Candara" w:hAnsi="Candara"/>
          <w:sz w:val="24"/>
          <w:szCs w:val="24"/>
        </w:rPr>
      </w:pPr>
      <w:ins w:id="1189" w:author="simona" w:date="2016-01-05T22:58:00Z">
        <w:r w:rsidRPr="0001550A">
          <w:rPr>
            <w:rFonts w:ascii="Candara" w:hAnsi="Candara"/>
            <w:sz w:val="24"/>
            <w:szCs w:val="24"/>
          </w:rPr>
          <w:t>za podmínky, že významně nenaruší hlavní využití ploch zemědělských a organizaci zemědělského půdního fondu a významně neztíží obhospodařování zemědělského půdního fondu:</w:t>
        </w:r>
      </w:ins>
    </w:p>
    <w:p w:rsidR="0001550A" w:rsidRPr="0001550A" w:rsidRDefault="0001550A" w:rsidP="00B04ECD">
      <w:pPr>
        <w:numPr>
          <w:ilvl w:val="0"/>
          <w:numId w:val="38"/>
        </w:numPr>
        <w:tabs>
          <w:tab w:val="left" w:pos="357"/>
        </w:tabs>
        <w:ind w:right="28"/>
        <w:jc w:val="both"/>
        <w:rPr>
          <w:ins w:id="1190" w:author="simona" w:date="2016-01-05T22:59:00Z"/>
          <w:rFonts w:ascii="Candara" w:hAnsi="Candara"/>
          <w:b/>
          <w:sz w:val="24"/>
          <w:szCs w:val="24"/>
        </w:rPr>
      </w:pPr>
      <w:ins w:id="1191" w:author="simona" w:date="2016-01-05T22:58:00Z">
        <w:r w:rsidRPr="0001550A">
          <w:rPr>
            <w:rFonts w:ascii="Candara" w:hAnsi="Candara"/>
            <w:sz w:val="24"/>
            <w:szCs w:val="24"/>
          </w:rPr>
          <w:t>přístřešky pro hospodářská zvířata a zařízení pro napájení</w:t>
        </w:r>
      </w:ins>
    </w:p>
    <w:p w:rsidR="0001550A" w:rsidRPr="00FF6664" w:rsidRDefault="0001550A" w:rsidP="00B04ECD">
      <w:pPr>
        <w:numPr>
          <w:ilvl w:val="0"/>
          <w:numId w:val="39"/>
        </w:numPr>
        <w:tabs>
          <w:tab w:val="left" w:pos="357"/>
        </w:tabs>
        <w:ind w:left="426" w:right="28" w:hanging="426"/>
        <w:jc w:val="both"/>
        <w:rPr>
          <w:ins w:id="1192" w:author="simona" w:date="2016-01-05T22:55:00Z"/>
          <w:rFonts w:ascii="Candara" w:hAnsi="Candara"/>
          <w:b/>
          <w:sz w:val="24"/>
          <w:szCs w:val="24"/>
        </w:rPr>
      </w:pPr>
      <w:ins w:id="1193" w:author="simona" w:date="2016-01-05T22:55:00Z">
        <w:r w:rsidRPr="00FF6664">
          <w:rPr>
            <w:rFonts w:ascii="Candara" w:hAnsi="Candara"/>
            <w:b/>
            <w:sz w:val="24"/>
            <w:szCs w:val="24"/>
          </w:rPr>
          <w:t>nepřípustné využití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194" w:author="simona" w:date="2016-01-05T23:00:00Z"/>
          <w:rFonts w:ascii="Candara" w:hAnsi="Candara"/>
          <w:sz w:val="24"/>
          <w:szCs w:val="24"/>
        </w:rPr>
      </w:pPr>
      <w:ins w:id="1195" w:author="simona" w:date="2016-01-05T23:00:00Z">
        <w:r w:rsidRPr="0001550A">
          <w:rPr>
            <w:rFonts w:ascii="Candara" w:hAnsi="Candara"/>
            <w:sz w:val="24"/>
            <w:szCs w:val="24"/>
          </w:rPr>
          <w:t>změny druhu pozemku na zahrada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196" w:author="simona" w:date="2016-01-05T23:00:00Z"/>
          <w:rFonts w:ascii="Candara" w:hAnsi="Candara"/>
          <w:sz w:val="24"/>
          <w:szCs w:val="24"/>
        </w:rPr>
      </w:pPr>
      <w:ins w:id="1197" w:author="simona" w:date="2016-01-05T23:00:00Z">
        <w:r w:rsidRPr="0001550A">
          <w:rPr>
            <w:rFonts w:ascii="Candara" w:hAnsi="Candara"/>
            <w:sz w:val="24"/>
            <w:szCs w:val="24"/>
          </w:rPr>
          <w:t>bydlení - včetně staveb pro bydlení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198" w:author="simona" w:date="2016-01-05T23:00:00Z"/>
          <w:rFonts w:ascii="Candara" w:hAnsi="Candara"/>
          <w:sz w:val="24"/>
          <w:szCs w:val="24"/>
        </w:rPr>
      </w:pPr>
      <w:ins w:id="1199" w:author="simona" w:date="2016-01-05T23:00:00Z">
        <w:r w:rsidRPr="0001550A">
          <w:rPr>
            <w:rFonts w:ascii="Candara" w:hAnsi="Candara"/>
            <w:sz w:val="24"/>
            <w:szCs w:val="24"/>
          </w:rPr>
          <w:t>rekreace - včetně staveb pro rodinnou rekreaci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200" w:author="simona" w:date="2016-01-05T23:00:00Z"/>
          <w:rFonts w:ascii="Candara" w:hAnsi="Candara"/>
          <w:sz w:val="24"/>
          <w:szCs w:val="24"/>
        </w:rPr>
      </w:pPr>
      <w:ins w:id="1201" w:author="simona" w:date="2016-01-05T23:00:00Z">
        <w:r w:rsidRPr="0001550A">
          <w:rPr>
            <w:rFonts w:ascii="Candara" w:hAnsi="Candara"/>
            <w:sz w:val="24"/>
            <w:szCs w:val="24"/>
          </w:rPr>
          <w:t>občanské vybavení – včetně staveb a zařízení občanského vybavení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202" w:author="simona" w:date="2016-01-05T23:00:00Z"/>
          <w:rFonts w:ascii="Candara" w:hAnsi="Candara"/>
          <w:sz w:val="24"/>
          <w:szCs w:val="24"/>
        </w:rPr>
      </w:pPr>
      <w:ins w:id="1203" w:author="simona" w:date="2016-01-05T23:00:00Z">
        <w:r w:rsidRPr="0001550A">
          <w:rPr>
            <w:rFonts w:ascii="Candara" w:hAnsi="Candara"/>
            <w:sz w:val="24"/>
            <w:szCs w:val="24"/>
          </w:rPr>
          <w:t>výroba a skladování – včetně staveb pro výrobu a skladování, výroben energie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204" w:author="simona" w:date="2016-01-05T23:00:00Z"/>
          <w:rFonts w:ascii="Candara" w:hAnsi="Candara"/>
          <w:sz w:val="24"/>
          <w:szCs w:val="24"/>
        </w:rPr>
      </w:pPr>
      <w:ins w:id="1205" w:author="simona" w:date="2016-01-05T23:00:00Z">
        <w:r w:rsidRPr="0001550A">
          <w:rPr>
            <w:rFonts w:ascii="Candara" w:hAnsi="Candara"/>
            <w:sz w:val="24"/>
            <w:szCs w:val="24"/>
          </w:rPr>
          <w:t>doprava v klidu – odstavná stání, parkovací stání a garáže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206" w:author="simona" w:date="2016-01-05T23:00:00Z"/>
          <w:rFonts w:ascii="Candara" w:hAnsi="Candara"/>
          <w:sz w:val="24"/>
          <w:szCs w:val="24"/>
        </w:rPr>
      </w:pPr>
      <w:ins w:id="1207" w:author="simona" w:date="2016-01-05T23:00:00Z">
        <w:r w:rsidRPr="0001550A">
          <w:rPr>
            <w:rFonts w:ascii="Candara" w:hAnsi="Candara"/>
            <w:sz w:val="24"/>
            <w:szCs w:val="24"/>
          </w:rPr>
          <w:t>takové využití, které významně naruší hlavní využití ploch zemědělských a organizaci zemědělského půdního fondu a významně ztíží obhospodařování zemědělského půdního fondu, způsobí nebezpečí eroze, narušilo vodní režim v území, ohrozí ekologickou stabilitu území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208" w:author="simona" w:date="2016-01-05T23:00:00Z"/>
          <w:rFonts w:ascii="Candara" w:hAnsi="Candara"/>
          <w:sz w:val="24"/>
          <w:szCs w:val="24"/>
        </w:rPr>
      </w:pPr>
      <w:ins w:id="1209" w:author="simona" w:date="2016-01-05T23:00:00Z">
        <w:r w:rsidRPr="0001550A">
          <w:rPr>
            <w:rFonts w:ascii="Candara" w:hAnsi="Candara"/>
            <w:sz w:val="24"/>
            <w:szCs w:val="24"/>
          </w:rPr>
          <w:t>stavby, zařízení a jiná opatření včetně staveb, které s nimi bezprostředně souvisejí včetně oplocení, pro zemědělství, lesnictví, vodní hospodářství a těžbu nerostů, pro ochranu přírody a krajiny, a dále taková technická opatření a stavby, které zlepší podmínky využití nezastavěného území pro účely rekreace a cestovního ruchu – mimo přípustných a podmíněně přípustných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210" w:author="simona" w:date="2016-01-05T23:00:00Z"/>
          <w:rFonts w:ascii="Candara" w:hAnsi="Candara"/>
          <w:sz w:val="24"/>
          <w:szCs w:val="24"/>
        </w:rPr>
      </w:pPr>
      <w:ins w:id="1211" w:author="simona" w:date="2016-01-05T23:00:00Z">
        <w:r w:rsidRPr="0001550A">
          <w:rPr>
            <w:rFonts w:ascii="Candara" w:hAnsi="Candara"/>
            <w:sz w:val="24"/>
            <w:szCs w:val="24"/>
          </w:rPr>
          <w:t xml:space="preserve">ohrazování, oplocování, </w:t>
        </w:r>
        <w:proofErr w:type="spellStart"/>
        <w:r w:rsidRPr="0001550A">
          <w:rPr>
            <w:rFonts w:ascii="Candara" w:hAnsi="Candara"/>
            <w:sz w:val="24"/>
            <w:szCs w:val="24"/>
          </w:rPr>
          <w:t>zaplocování</w:t>
        </w:r>
        <w:proofErr w:type="spellEnd"/>
        <w:r w:rsidRPr="0001550A">
          <w:rPr>
            <w:rFonts w:ascii="Candara" w:hAnsi="Candara"/>
            <w:sz w:val="24"/>
            <w:szCs w:val="24"/>
          </w:rPr>
          <w:t xml:space="preserve"> a jiné zamezování přístupnosti území mimo přípustného</w:t>
        </w:r>
      </w:ins>
    </w:p>
    <w:p w:rsid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212" w:author="simona" w:date="2016-01-05T23:00:00Z"/>
          <w:rFonts w:ascii="Candara" w:hAnsi="Candara"/>
          <w:sz w:val="24"/>
          <w:szCs w:val="24"/>
        </w:rPr>
      </w:pPr>
      <w:ins w:id="1213" w:author="simona" w:date="2016-01-05T23:00:00Z">
        <w:r w:rsidRPr="0001550A">
          <w:rPr>
            <w:rFonts w:ascii="Candara" w:hAnsi="Candara"/>
            <w:sz w:val="24"/>
            <w:szCs w:val="24"/>
          </w:rPr>
          <w:t>odstavování či parkování mobilních zařízení a staveb v podobě maringotek apod.</w:t>
        </w:r>
      </w:ins>
    </w:p>
    <w:p w:rsidR="00844D8D" w:rsidRPr="0001550A" w:rsidDel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del w:id="1214" w:author="simona" w:date="2016-01-05T22:55:00Z"/>
          <w:rFonts w:ascii="Candara" w:hAnsi="Candara"/>
          <w:sz w:val="24"/>
          <w:szCs w:val="24"/>
        </w:rPr>
      </w:pPr>
      <w:ins w:id="1215" w:author="simona" w:date="2016-01-05T23:00:00Z">
        <w:r w:rsidRPr="0001550A">
          <w:rPr>
            <w:rFonts w:ascii="Candara" w:hAnsi="Candara"/>
            <w:sz w:val="24"/>
            <w:szCs w:val="24"/>
          </w:rPr>
          <w:t>farmové chovy, zájmové chovy a podobné činnosti</w:t>
        </w:r>
      </w:ins>
    </w:p>
    <w:p w:rsidR="00D0334C" w:rsidDel="0001550A" w:rsidRDefault="00D0334C">
      <w:pPr>
        <w:tabs>
          <w:tab w:val="left" w:pos="357"/>
        </w:tabs>
        <w:spacing w:line="40" w:lineRule="atLeast"/>
        <w:ind w:right="28"/>
        <w:jc w:val="both"/>
        <w:rPr>
          <w:del w:id="1216" w:author="simona" w:date="2016-01-05T22:54:00Z"/>
          <w:rFonts w:ascii="Candara" w:hAnsi="Candara"/>
          <w:sz w:val="24"/>
          <w:szCs w:val="24"/>
        </w:rPr>
      </w:pPr>
    </w:p>
    <w:p w:rsidR="0001550A" w:rsidRPr="00067FA9" w:rsidRDefault="0001550A">
      <w:pPr>
        <w:tabs>
          <w:tab w:val="left" w:pos="357"/>
        </w:tabs>
        <w:spacing w:line="40" w:lineRule="atLeast"/>
        <w:ind w:right="28"/>
        <w:jc w:val="both"/>
        <w:rPr>
          <w:ins w:id="1217" w:author="simona" w:date="2016-01-05T23:00:00Z"/>
          <w:rFonts w:ascii="Candara" w:hAnsi="Candara"/>
          <w:sz w:val="24"/>
          <w:szCs w:val="24"/>
        </w:rPr>
      </w:pPr>
    </w:p>
    <w:p w:rsidR="00844D8D" w:rsidRPr="00D0334C" w:rsidDel="00FF6664" w:rsidRDefault="00844D8D" w:rsidP="00D0334C">
      <w:pPr>
        <w:pStyle w:val="Nadpis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auto"/>
        <w:ind w:right="28"/>
        <w:jc w:val="both"/>
        <w:rPr>
          <w:del w:id="1218" w:author="simona" w:date="2016-01-05T22:54:00Z"/>
          <w:rFonts w:ascii="Candara" w:hAnsi="Candara"/>
          <w:b/>
          <w:sz w:val="24"/>
          <w:szCs w:val="24"/>
        </w:rPr>
      </w:pPr>
      <w:del w:id="1219" w:author="simona" w:date="2016-01-05T22:54:00Z">
        <w:r w:rsidRPr="00067FA9" w:rsidDel="00FF6664">
          <w:rPr>
            <w:rFonts w:ascii="Candara" w:hAnsi="Candara"/>
            <w:b/>
            <w:sz w:val="24"/>
            <w:szCs w:val="24"/>
          </w:rPr>
          <w:delText xml:space="preserve">Plochy zemědělské (trvalý travní porost) </w:delText>
        </w:r>
      </w:del>
    </w:p>
    <w:p w:rsidR="00844D8D" w:rsidRPr="00067FA9" w:rsidDel="00FF6664" w:rsidRDefault="00844D8D">
      <w:pPr>
        <w:tabs>
          <w:tab w:val="left" w:pos="357"/>
        </w:tabs>
        <w:ind w:right="28"/>
        <w:jc w:val="both"/>
        <w:rPr>
          <w:del w:id="1220" w:author="simona" w:date="2016-01-05T22:54:00Z"/>
          <w:rFonts w:ascii="Candara" w:hAnsi="Candara"/>
          <w:b/>
          <w:bCs/>
          <w:sz w:val="24"/>
          <w:szCs w:val="24"/>
        </w:rPr>
      </w:pPr>
      <w:del w:id="1221" w:author="simona" w:date="2016-01-05T22:54:00Z">
        <w:r w:rsidRPr="00067FA9" w:rsidDel="00FF6664">
          <w:rPr>
            <w:rFonts w:ascii="Candara" w:hAnsi="Candara"/>
            <w:b/>
            <w:bCs/>
            <w:sz w:val="24"/>
            <w:szCs w:val="24"/>
          </w:rPr>
          <w:delText xml:space="preserve">Hlavní využití: </w:delText>
        </w:r>
      </w:del>
    </w:p>
    <w:p w:rsidR="00844D8D" w:rsidRPr="00067FA9" w:rsidDel="00FF6664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222" w:author="simona" w:date="2016-01-05T22:54:00Z"/>
          <w:rFonts w:ascii="Candara" w:hAnsi="Candara"/>
          <w:sz w:val="24"/>
          <w:szCs w:val="24"/>
        </w:rPr>
      </w:pPr>
      <w:del w:id="1223" w:author="simona" w:date="2016-01-05T22:54:00Z">
        <w:r w:rsidRPr="00067FA9" w:rsidDel="00FF6664">
          <w:rPr>
            <w:rFonts w:ascii="Candara" w:hAnsi="Candara"/>
            <w:sz w:val="24"/>
            <w:szCs w:val="24"/>
          </w:rPr>
          <w:delText xml:space="preserve">trvalý travní porost (TTP = louky a pastviny), ostatní plochy. Území je určeno pro intenzivní i extenzivní hospodaření nebo činnosti a zařízení, které s hospodařením souvisí. Jedná se o plochy mimo zastavěná a zastavitelná území a mimo plochy ÚSES. </w:delText>
        </w:r>
      </w:del>
    </w:p>
    <w:p w:rsidR="00844D8D" w:rsidRPr="00067FA9" w:rsidDel="00FF6664" w:rsidRDefault="00844D8D" w:rsidP="00B04ECD">
      <w:pPr>
        <w:numPr>
          <w:ilvl w:val="0"/>
          <w:numId w:val="24"/>
        </w:numPr>
        <w:tabs>
          <w:tab w:val="left" w:pos="357"/>
          <w:tab w:val="left" w:pos="426"/>
        </w:tabs>
        <w:ind w:right="28" w:hanging="720"/>
        <w:jc w:val="both"/>
        <w:rPr>
          <w:del w:id="1224" w:author="simona" w:date="2016-01-05T22:54:00Z"/>
          <w:rFonts w:ascii="Candara" w:hAnsi="Candara"/>
          <w:b/>
          <w:bCs/>
          <w:sz w:val="24"/>
          <w:szCs w:val="24"/>
        </w:rPr>
      </w:pPr>
      <w:del w:id="1225" w:author="simona" w:date="2016-01-05T22:54:00Z">
        <w:r w:rsidRPr="00067FA9" w:rsidDel="00FF6664">
          <w:rPr>
            <w:rFonts w:ascii="Candara" w:hAnsi="Candara"/>
            <w:b/>
            <w:bCs/>
            <w:sz w:val="24"/>
            <w:szCs w:val="24"/>
          </w:rPr>
          <w:delText>přípustné využití:</w:delText>
        </w:r>
      </w:del>
    </w:p>
    <w:p w:rsidR="00844D8D" w:rsidRPr="00067FA9" w:rsidDel="00FF6664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226" w:author="simona" w:date="2016-01-05T22:54:00Z"/>
          <w:rFonts w:ascii="Candara" w:hAnsi="Candara"/>
          <w:sz w:val="24"/>
          <w:szCs w:val="24"/>
        </w:rPr>
      </w:pPr>
      <w:del w:id="1227" w:author="simona" w:date="2016-01-05T22:54:00Z">
        <w:r w:rsidRPr="00067FA9" w:rsidDel="00FF6664">
          <w:rPr>
            <w:rFonts w:ascii="Candara" w:hAnsi="Candara"/>
            <w:sz w:val="24"/>
            <w:szCs w:val="24"/>
          </w:rPr>
          <w:delText>účelové komunikace nezbytné pro obsluhu tohoto území</w:delText>
        </w:r>
      </w:del>
    </w:p>
    <w:p w:rsidR="00844D8D" w:rsidRPr="00067FA9" w:rsidDel="00FF6664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228" w:author="simona" w:date="2016-01-05T22:54:00Z"/>
          <w:rFonts w:ascii="Candara" w:hAnsi="Candara"/>
          <w:sz w:val="24"/>
          <w:szCs w:val="24"/>
        </w:rPr>
      </w:pPr>
      <w:del w:id="1229" w:author="simona" w:date="2016-01-05T22:54:00Z">
        <w:r w:rsidRPr="00067FA9" w:rsidDel="00FF6664">
          <w:rPr>
            <w:rFonts w:ascii="Candara" w:hAnsi="Candara"/>
            <w:sz w:val="24"/>
            <w:szCs w:val="24"/>
          </w:rPr>
          <w:delText>pozemky související dopravní a technické infrastruktury.</w:delText>
        </w:r>
      </w:del>
    </w:p>
    <w:p w:rsidR="00844D8D" w:rsidRPr="00067FA9" w:rsidDel="00FF6664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230" w:author="simona" w:date="2016-01-05T22:54:00Z"/>
          <w:rFonts w:ascii="Candara" w:hAnsi="Candara"/>
          <w:sz w:val="24"/>
          <w:szCs w:val="24"/>
        </w:rPr>
      </w:pPr>
      <w:del w:id="1231" w:author="simona" w:date="2016-01-05T22:54:00Z">
        <w:r w:rsidRPr="00067FA9" w:rsidDel="00FF6664">
          <w:rPr>
            <w:rFonts w:ascii="Candara" w:hAnsi="Candara"/>
            <w:sz w:val="24"/>
            <w:szCs w:val="24"/>
          </w:rPr>
          <w:delText>izolační a doprovodná zeleň</w:delText>
        </w:r>
      </w:del>
    </w:p>
    <w:p w:rsidR="00844D8D" w:rsidRPr="00067FA9" w:rsidDel="00FF6664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232" w:author="simona" w:date="2016-01-05T22:54:00Z"/>
          <w:rFonts w:ascii="Candara" w:hAnsi="Candara"/>
          <w:sz w:val="24"/>
          <w:szCs w:val="24"/>
        </w:rPr>
      </w:pPr>
      <w:del w:id="1233" w:author="simona" w:date="2016-01-05T22:54:00Z">
        <w:r w:rsidRPr="00067FA9" w:rsidDel="00FF6664">
          <w:rPr>
            <w:rFonts w:ascii="Candara" w:hAnsi="Candara"/>
            <w:sz w:val="24"/>
            <w:szCs w:val="24"/>
          </w:rPr>
          <w:delText>změny kultur (na půdu ornou, TTP, ostatní plochy) za splnění všech zákonných podmínek.</w:delText>
        </w:r>
      </w:del>
    </w:p>
    <w:p w:rsidR="00844D8D" w:rsidRPr="00067FA9" w:rsidDel="00FF6664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234" w:author="simona" w:date="2016-01-05T22:54:00Z"/>
          <w:rFonts w:ascii="Candara" w:hAnsi="Candara"/>
          <w:sz w:val="24"/>
          <w:szCs w:val="24"/>
        </w:rPr>
      </w:pPr>
      <w:del w:id="1235" w:author="simona" w:date="2016-01-05T22:54:00Z">
        <w:r w:rsidRPr="00067FA9" w:rsidDel="00FF6664">
          <w:rPr>
            <w:rFonts w:ascii="Candara" w:hAnsi="Candara"/>
            <w:sz w:val="24"/>
            <w:szCs w:val="24"/>
          </w:rPr>
          <w:delText xml:space="preserve">ohrazení pastvin </w:delText>
        </w:r>
      </w:del>
    </w:p>
    <w:p w:rsidR="00844D8D" w:rsidRPr="00067FA9" w:rsidDel="00FF6664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236" w:author="simona" w:date="2016-01-05T22:54:00Z"/>
          <w:rFonts w:ascii="Candara" w:hAnsi="Candara"/>
          <w:sz w:val="24"/>
          <w:szCs w:val="24"/>
        </w:rPr>
      </w:pPr>
      <w:del w:id="1237" w:author="simona" w:date="2016-01-05T22:54:00Z">
        <w:r w:rsidRPr="00067FA9" w:rsidDel="00FF6664">
          <w:rPr>
            <w:rFonts w:ascii="Candara" w:hAnsi="Candara"/>
            <w:sz w:val="24"/>
            <w:szCs w:val="24"/>
          </w:rPr>
          <w:lastRenderedPageBreak/>
          <w:delText>protipovodňová opatření</w:delText>
        </w:r>
      </w:del>
    </w:p>
    <w:p w:rsidR="00844D8D" w:rsidRPr="00067FA9" w:rsidDel="00FF6664" w:rsidRDefault="00844D8D" w:rsidP="00B04ECD">
      <w:pPr>
        <w:numPr>
          <w:ilvl w:val="0"/>
          <w:numId w:val="24"/>
        </w:numPr>
        <w:tabs>
          <w:tab w:val="left" w:pos="357"/>
          <w:tab w:val="left" w:pos="426"/>
        </w:tabs>
        <w:ind w:right="28" w:hanging="720"/>
        <w:jc w:val="both"/>
        <w:rPr>
          <w:del w:id="1238" w:author="simona" w:date="2016-01-05T22:54:00Z"/>
          <w:rFonts w:ascii="Candara" w:hAnsi="Candara"/>
          <w:b/>
          <w:bCs/>
          <w:sz w:val="24"/>
          <w:szCs w:val="24"/>
        </w:rPr>
      </w:pPr>
      <w:del w:id="1239" w:author="simona" w:date="2016-01-05T22:54:00Z">
        <w:r w:rsidRPr="00067FA9" w:rsidDel="00FF6664">
          <w:rPr>
            <w:rFonts w:ascii="Candara" w:hAnsi="Candara"/>
            <w:b/>
            <w:bCs/>
            <w:sz w:val="24"/>
            <w:szCs w:val="24"/>
          </w:rPr>
          <w:delText>podmíněně přípustné využití:</w:delText>
        </w:r>
      </w:del>
    </w:p>
    <w:p w:rsidR="00844D8D" w:rsidRPr="00067FA9" w:rsidDel="00FF6664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240" w:author="simona" w:date="2016-01-05T22:54:00Z"/>
          <w:rFonts w:ascii="Candara" w:hAnsi="Candara"/>
          <w:sz w:val="24"/>
          <w:szCs w:val="24"/>
        </w:rPr>
      </w:pPr>
      <w:del w:id="1241" w:author="simona" w:date="2016-01-05T22:54:00Z">
        <w:r w:rsidRPr="00067FA9" w:rsidDel="00FF6664">
          <w:rPr>
            <w:rFonts w:ascii="Candara" w:hAnsi="Candara"/>
            <w:sz w:val="24"/>
            <w:szCs w:val="24"/>
          </w:rPr>
          <w:delText xml:space="preserve">jednotlivé jednoduché stavby zemědělské výroby (např. seníky, včelíny, bažantnice, posedy, krmelce apod.). </w:delText>
        </w:r>
      </w:del>
    </w:p>
    <w:p w:rsidR="00844D8D" w:rsidRPr="00067FA9" w:rsidDel="00FF6664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242" w:author="simona" w:date="2016-01-05T22:54:00Z"/>
          <w:rFonts w:ascii="Candara" w:hAnsi="Candara"/>
          <w:sz w:val="24"/>
          <w:szCs w:val="24"/>
        </w:rPr>
      </w:pPr>
      <w:del w:id="1243" w:author="simona" w:date="2016-01-05T22:54:00Z">
        <w:r w:rsidRPr="00067FA9" w:rsidDel="00FF6664">
          <w:rPr>
            <w:rFonts w:ascii="Candara" w:hAnsi="Candara"/>
            <w:sz w:val="24"/>
            <w:szCs w:val="24"/>
          </w:rPr>
          <w:delText>liniové sítě a zařízení technické infrastruktury stavby nezbytné pro obsluhu a zásobování přilehlého území</w:delText>
        </w:r>
      </w:del>
    </w:p>
    <w:p w:rsidR="00844D8D" w:rsidRPr="00067FA9" w:rsidDel="00FF6664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244" w:author="simona" w:date="2016-01-05T22:54:00Z"/>
          <w:rFonts w:ascii="Candara" w:hAnsi="Candara"/>
          <w:sz w:val="24"/>
          <w:szCs w:val="24"/>
        </w:rPr>
      </w:pPr>
      <w:del w:id="1245" w:author="simona" w:date="2016-01-05T22:54:00Z">
        <w:r w:rsidRPr="00067FA9" w:rsidDel="00FF6664">
          <w:rPr>
            <w:rFonts w:ascii="Candara" w:hAnsi="Candara"/>
            <w:sz w:val="24"/>
            <w:szCs w:val="24"/>
          </w:rPr>
          <w:delText>změny kultur (na pastviny, louky, sady, ostatní plochy) za splnění všech zákonných podmínek.</w:delText>
        </w:r>
      </w:del>
    </w:p>
    <w:p w:rsidR="00844D8D" w:rsidRPr="00067FA9" w:rsidDel="00FF6664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246" w:author="simona" w:date="2016-01-05T22:54:00Z"/>
          <w:rFonts w:ascii="Candara" w:hAnsi="Candara"/>
          <w:sz w:val="24"/>
          <w:szCs w:val="24"/>
        </w:rPr>
      </w:pPr>
      <w:del w:id="1247" w:author="simona" w:date="2016-01-05T22:54:00Z">
        <w:r w:rsidRPr="00067FA9" w:rsidDel="00FF6664">
          <w:rPr>
            <w:rFonts w:ascii="Candara" w:hAnsi="Candara"/>
            <w:sz w:val="24"/>
            <w:szCs w:val="24"/>
          </w:rPr>
          <w:delText>měnit funkční využití na lesní pozemky a vodní plochy</w:delText>
        </w:r>
      </w:del>
    </w:p>
    <w:p w:rsidR="00844D8D" w:rsidRPr="00067FA9" w:rsidDel="00FF6664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248" w:author="simona" w:date="2016-01-05T22:54:00Z"/>
          <w:rFonts w:ascii="Candara" w:hAnsi="Candara"/>
          <w:sz w:val="24"/>
          <w:szCs w:val="24"/>
        </w:rPr>
      </w:pPr>
      <w:del w:id="1249" w:author="simona" w:date="2016-01-05T22:54:00Z">
        <w:r w:rsidRPr="00067FA9" w:rsidDel="00FF6664">
          <w:rPr>
            <w:rFonts w:ascii="Candara" w:hAnsi="Candara"/>
            <w:sz w:val="24"/>
            <w:szCs w:val="24"/>
          </w:rPr>
          <w:delText>podél vodních toků – volně přístupný manipulační pruh</w:delText>
        </w:r>
      </w:del>
    </w:p>
    <w:p w:rsidR="00844D8D" w:rsidRPr="00067FA9" w:rsidDel="00FF6664" w:rsidRDefault="00844D8D" w:rsidP="00B04ECD">
      <w:pPr>
        <w:numPr>
          <w:ilvl w:val="0"/>
          <w:numId w:val="24"/>
        </w:numPr>
        <w:tabs>
          <w:tab w:val="left" w:pos="357"/>
          <w:tab w:val="left" w:pos="426"/>
        </w:tabs>
        <w:ind w:right="28" w:hanging="720"/>
        <w:jc w:val="both"/>
        <w:rPr>
          <w:del w:id="1250" w:author="simona" w:date="2016-01-05T22:54:00Z"/>
          <w:rFonts w:ascii="Candara" w:hAnsi="Candara"/>
          <w:b/>
          <w:bCs/>
          <w:sz w:val="24"/>
          <w:szCs w:val="24"/>
          <w:u w:val="single"/>
        </w:rPr>
      </w:pPr>
      <w:del w:id="1251" w:author="simona" w:date="2016-01-05T22:54:00Z">
        <w:r w:rsidRPr="00067FA9" w:rsidDel="00FF6664">
          <w:rPr>
            <w:rFonts w:ascii="Candara" w:hAnsi="Candara"/>
            <w:b/>
            <w:bCs/>
            <w:sz w:val="24"/>
            <w:szCs w:val="24"/>
          </w:rPr>
          <w:delText>nepřípustné využití: :</w:delText>
        </w:r>
      </w:del>
    </w:p>
    <w:p w:rsidR="00844D8D" w:rsidRPr="00067FA9" w:rsidDel="00FF6664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del w:id="1252" w:author="simona" w:date="2016-01-05T22:54:00Z"/>
          <w:rFonts w:ascii="Candara" w:hAnsi="Candara"/>
          <w:sz w:val="24"/>
          <w:szCs w:val="24"/>
        </w:rPr>
      </w:pPr>
      <w:del w:id="1253" w:author="simona" w:date="2016-01-05T22:54:00Z">
        <w:r w:rsidRPr="00067FA9" w:rsidDel="00FF6664">
          <w:rPr>
            <w:rFonts w:ascii="Candara" w:hAnsi="Candara"/>
            <w:sz w:val="24"/>
            <w:szCs w:val="24"/>
          </w:rPr>
          <w:delText>jiná než hlavní, přípustná a podmíněně přípustné využití.</w:delText>
        </w:r>
      </w:del>
    </w:p>
    <w:p w:rsidR="00844D8D" w:rsidDel="00FF6664" w:rsidRDefault="00844D8D">
      <w:pPr>
        <w:tabs>
          <w:tab w:val="left" w:pos="284"/>
        </w:tabs>
        <w:ind w:right="28"/>
        <w:jc w:val="both"/>
        <w:rPr>
          <w:del w:id="1254" w:author="simona" w:date="2016-01-05T22:54:00Z"/>
          <w:rFonts w:ascii="Candara" w:hAnsi="Candara"/>
          <w:sz w:val="24"/>
          <w:szCs w:val="24"/>
        </w:rPr>
      </w:pPr>
    </w:p>
    <w:p w:rsidR="00D0334C" w:rsidRPr="0001550A" w:rsidDel="0001550A" w:rsidRDefault="0001550A" w:rsidP="0001550A">
      <w:pPr>
        <w:pStyle w:val="Nadpis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auto"/>
        <w:ind w:right="28"/>
        <w:jc w:val="both"/>
        <w:rPr>
          <w:del w:id="1255" w:author="simona" w:date="2016-01-05T22:54:00Z"/>
          <w:rFonts w:ascii="Candara" w:hAnsi="Candara"/>
          <w:b/>
          <w:sz w:val="24"/>
          <w:szCs w:val="24"/>
        </w:rPr>
      </w:pPr>
      <w:ins w:id="1256" w:author="simona" w:date="2016-01-05T23:07:00Z">
        <w:r w:rsidRPr="00067FA9">
          <w:rPr>
            <w:rFonts w:ascii="Candara" w:hAnsi="Candara"/>
            <w:b/>
            <w:sz w:val="24"/>
            <w:szCs w:val="24"/>
          </w:rPr>
          <w:t xml:space="preserve">Plochy </w:t>
        </w:r>
        <w:r>
          <w:rPr>
            <w:rFonts w:ascii="Candara" w:hAnsi="Candara"/>
            <w:b/>
            <w:sz w:val="24"/>
            <w:szCs w:val="24"/>
          </w:rPr>
          <w:t xml:space="preserve">zemědělské - </w:t>
        </w:r>
        <w:proofErr w:type="spellStart"/>
        <w:r>
          <w:rPr>
            <w:rFonts w:ascii="Candara" w:hAnsi="Candara"/>
            <w:b/>
            <w:sz w:val="24"/>
            <w:szCs w:val="24"/>
          </w:rPr>
          <w:t>specifické</w:t>
        </w:r>
      </w:ins>
    </w:p>
    <w:p w:rsidR="0001550A" w:rsidRPr="00FF6664" w:rsidRDefault="0001550A" w:rsidP="0001550A">
      <w:pPr>
        <w:pStyle w:val="StylaMalnadpis-plochypodnadpisyAutomatick"/>
        <w:spacing w:after="0"/>
        <w:ind w:firstLine="0"/>
        <w:rPr>
          <w:ins w:id="1257" w:author="simona" w:date="2016-01-05T23:07:00Z"/>
          <w:rFonts w:ascii="Candara" w:hAnsi="Candara"/>
        </w:rPr>
      </w:pPr>
      <w:ins w:id="1258" w:author="simona" w:date="2016-01-05T23:07:00Z">
        <w:r w:rsidRPr="00FF6664">
          <w:rPr>
            <w:rFonts w:ascii="Candara" w:hAnsi="Candara"/>
          </w:rPr>
          <w:t>Hlavní</w:t>
        </w:r>
        <w:proofErr w:type="spellEnd"/>
        <w:r w:rsidRPr="00FF6664">
          <w:rPr>
            <w:rFonts w:ascii="Candara" w:hAnsi="Candara"/>
          </w:rPr>
          <w:t xml:space="preserve"> využití</w:t>
        </w:r>
      </w:ins>
    </w:p>
    <w:p w:rsidR="0001550A" w:rsidRPr="00E67F24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259" w:author="simona" w:date="2016-01-05T23:07:00Z"/>
          <w:rStyle w:val="aNormlnmonostiplochyCharCharCharCharCharCharChar"/>
          <w:rFonts w:ascii="Candara" w:hAnsi="Candara"/>
          <w:b w:val="0"/>
          <w:i/>
        </w:rPr>
      </w:pPr>
      <w:ins w:id="1260" w:author="simona" w:date="2016-01-05T23:07:00Z">
        <w:r>
          <w:rPr>
            <w:rStyle w:val="aNormlnmonostiplochyCharCharCharCharCharCharChar"/>
            <w:rFonts w:ascii="Candara" w:hAnsi="Candara"/>
            <w:b w:val="0"/>
          </w:rPr>
          <w:t>zemědělské obhospodařování pozemků</w:t>
        </w:r>
      </w:ins>
    </w:p>
    <w:p w:rsidR="0001550A" w:rsidRPr="00E67F24" w:rsidRDefault="0001550A" w:rsidP="00B04ECD">
      <w:pPr>
        <w:numPr>
          <w:ilvl w:val="0"/>
          <w:numId w:val="40"/>
        </w:numPr>
        <w:tabs>
          <w:tab w:val="left" w:pos="357"/>
        </w:tabs>
        <w:ind w:left="426" w:right="28" w:hanging="426"/>
        <w:jc w:val="both"/>
        <w:rPr>
          <w:ins w:id="1261" w:author="simona" w:date="2016-01-05T23:07:00Z"/>
          <w:rFonts w:ascii="Candara" w:hAnsi="Candara"/>
          <w:b/>
          <w:sz w:val="24"/>
          <w:szCs w:val="24"/>
        </w:rPr>
      </w:pPr>
      <w:ins w:id="1262" w:author="simona" w:date="2016-01-05T23:07:00Z">
        <w:r>
          <w:rPr>
            <w:rFonts w:ascii="Candara" w:hAnsi="Candara"/>
            <w:b/>
            <w:sz w:val="24"/>
            <w:szCs w:val="24"/>
          </w:rPr>
          <w:t>p</w:t>
        </w:r>
        <w:r w:rsidRPr="00E67F24">
          <w:rPr>
            <w:rFonts w:ascii="Candara" w:hAnsi="Candara"/>
            <w:b/>
            <w:sz w:val="24"/>
            <w:szCs w:val="24"/>
          </w:rPr>
          <w:t>řípustné využití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263" w:author="simona" w:date="2016-01-05T23:07:00Z"/>
          <w:rFonts w:ascii="Candara" w:hAnsi="Candara"/>
          <w:sz w:val="24"/>
          <w:szCs w:val="24"/>
        </w:rPr>
      </w:pPr>
      <w:ins w:id="1264" w:author="simona" w:date="2016-01-05T23:07:00Z">
        <w:r w:rsidRPr="0001550A">
          <w:rPr>
            <w:rFonts w:ascii="Candara" w:hAnsi="Candara"/>
            <w:sz w:val="24"/>
            <w:szCs w:val="24"/>
          </w:rPr>
          <w:t>zemědělské obhospodařování pozemků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265" w:author="simona" w:date="2016-01-05T23:07:00Z"/>
          <w:rFonts w:ascii="Candara" w:hAnsi="Candara"/>
          <w:sz w:val="24"/>
          <w:szCs w:val="24"/>
        </w:rPr>
      </w:pPr>
      <w:ins w:id="1266" w:author="simona" w:date="2016-01-05T23:07:00Z">
        <w:r w:rsidRPr="0001550A">
          <w:rPr>
            <w:rFonts w:ascii="Candara" w:hAnsi="Candara"/>
            <w:sz w:val="24"/>
            <w:szCs w:val="24"/>
          </w:rPr>
          <w:t>obdělávání zemědělské půdy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267" w:author="simona" w:date="2016-01-05T23:07:00Z"/>
          <w:rFonts w:ascii="Candara" w:hAnsi="Candara"/>
          <w:sz w:val="24"/>
          <w:szCs w:val="24"/>
        </w:rPr>
      </w:pPr>
      <w:ins w:id="1268" w:author="simona" w:date="2016-01-05T23:07:00Z">
        <w:r w:rsidRPr="0001550A">
          <w:rPr>
            <w:rFonts w:ascii="Candara" w:hAnsi="Candara"/>
            <w:sz w:val="24"/>
            <w:szCs w:val="24"/>
          </w:rPr>
          <w:t>vodní útvary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269" w:author="simona" w:date="2016-01-05T23:07:00Z"/>
          <w:rFonts w:ascii="Candara" w:hAnsi="Candara"/>
          <w:sz w:val="24"/>
          <w:szCs w:val="24"/>
        </w:rPr>
      </w:pPr>
      <w:ins w:id="1270" w:author="simona" w:date="2016-01-05T23:07:00Z">
        <w:r w:rsidRPr="0001550A">
          <w:rPr>
            <w:rFonts w:ascii="Candara" w:hAnsi="Candara"/>
            <w:sz w:val="24"/>
            <w:szCs w:val="24"/>
          </w:rPr>
          <w:t>stavební záměry a jiná opatření pro předcházení povodním a na ochranu před povodněmi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271" w:author="simona" w:date="2016-01-05T23:07:00Z"/>
          <w:rFonts w:ascii="Candara" w:hAnsi="Candara"/>
          <w:sz w:val="24"/>
          <w:szCs w:val="24"/>
        </w:rPr>
      </w:pPr>
      <w:ins w:id="1272" w:author="simona" w:date="2016-01-05T23:07:00Z">
        <w:r w:rsidRPr="0001550A">
          <w:rPr>
            <w:rFonts w:ascii="Candara" w:hAnsi="Candara"/>
            <w:sz w:val="24"/>
            <w:szCs w:val="24"/>
          </w:rPr>
          <w:t>stavební záměry a jiná opatření proti erozi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273" w:author="simona" w:date="2016-01-05T23:07:00Z"/>
          <w:rFonts w:ascii="Candara" w:hAnsi="Candara"/>
          <w:sz w:val="24"/>
          <w:szCs w:val="24"/>
        </w:rPr>
      </w:pPr>
      <w:ins w:id="1274" w:author="simona" w:date="2016-01-05T23:07:00Z">
        <w:r w:rsidRPr="0001550A">
          <w:rPr>
            <w:rFonts w:ascii="Candara" w:hAnsi="Candara"/>
            <w:sz w:val="24"/>
            <w:szCs w:val="24"/>
          </w:rPr>
          <w:t>územní systém ekologické stability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275" w:author="simona" w:date="2016-01-05T23:07:00Z"/>
          <w:rFonts w:ascii="Candara" w:hAnsi="Candara"/>
          <w:sz w:val="24"/>
          <w:szCs w:val="24"/>
        </w:rPr>
      </w:pPr>
      <w:ins w:id="1276" w:author="simona" w:date="2016-01-05T23:07:00Z">
        <w:r w:rsidRPr="0001550A">
          <w:rPr>
            <w:rFonts w:ascii="Candara" w:hAnsi="Candara"/>
            <w:sz w:val="24"/>
            <w:szCs w:val="24"/>
          </w:rPr>
          <w:t>zeleň - zejména doprovodná, liniová, izolační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277" w:author="simona" w:date="2016-01-05T23:07:00Z"/>
          <w:rFonts w:ascii="Candara" w:hAnsi="Candara"/>
          <w:sz w:val="24"/>
          <w:szCs w:val="24"/>
        </w:rPr>
      </w:pPr>
      <w:ins w:id="1278" w:author="simona" w:date="2016-01-05T23:07:00Z">
        <w:r w:rsidRPr="0001550A">
          <w:rPr>
            <w:rFonts w:ascii="Candara" w:hAnsi="Candara"/>
            <w:sz w:val="24"/>
            <w:szCs w:val="24"/>
          </w:rPr>
          <w:t>drobná architektura (menší sakrální stavby [např. kříže, boží muka, výklenkové kapličky], památníky, sochy, lavičky, informační panely, tabule, desky apod.)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279" w:author="simona" w:date="2016-01-05T23:07:00Z"/>
          <w:rFonts w:ascii="Candara" w:hAnsi="Candara"/>
          <w:sz w:val="24"/>
          <w:szCs w:val="24"/>
        </w:rPr>
      </w:pPr>
      <w:ins w:id="1280" w:author="simona" w:date="2016-01-05T23:07:00Z">
        <w:r w:rsidRPr="0001550A">
          <w:rPr>
            <w:rFonts w:ascii="Candara" w:hAnsi="Candara"/>
            <w:sz w:val="24"/>
            <w:szCs w:val="24"/>
          </w:rPr>
          <w:t>včelnice a včelíny bez pobytových místností a bez přípojek technické infrastruktury</w:t>
        </w:r>
      </w:ins>
    </w:p>
    <w:p w:rsid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281" w:author="simona" w:date="2016-01-05T23:07:00Z"/>
          <w:rFonts w:ascii="Candara" w:hAnsi="Candara"/>
          <w:sz w:val="24"/>
          <w:szCs w:val="24"/>
        </w:rPr>
      </w:pPr>
      <w:ins w:id="1282" w:author="simona" w:date="2016-01-05T23:10:00Z">
        <w:r>
          <w:rPr>
            <w:rFonts w:ascii="Candara" w:hAnsi="Candara"/>
            <w:sz w:val="24"/>
            <w:szCs w:val="24"/>
          </w:rPr>
          <w:t xml:space="preserve">stavby </w:t>
        </w:r>
      </w:ins>
      <w:ins w:id="1283" w:author="simona" w:date="2016-01-05T23:09:00Z">
        <w:r>
          <w:rPr>
            <w:rFonts w:ascii="Candara" w:hAnsi="Candara"/>
            <w:sz w:val="24"/>
            <w:szCs w:val="24"/>
          </w:rPr>
          <w:t xml:space="preserve">ohrazení </w:t>
        </w:r>
      </w:ins>
      <w:ins w:id="1284" w:author="simona" w:date="2016-01-05T23:10:00Z">
        <w:r>
          <w:rPr>
            <w:rFonts w:ascii="Candara" w:hAnsi="Candara"/>
            <w:sz w:val="24"/>
            <w:szCs w:val="24"/>
          </w:rPr>
          <w:t xml:space="preserve">a oplocení </w:t>
        </w:r>
      </w:ins>
      <w:ins w:id="1285" w:author="simona" w:date="2016-01-05T23:09:00Z">
        <w:r>
          <w:rPr>
            <w:rFonts w:ascii="Candara" w:hAnsi="Candara"/>
            <w:sz w:val="24"/>
            <w:szCs w:val="24"/>
          </w:rPr>
          <w:t>pozemků pro pastvu hospodářských zv</w:t>
        </w:r>
      </w:ins>
      <w:ins w:id="1286" w:author="simona" w:date="2016-01-05T23:10:00Z">
        <w:r>
          <w:rPr>
            <w:rFonts w:ascii="Candara" w:hAnsi="Candara"/>
            <w:sz w:val="24"/>
            <w:szCs w:val="24"/>
          </w:rPr>
          <w:t>ířat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287" w:author="simona" w:date="2016-01-05T23:07:00Z"/>
          <w:rFonts w:ascii="Candara" w:hAnsi="Candara"/>
          <w:sz w:val="24"/>
          <w:szCs w:val="24"/>
        </w:rPr>
      </w:pPr>
      <w:ins w:id="1288" w:author="simona" w:date="2016-01-05T23:07:00Z">
        <w:r w:rsidRPr="0001550A">
          <w:rPr>
            <w:rFonts w:ascii="Candara" w:hAnsi="Candara"/>
            <w:sz w:val="24"/>
            <w:szCs w:val="24"/>
          </w:rPr>
          <w:t>dopravní a technická infrastruktura obecního významu</w:t>
        </w:r>
      </w:ins>
    </w:p>
    <w:p w:rsidR="0001550A" w:rsidRPr="00067FA9" w:rsidRDefault="0001550A" w:rsidP="00B04ECD">
      <w:pPr>
        <w:numPr>
          <w:ilvl w:val="0"/>
          <w:numId w:val="40"/>
        </w:numPr>
        <w:tabs>
          <w:tab w:val="left" w:pos="357"/>
        </w:tabs>
        <w:ind w:left="426" w:right="28" w:hanging="426"/>
        <w:jc w:val="both"/>
        <w:rPr>
          <w:ins w:id="1289" w:author="simona" w:date="2016-01-05T23:07:00Z"/>
          <w:rFonts w:ascii="Candara" w:hAnsi="Candara"/>
          <w:b/>
          <w:bCs/>
          <w:sz w:val="24"/>
          <w:szCs w:val="24"/>
        </w:rPr>
      </w:pPr>
      <w:ins w:id="1290" w:author="simona" w:date="2016-01-05T23:07:00Z">
        <w:r w:rsidRPr="00067FA9">
          <w:rPr>
            <w:rFonts w:ascii="Candara" w:hAnsi="Candara"/>
            <w:b/>
            <w:bCs/>
            <w:sz w:val="24"/>
            <w:szCs w:val="24"/>
          </w:rPr>
          <w:t>podmíněně přípustné využití:</w:t>
        </w:r>
      </w:ins>
    </w:p>
    <w:p w:rsidR="0001550A" w:rsidRPr="0001550A" w:rsidRDefault="0001550A" w:rsidP="00B04ECD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291" w:author="simona" w:date="2016-01-05T23:07:00Z"/>
          <w:rFonts w:ascii="Candara" w:hAnsi="Candara"/>
          <w:sz w:val="24"/>
          <w:szCs w:val="24"/>
        </w:rPr>
      </w:pPr>
      <w:ins w:id="1292" w:author="simona" w:date="2016-01-05T23:07:00Z">
        <w:r w:rsidRPr="0001550A">
          <w:rPr>
            <w:rFonts w:ascii="Candara" w:hAnsi="Candara"/>
            <w:sz w:val="24"/>
            <w:szCs w:val="24"/>
          </w:rPr>
          <w:t>za podmínky, že významně nenaruší hlavní využití ploch zemědělských a organizaci zemědělského půdního fondu a významně neztíží obhospodařování zemědělského půdního fondu:</w:t>
        </w:r>
      </w:ins>
    </w:p>
    <w:p w:rsidR="0001550A" w:rsidRPr="0001550A" w:rsidRDefault="0001550A" w:rsidP="00B04ECD">
      <w:pPr>
        <w:numPr>
          <w:ilvl w:val="0"/>
          <w:numId w:val="38"/>
        </w:numPr>
        <w:tabs>
          <w:tab w:val="left" w:pos="357"/>
        </w:tabs>
        <w:ind w:right="28"/>
        <w:jc w:val="both"/>
        <w:rPr>
          <w:ins w:id="1293" w:author="simona" w:date="2016-01-05T23:07:00Z"/>
          <w:rFonts w:ascii="Candara" w:hAnsi="Candara"/>
          <w:b/>
          <w:sz w:val="24"/>
          <w:szCs w:val="24"/>
        </w:rPr>
      </w:pPr>
      <w:ins w:id="1294" w:author="simona" w:date="2016-01-05T23:07:00Z">
        <w:r w:rsidRPr="0001550A">
          <w:rPr>
            <w:rFonts w:ascii="Candara" w:hAnsi="Candara"/>
            <w:sz w:val="24"/>
            <w:szCs w:val="24"/>
          </w:rPr>
          <w:t>přístřešky pro hospodářská zvířata a zařízení pro napájení</w:t>
        </w:r>
      </w:ins>
    </w:p>
    <w:p w:rsidR="0001550A" w:rsidRPr="00FF6664" w:rsidRDefault="0001550A" w:rsidP="00B04ECD">
      <w:pPr>
        <w:numPr>
          <w:ilvl w:val="0"/>
          <w:numId w:val="40"/>
        </w:numPr>
        <w:tabs>
          <w:tab w:val="left" w:pos="357"/>
        </w:tabs>
        <w:ind w:left="426" w:right="28" w:hanging="426"/>
        <w:jc w:val="both"/>
        <w:rPr>
          <w:ins w:id="1295" w:author="simona" w:date="2016-01-05T23:07:00Z"/>
          <w:rFonts w:ascii="Candara" w:hAnsi="Candara"/>
          <w:b/>
          <w:sz w:val="24"/>
          <w:szCs w:val="24"/>
        </w:rPr>
      </w:pPr>
      <w:ins w:id="1296" w:author="simona" w:date="2016-01-05T23:07:00Z">
        <w:r w:rsidRPr="00FF6664">
          <w:rPr>
            <w:rFonts w:ascii="Candara" w:hAnsi="Candara"/>
            <w:b/>
            <w:sz w:val="24"/>
            <w:szCs w:val="24"/>
          </w:rPr>
          <w:t>nepřípustné využití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297" w:author="simona" w:date="2016-01-05T23:07:00Z"/>
          <w:rFonts w:ascii="Candara" w:hAnsi="Candara"/>
          <w:sz w:val="24"/>
          <w:szCs w:val="24"/>
        </w:rPr>
      </w:pPr>
      <w:ins w:id="1298" w:author="simona" w:date="2016-01-05T23:07:00Z">
        <w:r w:rsidRPr="0001550A">
          <w:rPr>
            <w:rFonts w:ascii="Candara" w:hAnsi="Candara"/>
            <w:sz w:val="24"/>
            <w:szCs w:val="24"/>
          </w:rPr>
          <w:t>bydlení - včetně staveb pro bydlení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299" w:author="simona" w:date="2016-01-05T23:07:00Z"/>
          <w:rFonts w:ascii="Candara" w:hAnsi="Candara"/>
          <w:sz w:val="24"/>
          <w:szCs w:val="24"/>
        </w:rPr>
      </w:pPr>
      <w:ins w:id="1300" w:author="simona" w:date="2016-01-05T23:07:00Z">
        <w:r w:rsidRPr="0001550A">
          <w:rPr>
            <w:rFonts w:ascii="Candara" w:hAnsi="Candara"/>
            <w:sz w:val="24"/>
            <w:szCs w:val="24"/>
          </w:rPr>
          <w:t>rekreace - včetně staveb pro rodinnou rekreaci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301" w:author="simona" w:date="2016-01-05T23:07:00Z"/>
          <w:rFonts w:ascii="Candara" w:hAnsi="Candara"/>
          <w:sz w:val="24"/>
          <w:szCs w:val="24"/>
        </w:rPr>
      </w:pPr>
      <w:ins w:id="1302" w:author="simona" w:date="2016-01-05T23:07:00Z">
        <w:r w:rsidRPr="0001550A">
          <w:rPr>
            <w:rFonts w:ascii="Candara" w:hAnsi="Candara"/>
            <w:sz w:val="24"/>
            <w:szCs w:val="24"/>
          </w:rPr>
          <w:t>občanské vybavení – včetně staveb a zařízení občanského vybavení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303" w:author="simona" w:date="2016-01-05T23:07:00Z"/>
          <w:rFonts w:ascii="Candara" w:hAnsi="Candara"/>
          <w:sz w:val="24"/>
          <w:szCs w:val="24"/>
        </w:rPr>
      </w:pPr>
      <w:ins w:id="1304" w:author="simona" w:date="2016-01-05T23:07:00Z">
        <w:r w:rsidRPr="0001550A">
          <w:rPr>
            <w:rFonts w:ascii="Candara" w:hAnsi="Candara"/>
            <w:sz w:val="24"/>
            <w:szCs w:val="24"/>
          </w:rPr>
          <w:t>výroba a skladování – včetně staveb pro výrobu a skladování, výroben energie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305" w:author="simona" w:date="2016-01-05T23:07:00Z"/>
          <w:rFonts w:ascii="Candara" w:hAnsi="Candara"/>
          <w:sz w:val="24"/>
          <w:szCs w:val="24"/>
        </w:rPr>
      </w:pPr>
      <w:ins w:id="1306" w:author="simona" w:date="2016-01-05T23:07:00Z">
        <w:r w:rsidRPr="0001550A">
          <w:rPr>
            <w:rFonts w:ascii="Candara" w:hAnsi="Candara"/>
            <w:sz w:val="24"/>
            <w:szCs w:val="24"/>
          </w:rPr>
          <w:t>doprava v klidu – odstavná stání, parkovací stání a garáže</w:t>
        </w:r>
      </w:ins>
    </w:p>
    <w:p w:rsidR="0001550A" w:rsidRPr="0001550A" w:rsidRDefault="0001550A" w:rsidP="0001550A">
      <w:pPr>
        <w:numPr>
          <w:ilvl w:val="0"/>
          <w:numId w:val="1"/>
        </w:numPr>
        <w:tabs>
          <w:tab w:val="left" w:pos="357"/>
        </w:tabs>
        <w:ind w:right="28"/>
        <w:jc w:val="both"/>
        <w:rPr>
          <w:ins w:id="1307" w:author="simona" w:date="2016-01-05T23:07:00Z"/>
          <w:rFonts w:ascii="Candara" w:hAnsi="Candara"/>
          <w:sz w:val="24"/>
          <w:szCs w:val="24"/>
        </w:rPr>
      </w:pPr>
      <w:ins w:id="1308" w:author="simona" w:date="2016-01-05T23:07:00Z">
        <w:r w:rsidRPr="0001550A">
          <w:rPr>
            <w:rFonts w:ascii="Candara" w:hAnsi="Candara"/>
            <w:sz w:val="24"/>
            <w:szCs w:val="24"/>
          </w:rPr>
          <w:t>takové využití, které významně naruší hlavní využití ploch zemědělských a organizaci zemědělského půdního fondu a významně ztíží obhospodařování zemědělského půdního fondu, způsobí nebezpečí eroze, narušilo vodní režim v území, ohrozí ekologickou stabilitu území</w:t>
        </w:r>
      </w:ins>
    </w:p>
    <w:p w:rsidR="0001550A" w:rsidRPr="0001550A" w:rsidRDefault="0001550A" w:rsidP="0001550A">
      <w:pPr>
        <w:tabs>
          <w:tab w:val="left" w:pos="357"/>
        </w:tabs>
        <w:ind w:left="360" w:right="28"/>
        <w:jc w:val="both"/>
        <w:rPr>
          <w:ins w:id="1309" w:author="simona" w:date="2016-01-05T23:07:00Z"/>
          <w:rFonts w:ascii="Candara" w:hAnsi="Candara"/>
          <w:sz w:val="24"/>
          <w:szCs w:val="24"/>
        </w:rPr>
      </w:pPr>
    </w:p>
    <w:p w:rsidR="0001550A" w:rsidRPr="00067FA9" w:rsidRDefault="0001550A">
      <w:pPr>
        <w:tabs>
          <w:tab w:val="left" w:pos="284"/>
        </w:tabs>
        <w:ind w:right="28"/>
        <w:jc w:val="both"/>
        <w:rPr>
          <w:ins w:id="1310" w:author="simona" w:date="2016-01-05T23:07:00Z"/>
          <w:rFonts w:ascii="Candara" w:hAnsi="Candara"/>
          <w:sz w:val="24"/>
          <w:szCs w:val="24"/>
        </w:rPr>
      </w:pPr>
    </w:p>
    <w:p w:rsidR="00844D8D" w:rsidRPr="00D0334C" w:rsidRDefault="00844D8D" w:rsidP="00D0334C">
      <w:pPr>
        <w:pStyle w:val="Nadpis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auto"/>
        <w:ind w:right="28"/>
        <w:jc w:val="both"/>
        <w:rPr>
          <w:rFonts w:ascii="Candara" w:hAnsi="Candara"/>
          <w:b/>
          <w:sz w:val="24"/>
          <w:szCs w:val="24"/>
        </w:rPr>
      </w:pPr>
      <w:r w:rsidRPr="00067FA9">
        <w:rPr>
          <w:rFonts w:ascii="Candara" w:hAnsi="Candara"/>
          <w:b/>
          <w:sz w:val="24"/>
          <w:szCs w:val="24"/>
        </w:rPr>
        <w:lastRenderedPageBreak/>
        <w:t>Plochy smíšené nezastavěného území – přírodě blízké ekosystémy</w:t>
      </w:r>
    </w:p>
    <w:p w:rsidR="00844D8D" w:rsidRPr="00067FA9" w:rsidRDefault="00844D8D">
      <w:pPr>
        <w:tabs>
          <w:tab w:val="left" w:pos="357"/>
        </w:tabs>
        <w:ind w:right="28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 xml:space="preserve">Hlavní využití: 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trvalý travní porost, ostatní plochy, náletový porost, vzrostlá zeleň, aleje. Jedná se o plochy mimo zastavěná a zastavitelná území, plochy břehových partií vodotečí, plochy v území ohroženém vodní erozí, plochy biokoridorů, plochy interakčních prvků.</w:t>
      </w:r>
    </w:p>
    <w:p w:rsidR="00844D8D" w:rsidRPr="00067FA9" w:rsidRDefault="00844D8D" w:rsidP="00B04ECD">
      <w:pPr>
        <w:numPr>
          <w:ilvl w:val="0"/>
          <w:numId w:val="25"/>
        </w:numPr>
        <w:tabs>
          <w:tab w:val="left" w:pos="357"/>
          <w:tab w:val="left" w:pos="426"/>
        </w:tabs>
        <w:ind w:right="28" w:hanging="720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>přípustné využití: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účelové komunikace nezbytné pro obsluhu tohoto území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izolační a doprovodná zeleň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protipovodňová opatření, výstavba malých vodních nádrží, odbahňování rybníků a toku, revitalizace, meandry</w:t>
      </w:r>
    </w:p>
    <w:p w:rsidR="00844D8D" w:rsidRPr="00067FA9" w:rsidRDefault="00844D8D" w:rsidP="00B04ECD">
      <w:pPr>
        <w:numPr>
          <w:ilvl w:val="0"/>
          <w:numId w:val="25"/>
        </w:numPr>
        <w:tabs>
          <w:tab w:val="left" w:pos="357"/>
          <w:tab w:val="left" w:pos="426"/>
        </w:tabs>
        <w:ind w:right="28" w:hanging="720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>podmíněně přípustné využití:</w:t>
      </w:r>
    </w:p>
    <w:p w:rsidR="00844D8D" w:rsidRPr="00067FA9" w:rsidRDefault="00844D8D">
      <w:pPr>
        <w:pStyle w:val="Zkladntext"/>
        <w:numPr>
          <w:ilvl w:val="12"/>
          <w:numId w:val="0"/>
        </w:numPr>
        <w:tabs>
          <w:tab w:val="left" w:pos="284"/>
        </w:tabs>
        <w:ind w:right="28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- </w:t>
      </w:r>
      <w:r w:rsidRPr="00067FA9">
        <w:rPr>
          <w:rFonts w:ascii="Candara" w:hAnsi="Candara"/>
          <w:sz w:val="24"/>
          <w:szCs w:val="24"/>
        </w:rPr>
        <w:tab/>
        <w:t>podél vodních toků – volně přístupný manipulační pruh</w:t>
      </w:r>
    </w:p>
    <w:p w:rsidR="00844D8D" w:rsidRPr="00067FA9" w:rsidRDefault="00844D8D" w:rsidP="00B04ECD">
      <w:pPr>
        <w:numPr>
          <w:ilvl w:val="0"/>
          <w:numId w:val="25"/>
        </w:numPr>
        <w:tabs>
          <w:tab w:val="left" w:pos="357"/>
          <w:tab w:val="left" w:pos="426"/>
        </w:tabs>
        <w:ind w:right="28" w:hanging="720"/>
        <w:jc w:val="both"/>
        <w:rPr>
          <w:rFonts w:ascii="Candara" w:hAnsi="Candara"/>
          <w:b/>
          <w:bCs/>
          <w:sz w:val="24"/>
          <w:szCs w:val="24"/>
          <w:u w:val="single"/>
        </w:rPr>
      </w:pPr>
      <w:r w:rsidRPr="00067FA9">
        <w:rPr>
          <w:rFonts w:ascii="Candara" w:hAnsi="Candara"/>
          <w:b/>
          <w:bCs/>
          <w:sz w:val="24"/>
          <w:szCs w:val="24"/>
        </w:rPr>
        <w:t xml:space="preserve">nepřípustné využití: </w:t>
      </w:r>
    </w:p>
    <w:p w:rsidR="00844D8D" w:rsidRPr="00067FA9" w:rsidRDefault="00844D8D">
      <w:pPr>
        <w:tabs>
          <w:tab w:val="left" w:pos="284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-  </w:t>
      </w:r>
      <w:r w:rsidRPr="00067FA9">
        <w:rPr>
          <w:rFonts w:ascii="Candara" w:hAnsi="Candara"/>
          <w:sz w:val="24"/>
          <w:szCs w:val="24"/>
        </w:rPr>
        <w:tab/>
        <w:t>jiná než hlavní, přípustná a podmíněně přípustné využití.</w:t>
      </w:r>
    </w:p>
    <w:p w:rsidR="00844D8D" w:rsidRDefault="00844D8D">
      <w:pPr>
        <w:ind w:right="28"/>
        <w:jc w:val="both"/>
        <w:rPr>
          <w:rFonts w:ascii="Candara" w:hAnsi="Candara"/>
          <w:sz w:val="24"/>
          <w:szCs w:val="24"/>
        </w:rPr>
      </w:pPr>
    </w:p>
    <w:p w:rsidR="00D0334C" w:rsidRPr="00067FA9" w:rsidRDefault="00D0334C">
      <w:pPr>
        <w:ind w:right="28"/>
        <w:jc w:val="both"/>
        <w:rPr>
          <w:rFonts w:ascii="Candara" w:hAnsi="Candara"/>
          <w:sz w:val="24"/>
          <w:szCs w:val="24"/>
        </w:rPr>
      </w:pPr>
    </w:p>
    <w:p w:rsidR="00844D8D" w:rsidRPr="00067FA9" w:rsidRDefault="00844D8D" w:rsidP="00067FA9">
      <w:pPr>
        <w:pStyle w:val="Nadpis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auto"/>
        <w:ind w:right="28"/>
        <w:jc w:val="both"/>
        <w:rPr>
          <w:rFonts w:ascii="Candara" w:hAnsi="Candara"/>
          <w:b/>
          <w:sz w:val="24"/>
          <w:szCs w:val="24"/>
        </w:rPr>
      </w:pPr>
      <w:r w:rsidRPr="00067FA9">
        <w:rPr>
          <w:rFonts w:ascii="Candara" w:hAnsi="Candara"/>
          <w:b/>
          <w:sz w:val="24"/>
          <w:szCs w:val="24"/>
        </w:rPr>
        <w:t>Plochy technické infrastruktury</w:t>
      </w:r>
    </w:p>
    <w:p w:rsidR="00844D8D" w:rsidRPr="00067FA9" w:rsidRDefault="00844D8D">
      <w:pPr>
        <w:tabs>
          <w:tab w:val="left" w:pos="357"/>
        </w:tabs>
        <w:ind w:right="28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 xml:space="preserve">Hlavní využití: 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pozemky vedení, staveb a s nimi provozně související zařízení technického vybavení, například vodovodů, vodojemů, kanalizace, čistíren odpadních vod, staveb a zařízení pro nakládání s odpady, trafostanic, energetických vedení, komunikačních vedení veřejné komunikační sítě, elektronických komunikačních zařízení veřejné komunikační sítě, plynovod ….  Bodová technická infrastruktura a stavby liniové – např. vedení vzdušných staveb, podzemních staveb energetických a vodohospodářských staveb - jsou vyznačeny příslušnou značkou včetně ochranného případně bezpečnostního pásma.</w:t>
      </w:r>
    </w:p>
    <w:p w:rsidR="00844D8D" w:rsidRPr="00067FA9" w:rsidRDefault="00844D8D" w:rsidP="00B04ECD">
      <w:pPr>
        <w:numPr>
          <w:ilvl w:val="0"/>
          <w:numId w:val="26"/>
        </w:numPr>
        <w:tabs>
          <w:tab w:val="left" w:pos="357"/>
        </w:tabs>
        <w:ind w:right="28" w:hanging="780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>přípustné využití: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stavby, sloužící k zabezpečení provozu a funkčnosti plochy, vodohospodářských, energetických a jiných sys</w:t>
      </w:r>
      <w:r w:rsidRPr="00067FA9">
        <w:rPr>
          <w:rFonts w:ascii="Candara" w:hAnsi="Candara"/>
          <w:sz w:val="24"/>
          <w:szCs w:val="24"/>
        </w:rPr>
        <w:softHyphen/>
        <w:t>témů, podmiňují</w:t>
      </w:r>
      <w:r w:rsidRPr="00067FA9">
        <w:rPr>
          <w:rFonts w:ascii="Candara" w:hAnsi="Candara"/>
          <w:sz w:val="24"/>
          <w:szCs w:val="24"/>
        </w:rPr>
        <w:softHyphen/>
        <w:t xml:space="preserve">cích využití území 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výstavba staveb a zařízení souvisejících bezprostředně s danou funkcí technické infrastruktury a obsluhy území, tj. bodové technické infrastruktury, stavby liniové (vedení vzdušných, podzemních staveb energetických a vodohospodářských), stavby garáží a stavby svým charakterem, funkcí a měřítkem odpovídající (sběrný dvůr, místo tříděného odpadu, sběrné místo nebezpečného odpadu, kompostárna, účinné kvalitní spalování nezávadného odpadu)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pozemky související dopravní infrastruktury.</w:t>
      </w:r>
    </w:p>
    <w:p w:rsidR="00844D8D" w:rsidRPr="00067FA9" w:rsidRDefault="00844D8D" w:rsidP="00B04ECD">
      <w:pPr>
        <w:numPr>
          <w:ilvl w:val="0"/>
          <w:numId w:val="26"/>
        </w:numPr>
        <w:tabs>
          <w:tab w:val="left" w:pos="357"/>
        </w:tabs>
        <w:ind w:right="28" w:hanging="780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>podmíněně přípustné využití:</w:t>
      </w:r>
    </w:p>
    <w:p w:rsidR="00844D8D" w:rsidRPr="00067FA9" w:rsidRDefault="00DD74C8" w:rsidP="00DD74C8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není stanoveno</w:t>
      </w:r>
    </w:p>
    <w:p w:rsidR="00844D8D" w:rsidRPr="00067FA9" w:rsidRDefault="00844D8D" w:rsidP="00B04ECD">
      <w:pPr>
        <w:numPr>
          <w:ilvl w:val="0"/>
          <w:numId w:val="26"/>
        </w:numPr>
        <w:tabs>
          <w:tab w:val="left" w:pos="357"/>
        </w:tabs>
        <w:ind w:right="28" w:hanging="780"/>
        <w:jc w:val="both"/>
        <w:rPr>
          <w:rFonts w:ascii="Candara" w:hAnsi="Candara"/>
          <w:b/>
          <w:bCs/>
          <w:sz w:val="24"/>
          <w:szCs w:val="24"/>
          <w:u w:val="single"/>
        </w:rPr>
      </w:pPr>
      <w:r w:rsidRPr="00067FA9">
        <w:rPr>
          <w:rFonts w:ascii="Candara" w:hAnsi="Candara"/>
          <w:b/>
          <w:bCs/>
          <w:sz w:val="24"/>
          <w:szCs w:val="24"/>
        </w:rPr>
        <w:t xml:space="preserve">nepřípustné využití: 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bydlení, zdravotnictví, sociální služby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port a rekreace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jiná než hlavní, přípustná a podmíněně přípustné využití.</w:t>
      </w:r>
    </w:p>
    <w:p w:rsidR="003B566D" w:rsidRPr="00D530CB" w:rsidRDefault="003B566D" w:rsidP="00B04ECD">
      <w:pPr>
        <w:numPr>
          <w:ilvl w:val="0"/>
          <w:numId w:val="26"/>
        </w:numPr>
        <w:tabs>
          <w:tab w:val="left" w:pos="357"/>
        </w:tabs>
        <w:ind w:right="28" w:hanging="780"/>
        <w:jc w:val="both"/>
        <w:rPr>
          <w:ins w:id="1311" w:author="simona" w:date="2016-01-05T21:46:00Z"/>
          <w:rFonts w:ascii="Candara" w:hAnsi="Candara"/>
          <w:b/>
          <w:bCs/>
          <w:sz w:val="24"/>
          <w:szCs w:val="24"/>
        </w:rPr>
      </w:pPr>
      <w:ins w:id="1312" w:author="simona" w:date="2016-01-05T21:46:00Z">
        <w:r w:rsidRPr="00D530CB">
          <w:rPr>
            <w:rFonts w:ascii="Candara" w:hAnsi="Candara"/>
            <w:b/>
            <w:bCs/>
            <w:sz w:val="24"/>
            <w:szCs w:val="24"/>
          </w:rPr>
          <w:t xml:space="preserve">podmínky prostorového uspořádání: </w:t>
        </w:r>
      </w:ins>
    </w:p>
    <w:p w:rsidR="003B566D" w:rsidRPr="00067FA9" w:rsidRDefault="003B566D" w:rsidP="003B566D">
      <w:pPr>
        <w:numPr>
          <w:ilvl w:val="0"/>
          <w:numId w:val="1"/>
        </w:numPr>
        <w:tabs>
          <w:tab w:val="left" w:pos="357"/>
          <w:tab w:val="left" w:pos="426"/>
        </w:tabs>
        <w:ind w:right="28"/>
        <w:jc w:val="both"/>
        <w:rPr>
          <w:ins w:id="1313" w:author="simona" w:date="2016-01-05T21:46:00Z"/>
          <w:rFonts w:ascii="Candara" w:hAnsi="Candara"/>
          <w:sz w:val="24"/>
          <w:szCs w:val="24"/>
        </w:rPr>
      </w:pPr>
      <w:ins w:id="1314" w:author="simona" w:date="2016-01-05T21:46:00Z">
        <w:r>
          <w:rPr>
            <w:rFonts w:ascii="Candara" w:hAnsi="Candara"/>
            <w:sz w:val="24"/>
            <w:szCs w:val="24"/>
          </w:rPr>
          <w:t>stavební záměry musejí splňovat limity plynoucí z maximální hranice negativních vlivů</w:t>
        </w:r>
      </w:ins>
    </w:p>
    <w:p w:rsidR="00844D8D" w:rsidRDefault="00844D8D">
      <w:pPr>
        <w:ind w:right="28"/>
        <w:jc w:val="both"/>
        <w:rPr>
          <w:rFonts w:ascii="Candara" w:hAnsi="Candara"/>
          <w:sz w:val="24"/>
          <w:szCs w:val="24"/>
        </w:rPr>
      </w:pPr>
    </w:p>
    <w:p w:rsidR="00D0334C" w:rsidRPr="00067FA9" w:rsidRDefault="00D0334C">
      <w:pPr>
        <w:ind w:right="28"/>
        <w:jc w:val="both"/>
        <w:rPr>
          <w:rFonts w:ascii="Candara" w:hAnsi="Candara"/>
          <w:sz w:val="24"/>
          <w:szCs w:val="24"/>
        </w:rPr>
      </w:pPr>
    </w:p>
    <w:p w:rsidR="00844D8D" w:rsidRPr="00D0334C" w:rsidRDefault="00844D8D" w:rsidP="00D0334C">
      <w:pPr>
        <w:pStyle w:val="Nadpis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auto"/>
        <w:ind w:right="28"/>
        <w:jc w:val="both"/>
        <w:rPr>
          <w:rFonts w:ascii="Candara" w:hAnsi="Candara"/>
          <w:b/>
          <w:sz w:val="24"/>
          <w:szCs w:val="24"/>
        </w:rPr>
      </w:pPr>
      <w:r w:rsidRPr="00067FA9">
        <w:rPr>
          <w:rFonts w:ascii="Candara" w:hAnsi="Candara"/>
          <w:b/>
          <w:sz w:val="24"/>
          <w:szCs w:val="24"/>
        </w:rPr>
        <w:lastRenderedPageBreak/>
        <w:t>Plochy dopravní infrastruktury</w:t>
      </w:r>
    </w:p>
    <w:p w:rsidR="00844D8D" w:rsidRPr="00067FA9" w:rsidRDefault="00844D8D">
      <w:pPr>
        <w:widowControl w:val="0"/>
        <w:tabs>
          <w:tab w:val="left" w:pos="284"/>
        </w:tabs>
        <w:ind w:right="28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 xml:space="preserve">Hlavní využití: 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left="426" w:right="28" w:hanging="426"/>
        <w:jc w:val="both"/>
        <w:rPr>
          <w:rFonts w:ascii="Candara" w:hAnsi="Candara"/>
          <w:snapToGrid w:val="0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slouží k zabezpečení potřeb všech druhů dopravy včetně ochranných pásem - plochy pro silniční dopravu (komunikace chodníků a  zelených  pásů  pro automobilovou dopravu, zemědělskou a lesní dopravu, veřejná parkoviště, veřejná  zeleň  převážně liniového  charakteru  podél  komunikací a  parkovišť, zastávky, garáže, pěší propojení, plochy a cesty pro pěší, cesty pro cyklisty)  včetně ochranných pásem </w:t>
      </w:r>
    </w:p>
    <w:p w:rsidR="00844D8D" w:rsidRPr="00067FA9" w:rsidRDefault="00844D8D" w:rsidP="00B04ECD">
      <w:pPr>
        <w:numPr>
          <w:ilvl w:val="0"/>
          <w:numId w:val="27"/>
        </w:numPr>
        <w:tabs>
          <w:tab w:val="left" w:pos="426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>přípustné využití: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plochy pro silniční dopravu (komunikace chodníků a zelených pásů pro automobilovou dopravu, zemědělskou a lesní dopravu, zastávky, garáže, pěší propojení, plochy a cesty pro pěší, cesty pro cyklisty 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silnice II. třídy, silnice III. třídy, místní a odstavné a parkovací plochy, pozemky, na kterých jsou umístěny součásti komunikace, například náspy, zářezy, opěrné zdi, mosty a doprovodné a izolační zeleně, autobusové zastávky, areály údržby pozemních komunikací,.) 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veřejná parkoviště, veřejná zeleň převážně liniového charakteru podél komunikací </w:t>
      </w:r>
      <w:r w:rsidRPr="00067FA9">
        <w:rPr>
          <w:rFonts w:ascii="Candara" w:hAnsi="Candara"/>
          <w:sz w:val="24"/>
          <w:szCs w:val="24"/>
        </w:rPr>
        <w:br/>
        <w:t xml:space="preserve">a parkovišť, vybavení parkovišť, (kiosky apod.), </w:t>
      </w:r>
    </w:p>
    <w:p w:rsidR="00844D8D" w:rsidRPr="00067FA9" w:rsidRDefault="00844D8D" w:rsidP="00B04ECD">
      <w:pPr>
        <w:numPr>
          <w:ilvl w:val="0"/>
          <w:numId w:val="27"/>
        </w:numPr>
        <w:tabs>
          <w:tab w:val="left" w:pos="426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>podmíněně přípustné využití: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podmíněně přípustné je umisťování sítí a technické infrastruktury, kdy toto umístění nesmí ohrozit ani omezit funkci hlavní (viz. přípustné využití). Pokud bude možné, měly by být tyto stavby umisťovány do zelených pásů, které plní doprovodnou funkci k funkci dopravní.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izolační a ochranná zeleň</w:t>
      </w:r>
    </w:p>
    <w:p w:rsidR="00844D8D" w:rsidRPr="00067FA9" w:rsidRDefault="00844D8D" w:rsidP="00B04ECD">
      <w:pPr>
        <w:numPr>
          <w:ilvl w:val="0"/>
          <w:numId w:val="27"/>
        </w:numPr>
        <w:tabs>
          <w:tab w:val="left" w:pos="426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  <w:u w:val="single"/>
        </w:rPr>
      </w:pPr>
      <w:r w:rsidRPr="00067FA9">
        <w:rPr>
          <w:rFonts w:ascii="Candara" w:hAnsi="Candara"/>
          <w:b/>
          <w:bCs/>
          <w:sz w:val="24"/>
          <w:szCs w:val="24"/>
        </w:rPr>
        <w:t xml:space="preserve">nepřípustné využití: 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jiná než hlavní, přípustná a podmíněně přípustné využití.</w:t>
      </w:r>
    </w:p>
    <w:p w:rsidR="003B566D" w:rsidRPr="00D530CB" w:rsidRDefault="003B566D" w:rsidP="00B04ECD">
      <w:pPr>
        <w:numPr>
          <w:ilvl w:val="0"/>
          <w:numId w:val="27"/>
        </w:numPr>
        <w:tabs>
          <w:tab w:val="left" w:pos="426"/>
        </w:tabs>
        <w:ind w:left="426" w:right="28" w:hanging="426"/>
        <w:jc w:val="both"/>
        <w:rPr>
          <w:ins w:id="1315" w:author="simona" w:date="2016-01-05T21:47:00Z"/>
          <w:rFonts w:ascii="Candara" w:hAnsi="Candara"/>
          <w:b/>
          <w:bCs/>
          <w:sz w:val="24"/>
          <w:szCs w:val="24"/>
        </w:rPr>
      </w:pPr>
      <w:ins w:id="1316" w:author="simona" w:date="2016-01-05T21:47:00Z">
        <w:r w:rsidRPr="00D530CB">
          <w:rPr>
            <w:rFonts w:ascii="Candara" w:hAnsi="Candara"/>
            <w:b/>
            <w:bCs/>
            <w:sz w:val="24"/>
            <w:szCs w:val="24"/>
          </w:rPr>
          <w:t xml:space="preserve">podmínky prostorového uspořádání: </w:t>
        </w:r>
      </w:ins>
    </w:p>
    <w:p w:rsidR="003B566D" w:rsidRPr="00067FA9" w:rsidRDefault="003B566D" w:rsidP="003B566D">
      <w:pPr>
        <w:numPr>
          <w:ilvl w:val="0"/>
          <w:numId w:val="1"/>
        </w:numPr>
        <w:tabs>
          <w:tab w:val="left" w:pos="357"/>
          <w:tab w:val="left" w:pos="426"/>
        </w:tabs>
        <w:ind w:right="28"/>
        <w:jc w:val="both"/>
        <w:rPr>
          <w:ins w:id="1317" w:author="simona" w:date="2016-01-05T21:47:00Z"/>
          <w:rFonts w:ascii="Candara" w:hAnsi="Candara"/>
          <w:sz w:val="24"/>
          <w:szCs w:val="24"/>
        </w:rPr>
      </w:pPr>
      <w:ins w:id="1318" w:author="simona" w:date="2016-01-05T21:47:00Z">
        <w:r>
          <w:rPr>
            <w:rFonts w:ascii="Candara" w:hAnsi="Candara"/>
            <w:sz w:val="24"/>
            <w:szCs w:val="24"/>
          </w:rPr>
          <w:t>stavební záměry musejí splňovat limity plynoucí z maximální hranice negativních vlivů</w:t>
        </w:r>
      </w:ins>
      <w:ins w:id="1319" w:author="simona" w:date="2016-01-05T21:51:00Z">
        <w:r>
          <w:rPr>
            <w:rFonts w:ascii="Candara" w:hAnsi="Candara"/>
            <w:sz w:val="24"/>
            <w:szCs w:val="24"/>
          </w:rPr>
          <w:t xml:space="preserve"> z dopravy</w:t>
        </w:r>
      </w:ins>
    </w:p>
    <w:p w:rsidR="00844D8D" w:rsidRPr="00067FA9" w:rsidRDefault="00844D8D">
      <w:pPr>
        <w:tabs>
          <w:tab w:val="left" w:pos="284"/>
        </w:tabs>
        <w:ind w:right="28"/>
        <w:jc w:val="both"/>
        <w:rPr>
          <w:rFonts w:ascii="Candara" w:hAnsi="Candara"/>
          <w:sz w:val="24"/>
          <w:szCs w:val="24"/>
        </w:rPr>
      </w:pPr>
    </w:p>
    <w:p w:rsidR="00844D8D" w:rsidRPr="00067FA9" w:rsidRDefault="00844D8D">
      <w:pPr>
        <w:tabs>
          <w:tab w:val="left" w:pos="284"/>
        </w:tabs>
        <w:ind w:right="28"/>
        <w:jc w:val="both"/>
        <w:rPr>
          <w:rFonts w:ascii="Candara" w:hAnsi="Candara"/>
          <w:sz w:val="24"/>
          <w:szCs w:val="24"/>
        </w:rPr>
      </w:pPr>
    </w:p>
    <w:p w:rsidR="00844D8D" w:rsidRPr="00067FA9" w:rsidDel="00D85711" w:rsidRDefault="00844D8D" w:rsidP="00067FA9">
      <w:pPr>
        <w:pStyle w:val="Nadpis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auto"/>
        <w:ind w:right="28"/>
        <w:jc w:val="both"/>
        <w:rPr>
          <w:del w:id="1320" w:author="simona" w:date="2016-01-20T10:29:00Z"/>
          <w:rFonts w:ascii="Candara" w:hAnsi="Candara"/>
          <w:b/>
          <w:sz w:val="24"/>
          <w:szCs w:val="24"/>
        </w:rPr>
      </w:pPr>
      <w:del w:id="1321" w:author="simona" w:date="2016-01-20T10:29:00Z">
        <w:r w:rsidRPr="00067FA9" w:rsidDel="00D85711">
          <w:rPr>
            <w:rFonts w:ascii="Candara" w:hAnsi="Candara"/>
            <w:b/>
            <w:sz w:val="24"/>
            <w:szCs w:val="24"/>
          </w:rPr>
          <w:delText>Plochy výhradního ložiska</w:delText>
        </w:r>
      </w:del>
    </w:p>
    <w:p w:rsidR="00844D8D" w:rsidRPr="00067FA9" w:rsidDel="00D85711" w:rsidRDefault="00844D8D">
      <w:pPr>
        <w:tabs>
          <w:tab w:val="left" w:pos="357"/>
        </w:tabs>
        <w:ind w:right="28"/>
        <w:jc w:val="both"/>
        <w:rPr>
          <w:del w:id="1322" w:author="simona" w:date="2016-01-20T10:29:00Z"/>
          <w:rFonts w:ascii="Candara" w:hAnsi="Candara"/>
          <w:b/>
          <w:bCs/>
          <w:sz w:val="24"/>
          <w:szCs w:val="24"/>
        </w:rPr>
      </w:pPr>
      <w:del w:id="1323" w:author="simona" w:date="2016-01-20T10:29:00Z">
        <w:r w:rsidRPr="00067FA9" w:rsidDel="00D85711">
          <w:rPr>
            <w:rFonts w:ascii="Candara" w:hAnsi="Candara"/>
            <w:b/>
            <w:bCs/>
            <w:sz w:val="24"/>
            <w:szCs w:val="24"/>
          </w:rPr>
          <w:delText xml:space="preserve">Hlavní využití: </w:delText>
        </w:r>
      </w:del>
    </w:p>
    <w:p w:rsidR="00844D8D" w:rsidRPr="00067FA9" w:rsidDel="00D85711" w:rsidRDefault="00844D8D">
      <w:pPr>
        <w:numPr>
          <w:ilvl w:val="0"/>
          <w:numId w:val="1"/>
        </w:numPr>
        <w:tabs>
          <w:tab w:val="num" w:pos="426"/>
        </w:tabs>
        <w:ind w:left="426" w:right="28" w:hanging="426"/>
        <w:jc w:val="both"/>
        <w:rPr>
          <w:del w:id="1324" w:author="simona" w:date="2016-01-20T10:29:00Z"/>
          <w:rFonts w:ascii="Candara" w:hAnsi="Candara"/>
          <w:sz w:val="24"/>
          <w:szCs w:val="24"/>
        </w:rPr>
      </w:pPr>
      <w:del w:id="1325" w:author="simona" w:date="2016-01-20T10:29:00Z">
        <w:r w:rsidRPr="00067FA9" w:rsidDel="00D85711">
          <w:rPr>
            <w:rFonts w:ascii="Candara" w:hAnsi="Candara"/>
            <w:sz w:val="24"/>
            <w:szCs w:val="24"/>
          </w:rPr>
          <w:delText>Dobývací prostory, chráněná ložisková území, plochy určené rozhodnutím o využití území k těžbě</w:delText>
        </w:r>
      </w:del>
    </w:p>
    <w:p w:rsidR="00844D8D" w:rsidRPr="00067FA9" w:rsidDel="00D85711" w:rsidRDefault="00844D8D" w:rsidP="00B04ECD">
      <w:pPr>
        <w:numPr>
          <w:ilvl w:val="0"/>
          <w:numId w:val="28"/>
        </w:numPr>
        <w:tabs>
          <w:tab w:val="num" w:pos="426"/>
        </w:tabs>
        <w:ind w:left="426" w:right="28" w:hanging="426"/>
        <w:jc w:val="both"/>
        <w:rPr>
          <w:del w:id="1326" w:author="simona" w:date="2016-01-20T10:29:00Z"/>
          <w:rFonts w:ascii="Candara" w:hAnsi="Candara"/>
          <w:b/>
          <w:bCs/>
          <w:sz w:val="24"/>
          <w:szCs w:val="24"/>
          <w:u w:val="single"/>
        </w:rPr>
      </w:pPr>
      <w:del w:id="1327" w:author="simona" w:date="2016-01-20T10:29:00Z">
        <w:r w:rsidRPr="00067FA9" w:rsidDel="00D85711">
          <w:rPr>
            <w:rFonts w:ascii="Candara" w:hAnsi="Candara"/>
            <w:b/>
            <w:bCs/>
            <w:sz w:val="24"/>
            <w:szCs w:val="24"/>
          </w:rPr>
          <w:delText>přípustné využití:</w:delText>
        </w:r>
      </w:del>
    </w:p>
    <w:p w:rsidR="00844D8D" w:rsidRPr="00067FA9" w:rsidDel="00D85711" w:rsidRDefault="00844D8D">
      <w:pPr>
        <w:tabs>
          <w:tab w:val="left" w:pos="357"/>
        </w:tabs>
        <w:ind w:left="426" w:right="28" w:hanging="426"/>
        <w:jc w:val="both"/>
        <w:rPr>
          <w:del w:id="1328" w:author="simona" w:date="2016-01-20T10:29:00Z"/>
          <w:rFonts w:ascii="Candara" w:hAnsi="Candara"/>
          <w:sz w:val="24"/>
          <w:szCs w:val="24"/>
        </w:rPr>
      </w:pPr>
      <w:del w:id="1329" w:author="simona" w:date="2016-01-20T10:29:00Z">
        <w:r w:rsidRPr="00067FA9" w:rsidDel="00D85711">
          <w:rPr>
            <w:rFonts w:ascii="Candara" w:hAnsi="Candara"/>
            <w:sz w:val="24"/>
            <w:szCs w:val="24"/>
          </w:rPr>
          <w:delText>-</w:delText>
        </w:r>
        <w:r w:rsidRPr="00067FA9" w:rsidDel="00D85711">
          <w:rPr>
            <w:rFonts w:ascii="Candara" w:hAnsi="Candara"/>
            <w:sz w:val="24"/>
            <w:szCs w:val="24"/>
          </w:rPr>
          <w:tab/>
          <w:delText>dosavadní způsob používání  pozemků</w:delText>
        </w:r>
      </w:del>
    </w:p>
    <w:p w:rsidR="00844D8D" w:rsidRPr="00067FA9" w:rsidDel="00D85711" w:rsidRDefault="00844D8D" w:rsidP="00B04ECD">
      <w:pPr>
        <w:numPr>
          <w:ilvl w:val="0"/>
          <w:numId w:val="28"/>
        </w:numPr>
        <w:tabs>
          <w:tab w:val="num" w:pos="426"/>
        </w:tabs>
        <w:ind w:left="426" w:right="28" w:hanging="426"/>
        <w:jc w:val="both"/>
        <w:rPr>
          <w:del w:id="1330" w:author="simona" w:date="2016-01-20T10:29:00Z"/>
          <w:rFonts w:ascii="Candara" w:hAnsi="Candara"/>
          <w:b/>
          <w:bCs/>
          <w:sz w:val="24"/>
          <w:szCs w:val="24"/>
        </w:rPr>
      </w:pPr>
      <w:del w:id="1331" w:author="simona" w:date="2016-01-20T10:29:00Z">
        <w:r w:rsidRPr="00067FA9" w:rsidDel="00D85711">
          <w:rPr>
            <w:rFonts w:ascii="Candara" w:hAnsi="Candara"/>
            <w:b/>
            <w:bCs/>
            <w:sz w:val="24"/>
            <w:szCs w:val="24"/>
          </w:rPr>
          <w:delText>podmíněně přípustné využití:</w:delText>
        </w:r>
      </w:del>
    </w:p>
    <w:p w:rsidR="00844D8D" w:rsidRPr="00067FA9" w:rsidDel="00D85711" w:rsidRDefault="00844D8D">
      <w:pPr>
        <w:numPr>
          <w:ilvl w:val="0"/>
          <w:numId w:val="1"/>
        </w:numPr>
        <w:tabs>
          <w:tab w:val="num" w:pos="426"/>
        </w:tabs>
        <w:ind w:left="426" w:right="28" w:hanging="426"/>
        <w:jc w:val="both"/>
        <w:rPr>
          <w:del w:id="1332" w:author="simona" w:date="2016-01-20T10:29:00Z"/>
          <w:rFonts w:ascii="Candara" w:hAnsi="Candara"/>
          <w:sz w:val="24"/>
          <w:szCs w:val="24"/>
        </w:rPr>
      </w:pPr>
      <w:del w:id="1333" w:author="simona" w:date="2016-01-20T10:29:00Z">
        <w:r w:rsidRPr="00067FA9" w:rsidDel="00D85711">
          <w:rPr>
            <w:rFonts w:ascii="Candara" w:hAnsi="Candara"/>
            <w:sz w:val="24"/>
            <w:szCs w:val="24"/>
          </w:rPr>
          <w:delText>těžba a zpracování nerostných surovin - pouze na plochách určených rozhodnutím o využití území k těžbě</w:delText>
        </w:r>
      </w:del>
    </w:p>
    <w:p w:rsidR="00844D8D" w:rsidRPr="00067FA9" w:rsidDel="00D85711" w:rsidRDefault="00844D8D">
      <w:pPr>
        <w:numPr>
          <w:ilvl w:val="0"/>
          <w:numId w:val="1"/>
        </w:numPr>
        <w:tabs>
          <w:tab w:val="num" w:pos="426"/>
        </w:tabs>
        <w:ind w:left="426" w:right="28" w:hanging="426"/>
        <w:jc w:val="both"/>
        <w:rPr>
          <w:del w:id="1334" w:author="simona" w:date="2016-01-20T10:29:00Z"/>
          <w:rFonts w:ascii="Candara" w:hAnsi="Candara"/>
          <w:sz w:val="24"/>
          <w:szCs w:val="24"/>
        </w:rPr>
      </w:pPr>
      <w:del w:id="1335" w:author="simona" w:date="2016-01-20T10:29:00Z">
        <w:r w:rsidRPr="00067FA9" w:rsidDel="00D85711">
          <w:rPr>
            <w:rFonts w:ascii="Candara" w:hAnsi="Candara"/>
            <w:sz w:val="24"/>
            <w:szCs w:val="24"/>
          </w:rPr>
          <w:delText>funkční využití dle plánu rekultivací - pouze u vytěžených ploch</w:delText>
        </w:r>
      </w:del>
    </w:p>
    <w:p w:rsidR="00844D8D" w:rsidRPr="00067FA9" w:rsidDel="00D85711" w:rsidRDefault="00844D8D" w:rsidP="00B04ECD">
      <w:pPr>
        <w:numPr>
          <w:ilvl w:val="0"/>
          <w:numId w:val="28"/>
        </w:numPr>
        <w:tabs>
          <w:tab w:val="num" w:pos="426"/>
        </w:tabs>
        <w:ind w:left="426" w:right="28" w:hanging="426"/>
        <w:jc w:val="both"/>
        <w:rPr>
          <w:del w:id="1336" w:author="simona" w:date="2016-01-20T10:29:00Z"/>
          <w:rFonts w:ascii="Candara" w:hAnsi="Candara"/>
          <w:b/>
          <w:bCs/>
          <w:sz w:val="24"/>
          <w:szCs w:val="24"/>
          <w:u w:val="single"/>
        </w:rPr>
      </w:pPr>
      <w:del w:id="1337" w:author="simona" w:date="2016-01-20T10:29:00Z">
        <w:r w:rsidRPr="00067FA9" w:rsidDel="00D85711">
          <w:rPr>
            <w:rFonts w:ascii="Candara" w:hAnsi="Candara"/>
            <w:b/>
            <w:bCs/>
            <w:sz w:val="24"/>
            <w:szCs w:val="24"/>
          </w:rPr>
          <w:delText xml:space="preserve">nepřípustné využití: </w:delText>
        </w:r>
      </w:del>
    </w:p>
    <w:p w:rsidR="00844D8D" w:rsidRPr="00067FA9" w:rsidDel="00D85711" w:rsidRDefault="00844D8D">
      <w:pPr>
        <w:numPr>
          <w:ilvl w:val="0"/>
          <w:numId w:val="1"/>
        </w:numPr>
        <w:tabs>
          <w:tab w:val="num" w:pos="426"/>
        </w:tabs>
        <w:ind w:left="426" w:right="28" w:hanging="426"/>
        <w:jc w:val="both"/>
        <w:rPr>
          <w:del w:id="1338" w:author="simona" w:date="2016-01-20T10:29:00Z"/>
          <w:rFonts w:ascii="Candara" w:hAnsi="Candara"/>
          <w:sz w:val="24"/>
          <w:szCs w:val="24"/>
        </w:rPr>
      </w:pPr>
      <w:del w:id="1339" w:author="simona" w:date="2016-01-20T10:29:00Z">
        <w:r w:rsidRPr="00067FA9" w:rsidDel="00D85711">
          <w:rPr>
            <w:rFonts w:ascii="Candara" w:hAnsi="Candara"/>
            <w:sz w:val="24"/>
            <w:szCs w:val="24"/>
          </w:rPr>
          <w:delText>jakákoliv stavební činnost</w:delText>
        </w:r>
      </w:del>
    </w:p>
    <w:p w:rsidR="00844D8D" w:rsidRPr="00067FA9" w:rsidRDefault="00844D8D">
      <w:p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</w:p>
    <w:p w:rsidR="00705C46" w:rsidRPr="00067FA9" w:rsidRDefault="00705C46">
      <w:pPr>
        <w:tabs>
          <w:tab w:val="left" w:pos="357"/>
        </w:tabs>
        <w:ind w:right="28"/>
        <w:jc w:val="both"/>
        <w:rPr>
          <w:rFonts w:ascii="Candara" w:hAnsi="Candara"/>
          <w:sz w:val="24"/>
          <w:szCs w:val="24"/>
        </w:rPr>
      </w:pPr>
    </w:p>
    <w:p w:rsidR="00844D8D" w:rsidRPr="00067FA9" w:rsidDel="003B67C5" w:rsidRDefault="00844D8D" w:rsidP="00067FA9">
      <w:pPr>
        <w:pStyle w:val="Nadpis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auto"/>
        <w:ind w:right="28"/>
        <w:jc w:val="both"/>
        <w:rPr>
          <w:del w:id="1340" w:author="simona" w:date="2016-01-05T23:24:00Z"/>
          <w:rFonts w:ascii="Candara" w:hAnsi="Candara"/>
          <w:b/>
          <w:sz w:val="24"/>
          <w:szCs w:val="24"/>
        </w:rPr>
      </w:pPr>
      <w:del w:id="1341" w:author="simona" w:date="2016-01-05T23:24:00Z">
        <w:r w:rsidRPr="00067FA9" w:rsidDel="003B67C5">
          <w:rPr>
            <w:rFonts w:ascii="Candara" w:hAnsi="Candara"/>
            <w:b/>
            <w:sz w:val="24"/>
            <w:szCs w:val="24"/>
          </w:rPr>
          <w:delText>Plochy přírodní</w:delText>
        </w:r>
      </w:del>
    </w:p>
    <w:p w:rsidR="00844D8D" w:rsidRPr="00067FA9" w:rsidDel="003B67C5" w:rsidRDefault="00844D8D">
      <w:pPr>
        <w:tabs>
          <w:tab w:val="left" w:pos="357"/>
        </w:tabs>
        <w:ind w:right="28"/>
        <w:jc w:val="both"/>
        <w:rPr>
          <w:del w:id="1342" w:author="simona" w:date="2016-01-05T23:24:00Z"/>
          <w:rFonts w:ascii="Candara" w:hAnsi="Candara"/>
          <w:b/>
          <w:bCs/>
          <w:sz w:val="24"/>
          <w:szCs w:val="24"/>
        </w:rPr>
      </w:pPr>
      <w:del w:id="1343" w:author="simona" w:date="2016-01-05T23:24:00Z">
        <w:r w:rsidRPr="00067FA9" w:rsidDel="003B67C5">
          <w:rPr>
            <w:rFonts w:ascii="Candara" w:hAnsi="Candara"/>
            <w:b/>
            <w:bCs/>
            <w:sz w:val="24"/>
            <w:szCs w:val="24"/>
          </w:rPr>
          <w:delText xml:space="preserve">Hlavní využití: </w:delText>
        </w:r>
      </w:del>
    </w:p>
    <w:p w:rsidR="00844D8D" w:rsidRPr="00067FA9" w:rsidDel="003B67C5" w:rsidRDefault="00844D8D">
      <w:pPr>
        <w:numPr>
          <w:ilvl w:val="0"/>
          <w:numId w:val="1"/>
        </w:numPr>
        <w:tabs>
          <w:tab w:val="num" w:pos="426"/>
        </w:tabs>
        <w:ind w:left="426" w:right="28" w:hanging="426"/>
        <w:jc w:val="both"/>
        <w:rPr>
          <w:del w:id="1344" w:author="simona" w:date="2016-01-05T23:24:00Z"/>
          <w:rFonts w:ascii="Candara" w:hAnsi="Candara"/>
          <w:sz w:val="24"/>
          <w:szCs w:val="24"/>
        </w:rPr>
      </w:pPr>
      <w:del w:id="1345" w:author="simona" w:date="2016-01-05T23:24:00Z">
        <w:r w:rsidRPr="00067FA9" w:rsidDel="003B67C5">
          <w:rPr>
            <w:rFonts w:ascii="Candara" w:hAnsi="Candara"/>
            <w:sz w:val="24"/>
            <w:szCs w:val="24"/>
          </w:rPr>
          <w:lastRenderedPageBreak/>
          <w:delText>EVL – Natura 2000 - lokalita Lužnice- Nežárka, biocentra, regionální biokoridor okolo Lužnice, hranice CHKO</w:delText>
        </w:r>
      </w:del>
    </w:p>
    <w:p w:rsidR="00844D8D" w:rsidRPr="00067FA9" w:rsidDel="003B67C5" w:rsidRDefault="00844D8D" w:rsidP="00B04ECD">
      <w:pPr>
        <w:numPr>
          <w:ilvl w:val="0"/>
          <w:numId w:val="32"/>
        </w:numPr>
        <w:tabs>
          <w:tab w:val="clear" w:pos="720"/>
          <w:tab w:val="num" w:pos="426"/>
        </w:tabs>
        <w:ind w:right="28" w:hanging="720"/>
        <w:jc w:val="both"/>
        <w:rPr>
          <w:del w:id="1346" w:author="simona" w:date="2016-01-05T23:24:00Z"/>
          <w:rFonts w:ascii="Candara" w:hAnsi="Candara"/>
          <w:b/>
          <w:bCs/>
          <w:sz w:val="24"/>
          <w:szCs w:val="24"/>
          <w:u w:val="single"/>
        </w:rPr>
      </w:pPr>
      <w:del w:id="1347" w:author="simona" w:date="2016-01-05T23:24:00Z">
        <w:r w:rsidRPr="00067FA9" w:rsidDel="003B67C5">
          <w:rPr>
            <w:rFonts w:ascii="Candara" w:hAnsi="Candara"/>
            <w:b/>
            <w:bCs/>
            <w:sz w:val="24"/>
            <w:szCs w:val="24"/>
          </w:rPr>
          <w:delText>přípustné využití:</w:delText>
        </w:r>
      </w:del>
    </w:p>
    <w:p w:rsidR="00844D8D" w:rsidRPr="00067FA9" w:rsidDel="003B67C5" w:rsidRDefault="00844D8D">
      <w:pPr>
        <w:numPr>
          <w:ilvl w:val="0"/>
          <w:numId w:val="1"/>
        </w:numPr>
        <w:tabs>
          <w:tab w:val="num" w:pos="426"/>
        </w:tabs>
        <w:ind w:left="426" w:right="28" w:hanging="426"/>
        <w:jc w:val="both"/>
        <w:rPr>
          <w:del w:id="1348" w:author="simona" w:date="2016-01-05T23:24:00Z"/>
          <w:rFonts w:ascii="Candara" w:hAnsi="Candara"/>
          <w:sz w:val="24"/>
          <w:szCs w:val="24"/>
          <w:u w:val="single"/>
        </w:rPr>
      </w:pPr>
      <w:del w:id="1349" w:author="simona" w:date="2016-01-05T23:24:00Z">
        <w:r w:rsidRPr="00067FA9" w:rsidDel="003B67C5">
          <w:rPr>
            <w:rFonts w:ascii="Candara" w:hAnsi="Candara"/>
            <w:sz w:val="24"/>
            <w:szCs w:val="24"/>
          </w:rPr>
          <w:delText>viz příslušný statut</w:delText>
        </w:r>
        <w:r w:rsidRPr="00067FA9" w:rsidDel="003B67C5">
          <w:rPr>
            <w:rFonts w:ascii="Candara" w:hAnsi="Candara"/>
            <w:sz w:val="24"/>
            <w:szCs w:val="24"/>
            <w:u w:val="single"/>
          </w:rPr>
          <w:delText xml:space="preserve"> </w:delText>
        </w:r>
      </w:del>
    </w:p>
    <w:p w:rsidR="00844D8D" w:rsidRPr="00067FA9" w:rsidDel="003B67C5" w:rsidRDefault="00844D8D" w:rsidP="00B04ECD">
      <w:pPr>
        <w:numPr>
          <w:ilvl w:val="0"/>
          <w:numId w:val="32"/>
        </w:numPr>
        <w:tabs>
          <w:tab w:val="clear" w:pos="720"/>
          <w:tab w:val="num" w:pos="426"/>
        </w:tabs>
        <w:ind w:right="28" w:hanging="720"/>
        <w:jc w:val="both"/>
        <w:rPr>
          <w:del w:id="1350" w:author="simona" w:date="2016-01-05T23:24:00Z"/>
          <w:rFonts w:ascii="Candara" w:hAnsi="Candara"/>
          <w:b/>
          <w:bCs/>
          <w:sz w:val="24"/>
          <w:szCs w:val="24"/>
        </w:rPr>
      </w:pPr>
      <w:del w:id="1351" w:author="simona" w:date="2016-01-05T23:24:00Z">
        <w:r w:rsidRPr="00067FA9" w:rsidDel="003B67C5">
          <w:rPr>
            <w:rFonts w:ascii="Candara" w:hAnsi="Candara"/>
            <w:b/>
            <w:bCs/>
            <w:sz w:val="24"/>
            <w:szCs w:val="24"/>
          </w:rPr>
          <w:delText>podmíněně přípustné využití:</w:delText>
        </w:r>
      </w:del>
    </w:p>
    <w:p w:rsidR="00844D8D" w:rsidRPr="00067FA9" w:rsidDel="003B67C5" w:rsidRDefault="00844D8D">
      <w:pPr>
        <w:numPr>
          <w:ilvl w:val="0"/>
          <w:numId w:val="1"/>
        </w:numPr>
        <w:tabs>
          <w:tab w:val="num" w:pos="426"/>
        </w:tabs>
        <w:ind w:left="426" w:right="28" w:hanging="426"/>
        <w:jc w:val="both"/>
        <w:rPr>
          <w:del w:id="1352" w:author="simona" w:date="2016-01-05T23:24:00Z"/>
          <w:rFonts w:ascii="Candara" w:hAnsi="Candara"/>
          <w:sz w:val="24"/>
          <w:szCs w:val="24"/>
        </w:rPr>
      </w:pPr>
      <w:del w:id="1353" w:author="simona" w:date="2016-01-05T23:24:00Z">
        <w:r w:rsidRPr="00067FA9" w:rsidDel="003B67C5">
          <w:rPr>
            <w:rFonts w:ascii="Candara" w:hAnsi="Candara"/>
            <w:sz w:val="24"/>
            <w:szCs w:val="24"/>
          </w:rPr>
          <w:delText>za souhlasu příslušného orgánu ochrany přírody – viz příslušný statut</w:delText>
        </w:r>
      </w:del>
    </w:p>
    <w:p w:rsidR="00844D8D" w:rsidRPr="00067FA9" w:rsidDel="003B67C5" w:rsidRDefault="00844D8D" w:rsidP="00B04ECD">
      <w:pPr>
        <w:numPr>
          <w:ilvl w:val="0"/>
          <w:numId w:val="32"/>
        </w:numPr>
        <w:tabs>
          <w:tab w:val="clear" w:pos="720"/>
          <w:tab w:val="num" w:pos="426"/>
        </w:tabs>
        <w:ind w:right="28" w:hanging="720"/>
        <w:jc w:val="both"/>
        <w:rPr>
          <w:del w:id="1354" w:author="simona" w:date="2016-01-05T23:24:00Z"/>
          <w:rFonts w:ascii="Candara" w:hAnsi="Candara"/>
          <w:b/>
          <w:bCs/>
          <w:sz w:val="24"/>
          <w:szCs w:val="24"/>
        </w:rPr>
      </w:pPr>
      <w:del w:id="1355" w:author="simona" w:date="2016-01-05T23:24:00Z">
        <w:r w:rsidRPr="00067FA9" w:rsidDel="003B67C5">
          <w:rPr>
            <w:rFonts w:ascii="Candara" w:hAnsi="Candara"/>
            <w:b/>
            <w:bCs/>
            <w:sz w:val="24"/>
            <w:szCs w:val="24"/>
          </w:rPr>
          <w:delText>nepřípustné využití:</w:delText>
        </w:r>
      </w:del>
    </w:p>
    <w:p w:rsidR="00844D8D" w:rsidRPr="00067FA9" w:rsidDel="003B67C5" w:rsidRDefault="00844D8D">
      <w:pPr>
        <w:numPr>
          <w:ilvl w:val="0"/>
          <w:numId w:val="1"/>
        </w:numPr>
        <w:tabs>
          <w:tab w:val="num" w:pos="426"/>
        </w:tabs>
        <w:ind w:left="426" w:right="28" w:hanging="426"/>
        <w:jc w:val="both"/>
        <w:rPr>
          <w:del w:id="1356" w:author="simona" w:date="2016-01-05T23:24:00Z"/>
          <w:rFonts w:ascii="Candara" w:hAnsi="Candara"/>
          <w:sz w:val="24"/>
          <w:szCs w:val="24"/>
        </w:rPr>
      </w:pPr>
      <w:del w:id="1357" w:author="simona" w:date="2016-01-05T23:24:00Z">
        <w:r w:rsidRPr="00067FA9" w:rsidDel="003B67C5">
          <w:rPr>
            <w:rFonts w:ascii="Candara" w:hAnsi="Candara"/>
            <w:sz w:val="24"/>
            <w:szCs w:val="24"/>
          </w:rPr>
          <w:delText>viz příslušný statut</w:delText>
        </w:r>
      </w:del>
    </w:p>
    <w:p w:rsidR="00844D8D" w:rsidRPr="00067FA9" w:rsidRDefault="00844D8D">
      <w:pPr>
        <w:tabs>
          <w:tab w:val="left" w:pos="284"/>
        </w:tabs>
        <w:ind w:right="28"/>
        <w:jc w:val="both"/>
        <w:rPr>
          <w:rFonts w:ascii="Candara" w:hAnsi="Candara"/>
          <w:sz w:val="24"/>
          <w:szCs w:val="24"/>
        </w:rPr>
      </w:pPr>
    </w:p>
    <w:p w:rsidR="00705C46" w:rsidRPr="00067FA9" w:rsidRDefault="00705C46">
      <w:pPr>
        <w:tabs>
          <w:tab w:val="left" w:pos="284"/>
        </w:tabs>
        <w:ind w:right="28"/>
        <w:jc w:val="both"/>
        <w:rPr>
          <w:rFonts w:ascii="Candara" w:hAnsi="Candara"/>
          <w:sz w:val="24"/>
          <w:szCs w:val="24"/>
        </w:rPr>
      </w:pPr>
    </w:p>
    <w:p w:rsidR="00844D8D" w:rsidRPr="00067FA9" w:rsidRDefault="00844D8D" w:rsidP="00067FA9">
      <w:pPr>
        <w:pStyle w:val="Nadpis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auto"/>
        <w:ind w:right="28"/>
        <w:jc w:val="both"/>
        <w:rPr>
          <w:rFonts w:ascii="Candara" w:hAnsi="Candara"/>
          <w:b/>
          <w:sz w:val="24"/>
          <w:szCs w:val="24"/>
        </w:rPr>
      </w:pPr>
      <w:r w:rsidRPr="00067FA9">
        <w:rPr>
          <w:rFonts w:ascii="Candara" w:hAnsi="Candara"/>
          <w:b/>
          <w:sz w:val="24"/>
          <w:szCs w:val="24"/>
        </w:rPr>
        <w:t>Skladebné části územního systému ekologické stability</w:t>
      </w:r>
    </w:p>
    <w:p w:rsidR="00844D8D" w:rsidRPr="00067FA9" w:rsidRDefault="00844D8D">
      <w:pPr>
        <w:ind w:right="28" w:firstLine="567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V ÚP se  vymezují skladebné části ÚSES. Při rozhodování o funkčním využití ploch zahrnutých do skladebných částí ÚSES je nutné vycházet z nezbytnosti jejich ochrany, skladebné části ÚSES nelze zrušit bez náhrady.</w:t>
      </w:r>
    </w:p>
    <w:p w:rsidR="00844D8D" w:rsidRPr="00067FA9" w:rsidRDefault="00844D8D">
      <w:pPr>
        <w:ind w:right="28" w:firstLine="567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Konstitutivní znaky, kterými jsou reprezentativnost, minimální a maximální prostorové parametry, kontinuita systému ÚSES nesmí být narušeny.</w:t>
      </w:r>
    </w:p>
    <w:p w:rsidR="00844D8D" w:rsidRPr="00067FA9" w:rsidRDefault="00844D8D" w:rsidP="00844D8D">
      <w:pPr>
        <w:numPr>
          <w:ilvl w:val="0"/>
          <w:numId w:val="12"/>
        </w:numPr>
        <w:tabs>
          <w:tab w:val="clear" w:pos="360"/>
          <w:tab w:val="num" w:pos="0"/>
        </w:tabs>
        <w:ind w:left="0" w:right="28" w:firstLine="0"/>
        <w:jc w:val="both"/>
        <w:rPr>
          <w:rFonts w:ascii="Candara" w:hAnsi="Candara"/>
          <w:b/>
          <w:bCs/>
          <w:sz w:val="24"/>
          <w:szCs w:val="24"/>
          <w:u w:val="single"/>
        </w:rPr>
      </w:pPr>
      <w:r w:rsidRPr="00067FA9">
        <w:rPr>
          <w:rFonts w:ascii="Candara" w:hAnsi="Candara"/>
          <w:b/>
          <w:bCs/>
          <w:sz w:val="24"/>
          <w:szCs w:val="24"/>
          <w:u w:val="single"/>
        </w:rPr>
        <w:t>Pro využití ploch biocenter</w:t>
      </w:r>
    </w:p>
    <w:p w:rsidR="00844D8D" w:rsidRPr="00067FA9" w:rsidRDefault="00844D8D">
      <w:pPr>
        <w:tabs>
          <w:tab w:val="left" w:pos="357"/>
        </w:tabs>
        <w:ind w:right="28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 xml:space="preserve">Hlavní využití: 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současné využití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využití, které zajišťuje ochranu a trvalou existenci společenstev organismů vázaných na trvalé stanovištní podmínky (přirozené biotopy),</w:t>
      </w:r>
    </w:p>
    <w:p w:rsidR="00844D8D" w:rsidRPr="00067FA9" w:rsidRDefault="00844D8D" w:rsidP="00B04ECD">
      <w:pPr>
        <w:numPr>
          <w:ilvl w:val="0"/>
          <w:numId w:val="33"/>
        </w:numPr>
        <w:tabs>
          <w:tab w:val="clear" w:pos="720"/>
          <w:tab w:val="num" w:pos="426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  <w:u w:val="single"/>
        </w:rPr>
      </w:pPr>
      <w:r w:rsidRPr="00067FA9">
        <w:rPr>
          <w:rFonts w:ascii="Candara" w:hAnsi="Candara"/>
          <w:b/>
          <w:bCs/>
          <w:sz w:val="24"/>
          <w:szCs w:val="24"/>
        </w:rPr>
        <w:t>přípustné využití: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jiné jen pokud nezhorší stávající úroveň ekologické stability. Změnou nesmí dojít ke znemožnění  navrhovaného využití ploch nebo zhoršení přirozeného způsobu využití současných ploch ÚSES.</w:t>
      </w:r>
    </w:p>
    <w:p w:rsidR="00844D8D" w:rsidRPr="00067FA9" w:rsidRDefault="00844D8D" w:rsidP="00B04ECD">
      <w:pPr>
        <w:numPr>
          <w:ilvl w:val="0"/>
          <w:numId w:val="33"/>
        </w:numPr>
        <w:tabs>
          <w:tab w:val="clear" w:pos="720"/>
          <w:tab w:val="num" w:pos="426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>podmíněně přípustné využití: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pouze ve výjimečných případech nezbytně nutné liniové stavby, vodohospodářská zařízení, ČOV atd. Umístěny mohou být jen při co nejmenším zásahu a narušení funkčnosti biocentra.</w:t>
      </w:r>
    </w:p>
    <w:p w:rsidR="00844D8D" w:rsidRPr="00067FA9" w:rsidRDefault="00844D8D" w:rsidP="00B04ECD">
      <w:pPr>
        <w:numPr>
          <w:ilvl w:val="0"/>
          <w:numId w:val="33"/>
        </w:numPr>
        <w:tabs>
          <w:tab w:val="clear" w:pos="720"/>
          <w:tab w:val="num" w:pos="426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  <w:u w:val="single"/>
        </w:rPr>
      </w:pPr>
      <w:r w:rsidRPr="00067FA9">
        <w:rPr>
          <w:rFonts w:ascii="Candara" w:hAnsi="Candara"/>
          <w:b/>
          <w:bCs/>
          <w:sz w:val="24"/>
          <w:szCs w:val="24"/>
        </w:rPr>
        <w:t xml:space="preserve">nepřípustné využití: </w:t>
      </w:r>
    </w:p>
    <w:p w:rsidR="00844D8D" w:rsidRPr="00067FA9" w:rsidRDefault="00844D8D">
      <w:pPr>
        <w:numPr>
          <w:ilvl w:val="0"/>
          <w:numId w:val="1"/>
        </w:numPr>
        <w:tabs>
          <w:tab w:val="left" w:pos="426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změny funkčního využití, které by snižovaly současný stupeň ekologické stability daného území zařazeného do ÚSES (změna druhu pozemku s vyšším stupněm ekologické stability na druh s nižším stupněm  ekologické stability, např. z louky na ornou půdu), které jsou v rozporu s funkcí těchto ploch v ÚSES,</w:t>
      </w:r>
    </w:p>
    <w:p w:rsidR="00844D8D" w:rsidRPr="00067FA9" w:rsidRDefault="00844D8D">
      <w:pPr>
        <w:numPr>
          <w:ilvl w:val="0"/>
          <w:numId w:val="1"/>
        </w:numPr>
        <w:tabs>
          <w:tab w:val="left" w:pos="426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 xml:space="preserve">jakékoli změny funkčního využití, které by znemožnily či ohrozily funkčnost biocenter nebo územní ochranu ploch navrhovaných k začlenění do nich, </w:t>
      </w:r>
    </w:p>
    <w:p w:rsidR="00844D8D" w:rsidRPr="00067FA9" w:rsidRDefault="00844D8D">
      <w:pPr>
        <w:numPr>
          <w:ilvl w:val="0"/>
          <w:numId w:val="1"/>
        </w:numPr>
        <w:tabs>
          <w:tab w:val="left" w:pos="426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rušivé činnosti jako je umisťování staveb, odvodňování pozemků, těžba nerostných surovin apod., mimo činnosti  podmíněné.</w:t>
      </w:r>
    </w:p>
    <w:p w:rsidR="00844D8D" w:rsidRPr="00067FA9" w:rsidRDefault="00844D8D">
      <w:pPr>
        <w:ind w:right="28"/>
        <w:jc w:val="both"/>
        <w:rPr>
          <w:rFonts w:ascii="Candara" w:hAnsi="Candara"/>
          <w:sz w:val="24"/>
          <w:szCs w:val="24"/>
        </w:rPr>
      </w:pPr>
    </w:p>
    <w:p w:rsidR="00844D8D" w:rsidRPr="00067FA9" w:rsidRDefault="00844D8D" w:rsidP="00844D8D">
      <w:pPr>
        <w:numPr>
          <w:ilvl w:val="0"/>
          <w:numId w:val="12"/>
        </w:numPr>
        <w:tabs>
          <w:tab w:val="clear" w:pos="360"/>
          <w:tab w:val="num" w:pos="0"/>
        </w:tabs>
        <w:ind w:left="0" w:right="28" w:firstLine="0"/>
        <w:jc w:val="both"/>
        <w:rPr>
          <w:rFonts w:ascii="Candara" w:hAnsi="Candara"/>
          <w:b/>
          <w:bCs/>
          <w:sz w:val="24"/>
          <w:szCs w:val="24"/>
          <w:u w:val="single"/>
        </w:rPr>
      </w:pPr>
      <w:r w:rsidRPr="00067FA9">
        <w:rPr>
          <w:rFonts w:ascii="Candara" w:hAnsi="Candara"/>
          <w:b/>
          <w:bCs/>
          <w:sz w:val="24"/>
          <w:szCs w:val="24"/>
          <w:u w:val="single"/>
        </w:rPr>
        <w:t>Pro využití ploch biokoridorů</w:t>
      </w:r>
    </w:p>
    <w:p w:rsidR="00844D8D" w:rsidRPr="00067FA9" w:rsidRDefault="00844D8D">
      <w:pPr>
        <w:tabs>
          <w:tab w:val="left" w:pos="357"/>
        </w:tabs>
        <w:ind w:right="28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 xml:space="preserve">Hlavní využití: 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současné využití,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využití, které zajišťuje vysoké zastoupení  druhů organismů odpovídajících trvalým stanovištním podmínkám při běžném extensivním zemědělském nebo lesnickém hospodaření (trvalé travní porosty, extensivní sady, lesy apod.), případně rekreační plochy přirozeného charakteru</w:t>
      </w:r>
    </w:p>
    <w:p w:rsidR="00844D8D" w:rsidRPr="00067FA9" w:rsidRDefault="00844D8D" w:rsidP="00B04ECD">
      <w:pPr>
        <w:numPr>
          <w:ilvl w:val="0"/>
          <w:numId w:val="29"/>
        </w:numPr>
        <w:tabs>
          <w:tab w:val="clear" w:pos="720"/>
          <w:tab w:val="num" w:pos="426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  <w:u w:val="single"/>
        </w:rPr>
      </w:pPr>
      <w:r w:rsidRPr="00067FA9">
        <w:rPr>
          <w:rFonts w:ascii="Candara" w:hAnsi="Candara"/>
          <w:b/>
          <w:bCs/>
          <w:sz w:val="24"/>
          <w:szCs w:val="24"/>
        </w:rPr>
        <w:t>přípustné využití: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lastRenderedPageBreak/>
        <w:t>jiné jen pokud nezhorší ekologickou stabilitu; přitom  změnou nesmí dojít ke  znemožnění  navrhovaného využití a přirozeného způsobu využití současných funkčních  biokoridorů</w:t>
      </w:r>
    </w:p>
    <w:p w:rsidR="00844D8D" w:rsidRPr="00067FA9" w:rsidRDefault="00844D8D" w:rsidP="00B04ECD">
      <w:pPr>
        <w:numPr>
          <w:ilvl w:val="0"/>
          <w:numId w:val="29"/>
        </w:numPr>
        <w:tabs>
          <w:tab w:val="clear" w:pos="720"/>
          <w:tab w:val="num" w:pos="426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>podmíněně přípustné využití: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nezbytně nutné liniové stavby křížící biokoridor, vodohospodářská zařízení, ČOV atd. Umístěny mohou být jen při co nejmenším zásahu a narušení funkčnosti biokoridoru. Umístění pokud možno jen kolmo na biokoridory a v co nejmenším rozsahu.</w:t>
      </w:r>
    </w:p>
    <w:p w:rsidR="00844D8D" w:rsidRPr="00067FA9" w:rsidRDefault="00844D8D" w:rsidP="00B04ECD">
      <w:pPr>
        <w:numPr>
          <w:ilvl w:val="0"/>
          <w:numId w:val="29"/>
        </w:numPr>
        <w:tabs>
          <w:tab w:val="clear" w:pos="720"/>
          <w:tab w:val="num" w:pos="426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  <w:u w:val="single"/>
        </w:rPr>
      </w:pPr>
      <w:r w:rsidRPr="00067FA9">
        <w:rPr>
          <w:rFonts w:ascii="Candara" w:hAnsi="Candara"/>
          <w:b/>
          <w:bCs/>
          <w:sz w:val="24"/>
          <w:szCs w:val="24"/>
        </w:rPr>
        <w:t xml:space="preserve">nepřípustné využití: 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změny funkčního využití, které by snižovaly současný stupeň ekologické stability daného území zařazeného do ÚSES (změny druhu pozemku s vyšším stupněm ekologické stability na  druh s nižším stupněm  ekologické stability, např. z louky na ornou půdu), které jsou v rozporu s funkcí  biokoridoru,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jakékoli změny funkčního využití, které by znemožnily nebo ohrozily územní ochranu a založení chybějících  částí biokoridorů,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right="28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rušivé činnosti, jako je umisťování staveb, odvodňování pozemků, těžba nerostných surovin, apod., mimo činností  podmíněných.</w:t>
      </w:r>
    </w:p>
    <w:p w:rsidR="00844D8D" w:rsidRPr="00067FA9" w:rsidRDefault="00844D8D">
      <w:pPr>
        <w:ind w:right="28"/>
        <w:jc w:val="both"/>
        <w:rPr>
          <w:rFonts w:ascii="Candara" w:hAnsi="Candara"/>
          <w:sz w:val="24"/>
          <w:szCs w:val="24"/>
        </w:rPr>
      </w:pPr>
    </w:p>
    <w:p w:rsidR="00844D8D" w:rsidRPr="00067FA9" w:rsidRDefault="00844D8D">
      <w:pPr>
        <w:ind w:right="28"/>
        <w:jc w:val="both"/>
        <w:rPr>
          <w:rFonts w:ascii="Candara" w:hAnsi="Candara"/>
          <w:b/>
          <w:bCs/>
          <w:sz w:val="24"/>
          <w:szCs w:val="24"/>
          <w:u w:val="single"/>
        </w:rPr>
      </w:pPr>
      <w:r w:rsidRPr="00067FA9">
        <w:rPr>
          <w:rFonts w:ascii="Candara" w:hAnsi="Candara"/>
          <w:b/>
          <w:bCs/>
          <w:sz w:val="24"/>
          <w:szCs w:val="24"/>
        </w:rPr>
        <w:t xml:space="preserve">3. </w:t>
      </w:r>
      <w:r w:rsidRPr="00067FA9">
        <w:rPr>
          <w:rFonts w:ascii="Candara" w:hAnsi="Candara"/>
          <w:b/>
          <w:bCs/>
          <w:sz w:val="24"/>
          <w:szCs w:val="24"/>
        </w:rPr>
        <w:tab/>
      </w:r>
      <w:r w:rsidRPr="00067FA9">
        <w:rPr>
          <w:rFonts w:ascii="Candara" w:hAnsi="Candara"/>
          <w:b/>
          <w:bCs/>
          <w:sz w:val="24"/>
          <w:szCs w:val="24"/>
          <w:u w:val="single"/>
        </w:rPr>
        <w:t>Pro využití ploch interakčních prvků</w:t>
      </w:r>
    </w:p>
    <w:p w:rsidR="00844D8D" w:rsidRPr="00067FA9" w:rsidRDefault="00844D8D">
      <w:pPr>
        <w:tabs>
          <w:tab w:val="left" w:pos="357"/>
        </w:tabs>
        <w:ind w:right="28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 xml:space="preserve">Hlavní využití: 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současné využití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trvalé travní porosty, sady, remízy, izolační a doprovodná zeleň</w:t>
      </w:r>
    </w:p>
    <w:p w:rsidR="00844D8D" w:rsidRPr="00067FA9" w:rsidRDefault="00844D8D" w:rsidP="00B04ECD">
      <w:pPr>
        <w:numPr>
          <w:ilvl w:val="0"/>
          <w:numId w:val="30"/>
        </w:numPr>
        <w:tabs>
          <w:tab w:val="num" w:pos="426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  <w:u w:val="single"/>
        </w:rPr>
      </w:pPr>
      <w:r w:rsidRPr="00067FA9">
        <w:rPr>
          <w:rFonts w:ascii="Candara" w:hAnsi="Candara"/>
          <w:b/>
          <w:bCs/>
          <w:sz w:val="24"/>
          <w:szCs w:val="24"/>
        </w:rPr>
        <w:t>přípustné využití: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není navrženo</w:t>
      </w:r>
    </w:p>
    <w:p w:rsidR="00844D8D" w:rsidRPr="00067FA9" w:rsidRDefault="00844D8D" w:rsidP="00B04ECD">
      <w:pPr>
        <w:numPr>
          <w:ilvl w:val="0"/>
          <w:numId w:val="30"/>
        </w:numPr>
        <w:tabs>
          <w:tab w:val="num" w:pos="426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</w:rPr>
      </w:pPr>
      <w:r w:rsidRPr="00067FA9">
        <w:rPr>
          <w:rFonts w:ascii="Candara" w:hAnsi="Candara"/>
          <w:b/>
          <w:bCs/>
          <w:sz w:val="24"/>
          <w:szCs w:val="24"/>
        </w:rPr>
        <w:t>podmíněně přípustné využití: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není navrženo</w:t>
      </w:r>
    </w:p>
    <w:p w:rsidR="00844D8D" w:rsidRPr="00067FA9" w:rsidRDefault="00844D8D" w:rsidP="00B04ECD">
      <w:pPr>
        <w:numPr>
          <w:ilvl w:val="0"/>
          <w:numId w:val="30"/>
        </w:numPr>
        <w:tabs>
          <w:tab w:val="num" w:pos="426"/>
        </w:tabs>
        <w:ind w:left="426" w:right="28" w:hanging="426"/>
        <w:jc w:val="both"/>
        <w:rPr>
          <w:rFonts w:ascii="Candara" w:hAnsi="Candara"/>
          <w:b/>
          <w:bCs/>
          <w:sz w:val="24"/>
          <w:szCs w:val="24"/>
          <w:u w:val="single"/>
        </w:rPr>
      </w:pPr>
      <w:r w:rsidRPr="00067FA9">
        <w:rPr>
          <w:rFonts w:ascii="Candara" w:hAnsi="Candara"/>
          <w:b/>
          <w:bCs/>
          <w:sz w:val="24"/>
          <w:szCs w:val="24"/>
        </w:rPr>
        <w:t>nepřípustné využití: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změny funkčního využití, které by snižovaly funkčnost</w:t>
      </w:r>
    </w:p>
    <w:p w:rsidR="00844D8D" w:rsidRPr="00067FA9" w:rsidRDefault="00844D8D">
      <w:pPr>
        <w:numPr>
          <w:ilvl w:val="0"/>
          <w:numId w:val="1"/>
        </w:numPr>
        <w:tabs>
          <w:tab w:val="num" w:pos="426"/>
        </w:tabs>
        <w:ind w:left="426" w:right="28" w:hanging="426"/>
        <w:jc w:val="both"/>
        <w:rPr>
          <w:rFonts w:ascii="Candara" w:hAnsi="Candara"/>
          <w:sz w:val="24"/>
          <w:szCs w:val="24"/>
        </w:rPr>
      </w:pPr>
      <w:r w:rsidRPr="00067FA9">
        <w:rPr>
          <w:rFonts w:ascii="Candara" w:hAnsi="Candara"/>
          <w:sz w:val="24"/>
          <w:szCs w:val="24"/>
        </w:rPr>
        <w:t>rušivé činnosti, jako je např. těžba nerostných surovin, apod.</w:t>
      </w:r>
    </w:p>
    <w:p w:rsidR="00844D8D" w:rsidRPr="00067FA9" w:rsidRDefault="00844D8D">
      <w:pPr>
        <w:ind w:right="28"/>
        <w:jc w:val="both"/>
        <w:rPr>
          <w:rFonts w:ascii="Candara" w:hAnsi="Candara"/>
          <w:sz w:val="24"/>
          <w:szCs w:val="24"/>
        </w:rPr>
      </w:pPr>
    </w:p>
    <w:p w:rsidR="00D0334C" w:rsidRDefault="00D0334C">
      <w:pPr>
        <w:ind w:right="28"/>
        <w:jc w:val="both"/>
        <w:rPr>
          <w:rFonts w:ascii="Candara" w:hAnsi="Candara"/>
          <w:sz w:val="24"/>
          <w:szCs w:val="24"/>
        </w:rPr>
      </w:pPr>
    </w:p>
    <w:p w:rsidR="008F64DE" w:rsidRPr="00067FA9" w:rsidRDefault="008F64DE">
      <w:pPr>
        <w:ind w:right="28"/>
        <w:jc w:val="both"/>
        <w:rPr>
          <w:rFonts w:ascii="Candara" w:hAnsi="Candara"/>
          <w:sz w:val="24"/>
          <w:szCs w:val="24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844D8D" w:rsidRPr="00067FA9">
        <w:trPr>
          <w:cantSplit/>
        </w:trPr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:rsidR="00844D8D" w:rsidRPr="00067FA9" w:rsidRDefault="00844D8D" w:rsidP="00067FA9">
            <w:pPr>
              <w:pStyle w:val="Nadpis1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lear" w:pos="720"/>
              </w:tabs>
              <w:ind w:left="497" w:right="28" w:hanging="497"/>
              <w:jc w:val="both"/>
              <w:rPr>
                <w:rFonts w:ascii="Candara" w:hAnsi="Candara"/>
                <w:bCs/>
                <w:sz w:val="24"/>
                <w:szCs w:val="24"/>
                <w:u w:val="none"/>
              </w:rPr>
            </w:pPr>
            <w:bookmarkStart w:id="1358" w:name="_Toc234375563"/>
            <w:bookmarkStart w:id="1359" w:name="_Toc234377837"/>
            <w:bookmarkStart w:id="1360" w:name="_Toc236114851"/>
            <w:bookmarkStart w:id="1361" w:name="_Toc236114989"/>
            <w:bookmarkStart w:id="1362" w:name="_Toc441572876"/>
            <w:r w:rsidRPr="00067FA9">
              <w:rPr>
                <w:rFonts w:ascii="Candara" w:hAnsi="Candara"/>
                <w:bCs/>
                <w:sz w:val="28"/>
                <w:szCs w:val="28"/>
                <w:u w:val="none"/>
              </w:rPr>
              <w:t>vymezení veřejně prospěšných staveb, veřejně prospěšných opatření, staveb a opatření k zajišťování obrany a bezpečnosti státu a ploch pro asanaci, pro které lze práva k pozemkům a stavbám vyvlastnit</w:t>
            </w:r>
            <w:bookmarkEnd w:id="1358"/>
            <w:bookmarkEnd w:id="1359"/>
            <w:bookmarkEnd w:id="1360"/>
            <w:bookmarkEnd w:id="1361"/>
            <w:bookmarkEnd w:id="1362"/>
          </w:p>
        </w:tc>
      </w:tr>
    </w:tbl>
    <w:p w:rsidR="00844D8D" w:rsidRPr="00067FA9" w:rsidRDefault="00844D8D">
      <w:pPr>
        <w:ind w:right="28"/>
        <w:jc w:val="both"/>
        <w:rPr>
          <w:rFonts w:ascii="Candara" w:hAnsi="Candara"/>
          <w:sz w:val="24"/>
          <w:szCs w:val="24"/>
        </w:rPr>
      </w:pPr>
    </w:p>
    <w:p w:rsidR="00705C46" w:rsidRPr="00067FA9" w:rsidRDefault="00705C46" w:rsidP="00705C46">
      <w:pPr>
        <w:ind w:right="28"/>
        <w:jc w:val="both"/>
        <w:rPr>
          <w:rFonts w:ascii="Candara" w:hAnsi="Candara"/>
          <w:snapToGrid w:val="0"/>
          <w:sz w:val="24"/>
          <w:szCs w:val="24"/>
          <w:u w:val="single"/>
        </w:rPr>
      </w:pPr>
      <w:bookmarkStart w:id="1363" w:name="_Toc191968555"/>
      <w:bookmarkStart w:id="1364" w:name="_Toc191970576"/>
      <w:bookmarkStart w:id="1365" w:name="_Toc191971018"/>
      <w:bookmarkStart w:id="1366" w:name="_Toc191971099"/>
      <w:bookmarkStart w:id="1367" w:name="_Toc227551775"/>
      <w:r w:rsidRPr="00067FA9">
        <w:rPr>
          <w:rFonts w:ascii="Candara" w:hAnsi="Candara"/>
          <w:snapToGrid w:val="0"/>
          <w:sz w:val="24"/>
          <w:szCs w:val="24"/>
          <w:u w:val="single"/>
        </w:rPr>
        <w:t>Seznam veřejně prospěšných staveb dle výkresu veřejně prospěšných staveb, asanací a asanačních úprav, pro které lze práva k pozemkům vyvlastnit.</w:t>
      </w:r>
    </w:p>
    <w:p w:rsidR="00705C46" w:rsidRPr="00067FA9" w:rsidRDefault="00705C46" w:rsidP="00705C46">
      <w:pPr>
        <w:ind w:right="28"/>
        <w:jc w:val="both"/>
        <w:rPr>
          <w:rFonts w:ascii="Candara" w:hAnsi="Candara"/>
          <w:snapToGrid w:val="0"/>
          <w:sz w:val="24"/>
          <w:szCs w:val="24"/>
        </w:rPr>
      </w:pPr>
    </w:p>
    <w:p w:rsidR="00705C46" w:rsidRPr="00067FA9" w:rsidRDefault="00705C46" w:rsidP="00705C46">
      <w:pPr>
        <w:widowControl w:val="0"/>
        <w:spacing w:after="120"/>
        <w:ind w:right="28"/>
        <w:jc w:val="both"/>
        <w:rPr>
          <w:rFonts w:ascii="Candara" w:hAnsi="Candara"/>
          <w:snapToGrid w:val="0"/>
          <w:sz w:val="24"/>
          <w:szCs w:val="24"/>
          <w:u w:val="single"/>
        </w:rPr>
      </w:pPr>
      <w:r w:rsidRPr="00067FA9">
        <w:rPr>
          <w:rFonts w:ascii="Candara" w:hAnsi="Candara"/>
          <w:snapToGrid w:val="0"/>
          <w:sz w:val="24"/>
          <w:szCs w:val="24"/>
          <w:u w:val="single"/>
        </w:rPr>
        <w:t>DOPRAVA: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2552"/>
        <w:gridCol w:w="1842"/>
        <w:gridCol w:w="3828"/>
      </w:tblGrid>
      <w:tr w:rsidR="00705C46" w:rsidRPr="00067FA9" w:rsidTr="008154F6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br w:type="page"/>
            </w:r>
            <w:r w:rsidRPr="00067FA9">
              <w:rPr>
                <w:rFonts w:ascii="Candara" w:hAnsi="Candara"/>
                <w:b/>
                <w:sz w:val="24"/>
                <w:szCs w:val="24"/>
              </w:rPr>
              <w:t>Prvek číslo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Charakter prvku</w:t>
            </w:r>
          </w:p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Ve prospěch koho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Katastrální území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Lokalizace</w:t>
            </w:r>
          </w:p>
        </w:tc>
      </w:tr>
      <w:tr w:rsidR="00705C46" w:rsidRPr="00067FA9" w:rsidTr="008154F6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napToGrid w:val="0"/>
                <w:sz w:val="24"/>
                <w:szCs w:val="24"/>
              </w:rPr>
              <w:t>D1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ind w:right="28"/>
              <w:jc w:val="both"/>
              <w:rPr>
                <w:rFonts w:ascii="Candara" w:hAnsi="Candara"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 xml:space="preserve">Úprava silnice III/1536. </w:t>
            </w:r>
          </w:p>
          <w:p w:rsidR="00705C46" w:rsidRPr="00067FA9" w:rsidRDefault="00705C46" w:rsidP="008154F6">
            <w:pPr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napToGrid w:val="0"/>
                <w:sz w:val="24"/>
                <w:szCs w:val="24"/>
              </w:rPr>
              <w:t xml:space="preserve">Ve prospěch </w:t>
            </w:r>
            <w:proofErr w:type="spellStart"/>
            <w:r w:rsidRPr="00067FA9">
              <w:rPr>
                <w:rFonts w:ascii="Candara" w:hAnsi="Candara"/>
                <w:b/>
                <w:snapToGrid w:val="0"/>
                <w:sz w:val="24"/>
                <w:szCs w:val="24"/>
              </w:rPr>
              <w:t>Jč</w:t>
            </w:r>
            <w:proofErr w:type="spellEnd"/>
            <w:r w:rsidRPr="00067FA9">
              <w:rPr>
                <w:rFonts w:ascii="Candara" w:hAnsi="Candara"/>
                <w:b/>
                <w:snapToGrid w:val="0"/>
                <w:sz w:val="24"/>
                <w:szCs w:val="24"/>
              </w:rPr>
              <w:t xml:space="preserve"> kraje.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Libořezy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3616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 xml:space="preserve">KN 56, KN 244, KN 245/5, </w:t>
            </w:r>
            <w:r w:rsidRPr="00067FA9">
              <w:rPr>
                <w:rFonts w:ascii="Candara" w:hAnsi="Candara"/>
                <w:sz w:val="24"/>
                <w:szCs w:val="24"/>
              </w:rPr>
              <w:br/>
              <w:t>KN 246/2, KN 246/3, KN 292/1, KN 320, KN 321/1, KN 324/1.</w:t>
            </w:r>
          </w:p>
          <w:p w:rsidR="00705C46" w:rsidRPr="00067FA9" w:rsidRDefault="00705C46" w:rsidP="008154F6">
            <w:pPr>
              <w:pStyle w:val="Zpat"/>
              <w:tabs>
                <w:tab w:val="left" w:pos="3616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</w:p>
        </w:tc>
      </w:tr>
      <w:tr w:rsidR="00705C46" w:rsidRPr="00067FA9" w:rsidTr="008154F6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napToGrid w:val="0"/>
                <w:sz w:val="24"/>
                <w:szCs w:val="24"/>
              </w:rPr>
              <w:t>D2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ind w:right="28"/>
              <w:jc w:val="both"/>
              <w:rPr>
                <w:rFonts w:ascii="Candara" w:hAnsi="Candara"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snapToGrid w:val="0"/>
                <w:sz w:val="24"/>
                <w:szCs w:val="24"/>
              </w:rPr>
              <w:t>Rozšíření místní obslužné komunikace.</w:t>
            </w:r>
          </w:p>
          <w:p w:rsidR="00705C46" w:rsidRPr="00067FA9" w:rsidRDefault="00705C46" w:rsidP="008154F6">
            <w:pPr>
              <w:ind w:right="28"/>
              <w:jc w:val="both"/>
              <w:rPr>
                <w:rFonts w:ascii="Candara" w:hAnsi="Candara"/>
                <w:b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napToGrid w:val="0"/>
                <w:sz w:val="24"/>
                <w:szCs w:val="24"/>
              </w:rPr>
              <w:lastRenderedPageBreak/>
              <w:t>Ve prospěch obce Stříbřec.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lastRenderedPageBreak/>
              <w:t>Mníšek</w:t>
            </w:r>
          </w:p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</w:p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3616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lastRenderedPageBreak/>
              <w:t>KN 26/2, KN 27, KN 29/1</w:t>
            </w:r>
          </w:p>
        </w:tc>
      </w:tr>
      <w:tr w:rsidR="00705C46" w:rsidRPr="00067FA9" w:rsidTr="008154F6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705C4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b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napToGrid w:val="0"/>
                <w:sz w:val="24"/>
                <w:szCs w:val="24"/>
              </w:rPr>
              <w:lastRenderedPageBreak/>
              <w:t>D3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ind w:right="28"/>
              <w:rPr>
                <w:rFonts w:ascii="Candara" w:hAnsi="Candara"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snapToGrid w:val="0"/>
                <w:sz w:val="24"/>
                <w:szCs w:val="24"/>
              </w:rPr>
              <w:t>Vybudování jednostranného chodníku podél nových zastavitelných ploch</w:t>
            </w:r>
          </w:p>
          <w:p w:rsidR="00705C46" w:rsidRPr="00067FA9" w:rsidRDefault="00705C46" w:rsidP="008154F6">
            <w:pPr>
              <w:ind w:right="28"/>
              <w:jc w:val="both"/>
              <w:rPr>
                <w:rFonts w:ascii="Candara" w:hAnsi="Candara"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napToGrid w:val="0"/>
                <w:sz w:val="24"/>
                <w:szCs w:val="24"/>
              </w:rPr>
              <w:t>Ve prospěch obce Stříbřec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Stříbřec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3616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 xml:space="preserve">KN 228/1, KN 404 </w:t>
            </w:r>
          </w:p>
        </w:tc>
      </w:tr>
    </w:tbl>
    <w:p w:rsidR="00705C46" w:rsidRDefault="00705C46" w:rsidP="00B04ECD">
      <w:pPr>
        <w:rPr>
          <w:snapToGrid w:val="0"/>
        </w:rPr>
      </w:pPr>
    </w:p>
    <w:p w:rsidR="00D0334C" w:rsidRPr="00067FA9" w:rsidRDefault="00D0334C" w:rsidP="00B04ECD">
      <w:pPr>
        <w:rPr>
          <w:snapToGrid w:val="0"/>
        </w:rPr>
      </w:pPr>
    </w:p>
    <w:p w:rsidR="00705C46" w:rsidRPr="00067FA9" w:rsidRDefault="00705C46" w:rsidP="00515E06">
      <w:pPr>
        <w:widowControl w:val="0"/>
        <w:spacing w:after="120"/>
        <w:ind w:right="28"/>
        <w:jc w:val="both"/>
        <w:rPr>
          <w:rFonts w:ascii="Candara" w:hAnsi="Candara"/>
          <w:snapToGrid w:val="0"/>
          <w:sz w:val="24"/>
          <w:szCs w:val="24"/>
          <w:u w:val="single"/>
        </w:rPr>
      </w:pPr>
      <w:r w:rsidRPr="00067FA9">
        <w:rPr>
          <w:rFonts w:ascii="Candara" w:hAnsi="Candara"/>
          <w:snapToGrid w:val="0"/>
          <w:sz w:val="24"/>
          <w:szCs w:val="24"/>
          <w:u w:val="single"/>
        </w:rPr>
        <w:t>TECHNICKÁ INFRASTRUKTURA: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2552"/>
        <w:gridCol w:w="1842"/>
        <w:gridCol w:w="3828"/>
      </w:tblGrid>
      <w:tr w:rsidR="00705C46" w:rsidRPr="00067FA9" w:rsidTr="008154F6">
        <w:trPr>
          <w:tblHeader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br w:type="page"/>
              <w:t>Prvek číslo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Charakter prvku</w:t>
            </w:r>
          </w:p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Ve prospěch koho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Katastrální území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Lokalizace</w:t>
            </w:r>
          </w:p>
        </w:tc>
      </w:tr>
      <w:tr w:rsidR="00705C46" w:rsidRPr="00067FA9" w:rsidTr="008154F6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napToGrid w:val="0"/>
                <w:sz w:val="24"/>
                <w:szCs w:val="24"/>
              </w:rPr>
              <w:t>V1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ind w:right="28"/>
              <w:rPr>
                <w:rFonts w:ascii="Candara" w:hAnsi="Candara"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snapToGrid w:val="0"/>
                <w:sz w:val="24"/>
                <w:szCs w:val="24"/>
              </w:rPr>
              <w:t xml:space="preserve">Výstavba ČS Libořezy v prostoru </w:t>
            </w:r>
            <w:proofErr w:type="spellStart"/>
            <w:r w:rsidRPr="00067FA9">
              <w:rPr>
                <w:rFonts w:ascii="Candara" w:hAnsi="Candara"/>
                <w:snapToGrid w:val="0"/>
                <w:sz w:val="24"/>
                <w:szCs w:val="24"/>
              </w:rPr>
              <w:t>Čudkova</w:t>
            </w:r>
            <w:proofErr w:type="spellEnd"/>
            <w:r w:rsidRPr="00067FA9">
              <w:rPr>
                <w:rFonts w:ascii="Candara" w:hAnsi="Candara"/>
                <w:snapToGrid w:val="0"/>
                <w:sz w:val="24"/>
                <w:szCs w:val="24"/>
              </w:rPr>
              <w:t xml:space="preserve"> vrchu.</w:t>
            </w:r>
          </w:p>
          <w:p w:rsidR="00705C46" w:rsidRPr="00067FA9" w:rsidRDefault="00705C46" w:rsidP="008154F6">
            <w:pPr>
              <w:ind w:right="28"/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  <w:t>Ve prospěch obce Stříbřec.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Libořezy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KN 60/1, PK 64/2</w:t>
            </w:r>
          </w:p>
        </w:tc>
      </w:tr>
      <w:tr w:rsidR="00705C46" w:rsidRPr="00067FA9" w:rsidTr="008154F6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napToGrid w:val="0"/>
                <w:sz w:val="24"/>
                <w:szCs w:val="24"/>
              </w:rPr>
              <w:t>V2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tabs>
                <w:tab w:val="left" w:pos="2340"/>
              </w:tabs>
              <w:ind w:right="28"/>
              <w:rPr>
                <w:rFonts w:ascii="Candara" w:hAnsi="Candara"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snapToGrid w:val="0"/>
                <w:sz w:val="24"/>
                <w:szCs w:val="24"/>
              </w:rPr>
              <w:t>Vybudování nové uliční místní vodovodní sítě v nově zastavitelných lokalitách a k doposud nenapojenému objektu.</w:t>
            </w:r>
          </w:p>
          <w:p w:rsidR="00705C46" w:rsidRPr="00067FA9" w:rsidRDefault="00705C46" w:rsidP="008154F6">
            <w:pPr>
              <w:tabs>
                <w:tab w:val="left" w:pos="2340"/>
              </w:tabs>
              <w:ind w:right="28"/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  <w:t>Ve prospěch obce Stříbřec.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Mníšek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KN 43/1</w:t>
            </w:r>
          </w:p>
        </w:tc>
      </w:tr>
      <w:tr w:rsidR="00705C46" w:rsidRPr="00067FA9" w:rsidTr="008154F6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b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napToGrid w:val="0"/>
                <w:sz w:val="24"/>
                <w:szCs w:val="24"/>
              </w:rPr>
              <w:t>K1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tabs>
                <w:tab w:val="left" w:pos="2340"/>
              </w:tabs>
              <w:ind w:right="28"/>
              <w:rPr>
                <w:rFonts w:ascii="Candara" w:hAnsi="Candara"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snapToGrid w:val="0"/>
                <w:sz w:val="24"/>
                <w:szCs w:val="24"/>
              </w:rPr>
              <w:t xml:space="preserve"> Vybudování čistírny odpadních vod, včetně </w:t>
            </w:r>
            <w:r w:rsidR="000A5079" w:rsidRPr="00067FA9">
              <w:rPr>
                <w:rFonts w:ascii="Candara" w:hAnsi="Candara"/>
                <w:snapToGrid w:val="0"/>
                <w:sz w:val="24"/>
                <w:szCs w:val="24"/>
              </w:rPr>
              <w:t xml:space="preserve">připojení a </w:t>
            </w:r>
            <w:r w:rsidRPr="00067FA9">
              <w:rPr>
                <w:rFonts w:ascii="Candara" w:hAnsi="Candara"/>
                <w:snapToGrid w:val="0"/>
                <w:sz w:val="24"/>
                <w:szCs w:val="24"/>
              </w:rPr>
              <w:t>příjezdov</w:t>
            </w:r>
            <w:r w:rsidR="000A5079" w:rsidRPr="00067FA9">
              <w:rPr>
                <w:rFonts w:ascii="Candara" w:hAnsi="Candara"/>
                <w:snapToGrid w:val="0"/>
                <w:sz w:val="24"/>
                <w:szCs w:val="24"/>
              </w:rPr>
              <w:t>é</w:t>
            </w:r>
            <w:r w:rsidRPr="00067FA9">
              <w:rPr>
                <w:rFonts w:ascii="Candara" w:hAnsi="Candara"/>
                <w:snapToGrid w:val="0"/>
                <w:sz w:val="24"/>
                <w:szCs w:val="24"/>
              </w:rPr>
              <w:t xml:space="preserve"> komunikace Libořezy.</w:t>
            </w:r>
          </w:p>
          <w:p w:rsidR="00705C46" w:rsidRPr="00067FA9" w:rsidRDefault="00705C46" w:rsidP="008154F6">
            <w:pPr>
              <w:tabs>
                <w:tab w:val="left" w:pos="2340"/>
              </w:tabs>
              <w:ind w:right="28"/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bCs/>
                <w:snapToGrid w:val="0"/>
                <w:sz w:val="24"/>
                <w:szCs w:val="24"/>
              </w:rPr>
              <w:t>Ve prospěch obce Stříbřec.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Libořezy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KN 194, KN 187/1</w:t>
            </w:r>
          </w:p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color w:val="FF0000"/>
                <w:sz w:val="24"/>
                <w:szCs w:val="24"/>
              </w:rPr>
            </w:pPr>
          </w:p>
        </w:tc>
      </w:tr>
      <w:tr w:rsidR="00705C46" w:rsidRPr="00067FA9" w:rsidTr="008154F6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b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napToGrid w:val="0"/>
                <w:sz w:val="24"/>
                <w:szCs w:val="24"/>
              </w:rPr>
              <w:t xml:space="preserve">E1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ind w:right="28"/>
              <w:jc w:val="both"/>
              <w:rPr>
                <w:rFonts w:ascii="Candara" w:hAnsi="Candara"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snapToGrid w:val="0"/>
                <w:sz w:val="24"/>
                <w:szCs w:val="24"/>
              </w:rPr>
              <w:t>Plocha pro trafostanici včetně přípojky vedení VN</w:t>
            </w:r>
          </w:p>
          <w:p w:rsidR="00705C46" w:rsidRPr="00067FA9" w:rsidRDefault="00705C46" w:rsidP="008154F6">
            <w:pPr>
              <w:ind w:right="28"/>
              <w:jc w:val="both"/>
              <w:rPr>
                <w:rFonts w:ascii="Candara" w:hAnsi="Candara"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napToGrid w:val="0"/>
                <w:sz w:val="24"/>
                <w:szCs w:val="24"/>
              </w:rPr>
              <w:t>Ve prospěch obce Stříbřec.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Stříbřec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 xml:space="preserve">KN 292/1, KN 41/1, KN 940/3, KN 33, KN 937/1, KN 76/1, KN 161, </w:t>
            </w:r>
            <w:r w:rsidRPr="00067FA9">
              <w:rPr>
                <w:rFonts w:ascii="Candara" w:hAnsi="Candara"/>
                <w:sz w:val="24"/>
                <w:szCs w:val="24"/>
              </w:rPr>
              <w:br/>
              <w:t>KN 938, KN 160/1, KN 967/1, KN 228/1.</w:t>
            </w:r>
          </w:p>
        </w:tc>
      </w:tr>
      <w:tr w:rsidR="00705C46" w:rsidRPr="00067FA9" w:rsidTr="008154F6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b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napToGrid w:val="0"/>
                <w:sz w:val="24"/>
                <w:szCs w:val="24"/>
              </w:rPr>
              <w:t xml:space="preserve">E2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ind w:right="28"/>
              <w:jc w:val="both"/>
              <w:rPr>
                <w:rFonts w:ascii="Candara" w:hAnsi="Candara"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snapToGrid w:val="0"/>
                <w:sz w:val="24"/>
                <w:szCs w:val="24"/>
              </w:rPr>
              <w:t>Plocha pro trafostanici včetně přípojky vedení VN</w:t>
            </w:r>
          </w:p>
          <w:p w:rsidR="00705C46" w:rsidRPr="00067FA9" w:rsidRDefault="00705C46" w:rsidP="008154F6">
            <w:pPr>
              <w:ind w:right="28"/>
              <w:jc w:val="both"/>
              <w:rPr>
                <w:rFonts w:ascii="Candara" w:hAnsi="Candara"/>
                <w:b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napToGrid w:val="0"/>
                <w:sz w:val="24"/>
                <w:szCs w:val="24"/>
              </w:rPr>
              <w:t>Ve prospěch obce Stříbřec.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Mníšek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 xml:space="preserve">KN 797, KN 1183/1, KN 630/2, </w:t>
            </w:r>
            <w:r w:rsidRPr="00067FA9">
              <w:rPr>
                <w:rFonts w:ascii="Candara" w:hAnsi="Candara"/>
                <w:sz w:val="24"/>
                <w:szCs w:val="24"/>
              </w:rPr>
              <w:br/>
              <w:t>KN 1182/1, KN 658.</w:t>
            </w:r>
          </w:p>
        </w:tc>
      </w:tr>
      <w:tr w:rsidR="00705C46" w:rsidRPr="00067FA9" w:rsidTr="008154F6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b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napToGrid w:val="0"/>
                <w:sz w:val="24"/>
                <w:szCs w:val="24"/>
              </w:rPr>
              <w:t xml:space="preserve">E3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ind w:right="28"/>
              <w:jc w:val="both"/>
              <w:rPr>
                <w:rFonts w:ascii="Candara" w:hAnsi="Candara"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snapToGrid w:val="0"/>
                <w:sz w:val="24"/>
                <w:szCs w:val="24"/>
              </w:rPr>
              <w:t>Plocha pro trafostanici včetně přípojky vedení VN</w:t>
            </w:r>
          </w:p>
          <w:p w:rsidR="00705C46" w:rsidRPr="00067FA9" w:rsidRDefault="00705C46" w:rsidP="008154F6">
            <w:pPr>
              <w:ind w:right="28"/>
              <w:jc w:val="both"/>
              <w:rPr>
                <w:rFonts w:ascii="Candara" w:hAnsi="Candara"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napToGrid w:val="0"/>
                <w:sz w:val="24"/>
                <w:szCs w:val="24"/>
              </w:rPr>
              <w:t>Ve prospěch obce Stříbřec.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Stříbřec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KN 600/1, KN 761/1, KN 961/2,</w:t>
            </w:r>
            <w:r w:rsidRPr="00067FA9">
              <w:rPr>
                <w:rFonts w:ascii="Candara" w:hAnsi="Candara"/>
                <w:sz w:val="24"/>
                <w:szCs w:val="24"/>
              </w:rPr>
              <w:br/>
              <w:t>KN 770/1</w:t>
            </w:r>
          </w:p>
        </w:tc>
      </w:tr>
    </w:tbl>
    <w:p w:rsidR="00705C46" w:rsidRPr="00067FA9" w:rsidRDefault="00705C46" w:rsidP="00705C46">
      <w:pPr>
        <w:widowControl w:val="0"/>
        <w:ind w:right="28"/>
        <w:jc w:val="both"/>
        <w:outlineLvl w:val="0"/>
        <w:rPr>
          <w:rFonts w:ascii="Candara" w:hAnsi="Candara"/>
          <w:b/>
          <w:snapToGrid w:val="0"/>
          <w:sz w:val="24"/>
          <w:szCs w:val="24"/>
          <w:u w:val="single"/>
        </w:rPr>
      </w:pPr>
    </w:p>
    <w:p w:rsidR="00705C46" w:rsidRPr="00067FA9" w:rsidRDefault="00705C46" w:rsidP="00705C46">
      <w:pPr>
        <w:ind w:right="28"/>
        <w:jc w:val="both"/>
        <w:rPr>
          <w:rFonts w:ascii="Candara" w:hAnsi="Candara"/>
          <w:snapToGrid w:val="0"/>
          <w:sz w:val="24"/>
          <w:szCs w:val="24"/>
          <w:u w:val="single"/>
        </w:rPr>
      </w:pPr>
      <w:r w:rsidRPr="00067FA9">
        <w:rPr>
          <w:rFonts w:ascii="Candara" w:hAnsi="Candara"/>
          <w:snapToGrid w:val="0"/>
          <w:sz w:val="24"/>
          <w:szCs w:val="24"/>
          <w:u w:val="single"/>
        </w:rPr>
        <w:t xml:space="preserve">Seznam veřejně prospěšných opatření </w:t>
      </w:r>
    </w:p>
    <w:p w:rsidR="00705C46" w:rsidRPr="00067FA9" w:rsidRDefault="00705C46" w:rsidP="00705C46">
      <w:pPr>
        <w:widowControl w:val="0"/>
        <w:ind w:right="28"/>
        <w:jc w:val="both"/>
        <w:rPr>
          <w:rFonts w:ascii="Candara" w:hAnsi="Candara"/>
          <w:bCs/>
          <w:sz w:val="24"/>
          <w:szCs w:val="24"/>
        </w:rPr>
      </w:pPr>
      <w:r w:rsidRPr="00067FA9">
        <w:rPr>
          <w:rFonts w:ascii="Candara" w:hAnsi="Candara"/>
          <w:bCs/>
          <w:sz w:val="24"/>
          <w:szCs w:val="24"/>
        </w:rPr>
        <w:t>Zavedení ploch</w:t>
      </w:r>
      <w:r w:rsidRPr="00067FA9">
        <w:rPr>
          <w:rFonts w:ascii="Candara" w:hAnsi="Candara"/>
          <w:b/>
          <w:bCs/>
          <w:sz w:val="24"/>
          <w:szCs w:val="24"/>
        </w:rPr>
        <w:t xml:space="preserve"> </w:t>
      </w:r>
      <w:r w:rsidRPr="00067FA9">
        <w:rPr>
          <w:rFonts w:ascii="Candara" w:hAnsi="Candara"/>
          <w:bCs/>
          <w:sz w:val="24"/>
          <w:szCs w:val="24"/>
        </w:rPr>
        <w:t>prvků ÚSES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2552"/>
        <w:gridCol w:w="1842"/>
        <w:gridCol w:w="3828"/>
      </w:tblGrid>
      <w:tr w:rsidR="00705C46" w:rsidRPr="00067FA9" w:rsidTr="008154F6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bCs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br w:type="page"/>
            </w:r>
            <w:r w:rsidRPr="00067FA9">
              <w:rPr>
                <w:rFonts w:ascii="Candara" w:hAnsi="Candara"/>
                <w:bCs/>
                <w:sz w:val="24"/>
                <w:szCs w:val="24"/>
              </w:rPr>
              <w:t>Prvek číslo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bCs/>
                <w:sz w:val="24"/>
                <w:szCs w:val="24"/>
              </w:rPr>
            </w:pPr>
            <w:r w:rsidRPr="00067FA9">
              <w:rPr>
                <w:rFonts w:ascii="Candara" w:hAnsi="Candara"/>
                <w:bCs/>
                <w:sz w:val="24"/>
                <w:szCs w:val="24"/>
              </w:rPr>
              <w:t>Charakter prvku</w:t>
            </w:r>
          </w:p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bCs/>
                <w:sz w:val="24"/>
                <w:szCs w:val="24"/>
              </w:rPr>
            </w:pPr>
            <w:r w:rsidRPr="00067FA9">
              <w:rPr>
                <w:rFonts w:ascii="Candara" w:hAnsi="Candara"/>
                <w:bCs/>
                <w:sz w:val="24"/>
                <w:szCs w:val="24"/>
              </w:rPr>
              <w:t>Ve prospěch koho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bCs/>
                <w:sz w:val="24"/>
                <w:szCs w:val="24"/>
              </w:rPr>
            </w:pPr>
            <w:r w:rsidRPr="00067FA9">
              <w:rPr>
                <w:rFonts w:ascii="Candara" w:hAnsi="Candara"/>
                <w:bCs/>
                <w:sz w:val="24"/>
                <w:szCs w:val="24"/>
              </w:rPr>
              <w:t>Katastrální území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bCs/>
                <w:sz w:val="24"/>
                <w:szCs w:val="24"/>
              </w:rPr>
            </w:pPr>
            <w:r w:rsidRPr="00067FA9">
              <w:rPr>
                <w:rFonts w:ascii="Candara" w:hAnsi="Candara"/>
                <w:bCs/>
                <w:sz w:val="24"/>
                <w:szCs w:val="24"/>
              </w:rPr>
              <w:t>Lokalizace</w:t>
            </w:r>
          </w:p>
        </w:tc>
      </w:tr>
      <w:tr w:rsidR="00705C46" w:rsidRPr="00067FA9" w:rsidTr="008154F6">
        <w:trPr>
          <w:trHeight w:val="82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center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LBK</w:t>
            </w:r>
          </w:p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center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C46" w:rsidRPr="00067FA9" w:rsidRDefault="00705C46" w:rsidP="008154F6">
            <w:pPr>
              <w:ind w:right="28"/>
              <w:jc w:val="both"/>
              <w:rPr>
                <w:rFonts w:ascii="Candara" w:hAnsi="Candara"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snapToGrid w:val="0"/>
                <w:sz w:val="24"/>
                <w:szCs w:val="24"/>
              </w:rPr>
              <w:t>Lokální biokoridor</w:t>
            </w:r>
          </w:p>
          <w:p w:rsidR="00705C46" w:rsidRPr="00067FA9" w:rsidRDefault="00705C46" w:rsidP="008154F6">
            <w:pPr>
              <w:ind w:right="28"/>
              <w:jc w:val="both"/>
              <w:rPr>
                <w:rFonts w:ascii="Candara" w:hAnsi="Candara"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Ve prospěch ČR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b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Stříbřec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46" w:rsidRPr="00067FA9" w:rsidRDefault="00705C46" w:rsidP="008154F6">
            <w:pPr>
              <w:pStyle w:val="Paragraf"/>
              <w:keepNext w:val="0"/>
              <w:keepLines w:val="0"/>
              <w:spacing w:before="0"/>
              <w:ind w:right="28"/>
              <w:jc w:val="left"/>
              <w:outlineLvl w:val="9"/>
              <w:rPr>
                <w:rFonts w:ascii="Candara" w:hAnsi="Candara"/>
                <w:szCs w:val="24"/>
              </w:rPr>
            </w:pPr>
            <w:r w:rsidRPr="00067FA9">
              <w:rPr>
                <w:rFonts w:ascii="Candara" w:hAnsi="Candara"/>
                <w:szCs w:val="24"/>
              </w:rPr>
              <w:t xml:space="preserve">KN 33, KN 35, KN 180, KN 196, </w:t>
            </w:r>
            <w:r w:rsidRPr="00067FA9">
              <w:rPr>
                <w:rFonts w:ascii="Candara" w:hAnsi="Candara"/>
                <w:szCs w:val="24"/>
              </w:rPr>
              <w:br/>
              <w:t>KN 914/2, KN 966/1, KN 966/6</w:t>
            </w:r>
          </w:p>
        </w:tc>
      </w:tr>
      <w:tr w:rsidR="00705C46" w:rsidRPr="00067FA9" w:rsidTr="008154F6">
        <w:trPr>
          <w:trHeight w:val="82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center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LBK</w:t>
            </w:r>
          </w:p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center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C46" w:rsidRPr="00067FA9" w:rsidRDefault="00705C46" w:rsidP="008154F6">
            <w:pPr>
              <w:ind w:right="28"/>
              <w:jc w:val="both"/>
              <w:rPr>
                <w:rFonts w:ascii="Candara" w:hAnsi="Candara"/>
                <w:snapToGrid w:val="0"/>
                <w:sz w:val="24"/>
                <w:szCs w:val="24"/>
              </w:rPr>
            </w:pPr>
            <w:r w:rsidRPr="00067FA9">
              <w:rPr>
                <w:rFonts w:ascii="Candara" w:hAnsi="Candara"/>
                <w:snapToGrid w:val="0"/>
                <w:sz w:val="24"/>
                <w:szCs w:val="24"/>
              </w:rPr>
              <w:t>Lokální biokoridor</w:t>
            </w:r>
          </w:p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Ve prospěch ČR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C46" w:rsidRPr="00067FA9" w:rsidRDefault="00705C46" w:rsidP="008154F6">
            <w:pPr>
              <w:pStyle w:val="Zpat"/>
              <w:tabs>
                <w:tab w:val="left" w:pos="708"/>
              </w:tabs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b/>
                <w:sz w:val="24"/>
                <w:szCs w:val="24"/>
              </w:rPr>
              <w:t>Libořezy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46" w:rsidRPr="00067FA9" w:rsidRDefault="00705C46" w:rsidP="008154F6">
            <w:pPr>
              <w:ind w:right="28"/>
              <w:jc w:val="both"/>
              <w:rPr>
                <w:rFonts w:ascii="Candara" w:hAnsi="Candara"/>
                <w:sz w:val="24"/>
                <w:szCs w:val="24"/>
              </w:rPr>
            </w:pPr>
            <w:r w:rsidRPr="00067FA9">
              <w:rPr>
                <w:rFonts w:ascii="Candara" w:hAnsi="Candara"/>
                <w:sz w:val="24"/>
                <w:szCs w:val="24"/>
              </w:rPr>
              <w:t>KN 60/1,KN 60/5, KN76/2</w:t>
            </w:r>
          </w:p>
        </w:tc>
      </w:tr>
    </w:tbl>
    <w:p w:rsidR="00705C46" w:rsidRPr="00067FA9" w:rsidRDefault="00705C46" w:rsidP="00705C46">
      <w:pPr>
        <w:widowControl w:val="0"/>
        <w:ind w:right="28"/>
        <w:jc w:val="both"/>
        <w:rPr>
          <w:rFonts w:ascii="Candara" w:hAnsi="Candara"/>
          <w:sz w:val="24"/>
          <w:szCs w:val="24"/>
        </w:rPr>
      </w:pPr>
    </w:p>
    <w:p w:rsidR="00844D8D" w:rsidRPr="00515E06" w:rsidRDefault="00844D8D" w:rsidP="00515E06">
      <w:pPr>
        <w:ind w:right="28"/>
        <w:jc w:val="both"/>
        <w:rPr>
          <w:rFonts w:ascii="Candara" w:hAnsi="Candara"/>
          <w:snapToGrid w:val="0"/>
          <w:sz w:val="24"/>
          <w:szCs w:val="24"/>
          <w:u w:val="single"/>
        </w:rPr>
      </w:pPr>
      <w:r w:rsidRPr="00515E06">
        <w:rPr>
          <w:rFonts w:ascii="Candara" w:hAnsi="Candara"/>
          <w:snapToGrid w:val="0"/>
          <w:sz w:val="24"/>
          <w:szCs w:val="24"/>
          <w:u w:val="single"/>
        </w:rPr>
        <w:t>Požadavky na nutné asanační zásahy</w:t>
      </w:r>
      <w:bookmarkEnd w:id="1363"/>
      <w:bookmarkEnd w:id="1364"/>
      <w:bookmarkEnd w:id="1365"/>
      <w:bookmarkEnd w:id="1366"/>
      <w:bookmarkEnd w:id="1367"/>
    </w:p>
    <w:p w:rsidR="00844D8D" w:rsidRPr="00515E06" w:rsidRDefault="00844D8D" w:rsidP="00515E06">
      <w:pPr>
        <w:pStyle w:val="UText"/>
        <w:ind w:right="28" w:firstLine="567"/>
        <w:rPr>
          <w:rFonts w:ascii="Candara" w:hAnsi="Candara"/>
          <w:szCs w:val="24"/>
        </w:rPr>
      </w:pPr>
      <w:bookmarkStart w:id="1368" w:name="_Toc191968556"/>
      <w:bookmarkStart w:id="1369" w:name="_Toc191970577"/>
      <w:bookmarkStart w:id="1370" w:name="_Toc191971019"/>
      <w:bookmarkStart w:id="1371" w:name="_Toc191971100"/>
      <w:bookmarkStart w:id="1372" w:name="_Toc227551776"/>
      <w:r w:rsidRPr="00515E06">
        <w:rPr>
          <w:rFonts w:ascii="Candara" w:hAnsi="Candara"/>
          <w:szCs w:val="24"/>
        </w:rPr>
        <w:t>Nejsou navrhovány</w:t>
      </w:r>
      <w:bookmarkEnd w:id="1368"/>
      <w:bookmarkEnd w:id="1369"/>
      <w:bookmarkEnd w:id="1370"/>
      <w:bookmarkEnd w:id="1371"/>
      <w:r w:rsidRPr="00515E06">
        <w:rPr>
          <w:rFonts w:ascii="Candara" w:hAnsi="Candara"/>
          <w:szCs w:val="24"/>
        </w:rPr>
        <w:t>.</w:t>
      </w:r>
      <w:bookmarkEnd w:id="1372"/>
    </w:p>
    <w:p w:rsidR="00844D8D" w:rsidRPr="00067FA9" w:rsidRDefault="00844D8D" w:rsidP="00515E06">
      <w:pPr>
        <w:rPr>
          <w:snapToGrid w:val="0"/>
        </w:rPr>
      </w:pPr>
    </w:p>
    <w:p w:rsidR="00705C46" w:rsidRPr="00067FA9" w:rsidRDefault="00705C46" w:rsidP="00515E06">
      <w:pPr>
        <w:rPr>
          <w:snapToGrid w:val="0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844D8D" w:rsidRPr="00067FA9">
        <w:trPr>
          <w:cantSplit/>
        </w:trPr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:rsidR="00844D8D" w:rsidRPr="00067FA9" w:rsidRDefault="00611CC4" w:rsidP="002D1922">
            <w:pPr>
              <w:pStyle w:val="Nadpis1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lear" w:pos="720"/>
              </w:tabs>
              <w:ind w:left="497" w:right="28" w:hanging="497"/>
              <w:jc w:val="both"/>
              <w:rPr>
                <w:rFonts w:ascii="Candara" w:hAnsi="Candara"/>
                <w:bCs/>
                <w:sz w:val="24"/>
                <w:szCs w:val="24"/>
              </w:rPr>
            </w:pPr>
            <w:bookmarkStart w:id="1373" w:name="_Toc234375564"/>
            <w:bookmarkStart w:id="1374" w:name="_Toc234377838"/>
            <w:bookmarkStart w:id="1375" w:name="_Toc236114852"/>
            <w:bookmarkStart w:id="1376" w:name="_Toc236114990"/>
            <w:bookmarkStart w:id="1377" w:name="_Toc441572877"/>
            <w:ins w:id="1378" w:author="simona" w:date="2016-01-05T12:18:00Z">
              <w:r w:rsidRPr="00611CC4">
                <w:rPr>
                  <w:rFonts w:ascii="Candara" w:hAnsi="Candara"/>
                  <w:bCs/>
                  <w:sz w:val="28"/>
                  <w:szCs w:val="28"/>
                  <w:u w:val="none"/>
                </w:rPr>
                <w:t xml:space="preserve">vymezení veřejně prospěšných staveb a veřejných prostranství, pro které lze uplatnit předkupní právo, s uvedením v čí prospěch je předkupní právo zřizováno, parcelních čísel pozemků, název katastrálního území a případně dalších údajů podle § 5 odst. </w:t>
              </w:r>
            </w:ins>
            <w:ins w:id="1379" w:author="simona" w:date="2016-01-05T13:18:00Z">
              <w:r w:rsidR="002D1922">
                <w:rPr>
                  <w:rFonts w:ascii="Candara" w:hAnsi="Candara"/>
                  <w:bCs/>
                  <w:sz w:val="28"/>
                  <w:szCs w:val="28"/>
                  <w:u w:val="none"/>
                </w:rPr>
                <w:t>1</w:t>
              </w:r>
            </w:ins>
            <w:ins w:id="1380" w:author="simona" w:date="2016-01-05T12:18:00Z">
              <w:r w:rsidRPr="00611CC4">
                <w:rPr>
                  <w:rFonts w:ascii="Candara" w:hAnsi="Candara"/>
                  <w:bCs/>
                  <w:sz w:val="28"/>
                  <w:szCs w:val="28"/>
                  <w:u w:val="none"/>
                </w:rPr>
                <w:t xml:space="preserve"> katastrálního zákona</w:t>
              </w:r>
            </w:ins>
            <w:del w:id="1381" w:author="simona" w:date="2016-01-05T12:18:00Z">
              <w:r w:rsidR="00844D8D" w:rsidRPr="00067FA9" w:rsidDel="00611CC4">
                <w:rPr>
                  <w:rFonts w:ascii="Candara" w:hAnsi="Candara"/>
                  <w:bCs/>
                  <w:sz w:val="28"/>
                  <w:szCs w:val="28"/>
                  <w:u w:val="none"/>
                </w:rPr>
                <w:delText>vymezení dalších veřejně prospěšných staveb a veřejně prospěšných opatření, pro které lze uplatnit předkupní právo</w:delText>
              </w:r>
            </w:del>
            <w:bookmarkEnd w:id="1373"/>
            <w:bookmarkEnd w:id="1374"/>
            <w:bookmarkEnd w:id="1375"/>
            <w:bookmarkEnd w:id="1376"/>
            <w:bookmarkEnd w:id="1377"/>
          </w:p>
        </w:tc>
      </w:tr>
    </w:tbl>
    <w:p w:rsidR="00844D8D" w:rsidRPr="00067FA9" w:rsidRDefault="00844D8D">
      <w:pPr>
        <w:pStyle w:val="Import15"/>
        <w:tabs>
          <w:tab w:val="clear" w:pos="720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</w:tabs>
        <w:spacing w:line="240" w:lineRule="auto"/>
        <w:ind w:right="28"/>
        <w:outlineLvl w:val="0"/>
        <w:rPr>
          <w:rFonts w:ascii="Candara" w:hAnsi="Candara"/>
          <w:snapToGrid w:val="0"/>
          <w:szCs w:val="24"/>
        </w:rPr>
      </w:pPr>
      <w:bookmarkStart w:id="1382" w:name="_Toc227551778"/>
    </w:p>
    <w:p w:rsidR="00844D8D" w:rsidRDefault="00844D8D" w:rsidP="00515E06">
      <w:pPr>
        <w:pStyle w:val="UText"/>
        <w:ind w:right="28" w:firstLine="567"/>
        <w:rPr>
          <w:ins w:id="1383" w:author="simona" w:date="2016-01-05T12:19:00Z"/>
          <w:rFonts w:ascii="Candara" w:hAnsi="Candara"/>
          <w:szCs w:val="24"/>
        </w:rPr>
      </w:pPr>
      <w:r w:rsidRPr="00515E06">
        <w:rPr>
          <w:rFonts w:ascii="Candara" w:hAnsi="Candara"/>
          <w:szCs w:val="24"/>
        </w:rPr>
        <w:t>Nejsou navrhovány.</w:t>
      </w:r>
      <w:bookmarkEnd w:id="1382"/>
    </w:p>
    <w:p w:rsidR="00611CC4" w:rsidRDefault="00611CC4" w:rsidP="00515E06">
      <w:pPr>
        <w:pStyle w:val="UText"/>
        <w:ind w:right="28" w:firstLine="567"/>
        <w:rPr>
          <w:ins w:id="1384" w:author="simona" w:date="2016-01-05T12:19:00Z"/>
          <w:rFonts w:ascii="Candara" w:hAnsi="Candara"/>
          <w:szCs w:val="24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611CC4" w:rsidRPr="00067FA9" w:rsidTr="00B04ECD">
        <w:trPr>
          <w:cantSplit/>
          <w:ins w:id="1385" w:author="simona" w:date="2016-01-05T12:19:00Z"/>
        </w:trPr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:rsidR="00611CC4" w:rsidRPr="00067FA9" w:rsidRDefault="00611CC4" w:rsidP="00B04ECD">
            <w:pPr>
              <w:pStyle w:val="Nadpis1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lear" w:pos="720"/>
              </w:tabs>
              <w:ind w:left="497" w:right="28" w:hanging="497"/>
              <w:jc w:val="both"/>
              <w:rPr>
                <w:ins w:id="1386" w:author="simona" w:date="2016-01-05T12:19:00Z"/>
                <w:rFonts w:ascii="Candara" w:hAnsi="Candara"/>
                <w:bCs/>
                <w:sz w:val="24"/>
                <w:szCs w:val="24"/>
                <w:u w:val="none"/>
              </w:rPr>
            </w:pPr>
            <w:bookmarkStart w:id="1387" w:name="_Toc441572878"/>
            <w:ins w:id="1388" w:author="simona" w:date="2016-01-05T12:19:00Z">
              <w:r>
                <w:rPr>
                  <w:rFonts w:ascii="Candara" w:hAnsi="Candara"/>
                  <w:bCs/>
                  <w:sz w:val="28"/>
                  <w:szCs w:val="28"/>
                  <w:u w:val="none"/>
                </w:rPr>
                <w:t>s</w:t>
              </w:r>
              <w:r w:rsidRPr="00611CC4">
                <w:rPr>
                  <w:rFonts w:ascii="Candara" w:hAnsi="Candara"/>
                  <w:bCs/>
                  <w:sz w:val="28"/>
                  <w:szCs w:val="28"/>
                  <w:u w:val="none"/>
                </w:rPr>
                <w:t>tanovení kompenzačních opatření podle § 50 odst. 6 stavebního zákona</w:t>
              </w:r>
              <w:bookmarkEnd w:id="1387"/>
            </w:ins>
          </w:p>
        </w:tc>
      </w:tr>
    </w:tbl>
    <w:p w:rsidR="00611CC4" w:rsidRPr="00067FA9" w:rsidRDefault="00611CC4" w:rsidP="00611CC4">
      <w:pPr>
        <w:widowControl w:val="0"/>
        <w:ind w:right="28" w:firstLine="720"/>
        <w:jc w:val="both"/>
        <w:outlineLvl w:val="0"/>
        <w:rPr>
          <w:ins w:id="1389" w:author="simona" w:date="2016-01-05T12:19:00Z"/>
          <w:rFonts w:ascii="Candara" w:hAnsi="Candara"/>
          <w:snapToGrid w:val="0"/>
          <w:sz w:val="24"/>
          <w:szCs w:val="24"/>
        </w:rPr>
      </w:pPr>
    </w:p>
    <w:p w:rsidR="00611CC4" w:rsidRPr="00067FA9" w:rsidRDefault="00611CC4" w:rsidP="00611CC4">
      <w:pPr>
        <w:pStyle w:val="UText"/>
        <w:ind w:right="28" w:firstLine="567"/>
        <w:rPr>
          <w:ins w:id="1390" w:author="simona" w:date="2016-01-05T12:19:00Z"/>
          <w:rFonts w:ascii="Candara" w:hAnsi="Candara"/>
          <w:szCs w:val="24"/>
        </w:rPr>
      </w:pPr>
      <w:ins w:id="1391" w:author="simona" w:date="2016-01-05T12:19:00Z">
        <w:r>
          <w:rPr>
            <w:rFonts w:ascii="Candara" w:hAnsi="Candara"/>
            <w:szCs w:val="24"/>
          </w:rPr>
          <w:t>Kompenzační opatření nejsou navrhována</w:t>
        </w:r>
        <w:r w:rsidRPr="00067FA9">
          <w:rPr>
            <w:rFonts w:ascii="Candara" w:hAnsi="Candara"/>
            <w:szCs w:val="24"/>
          </w:rPr>
          <w:t>.</w:t>
        </w:r>
      </w:ins>
    </w:p>
    <w:p w:rsidR="00611CC4" w:rsidRDefault="00611CC4" w:rsidP="00515E06">
      <w:pPr>
        <w:pStyle w:val="UText"/>
        <w:ind w:right="28" w:firstLine="567"/>
        <w:rPr>
          <w:ins w:id="1392" w:author="simona" w:date="2016-01-05T12:19:00Z"/>
          <w:rFonts w:ascii="Candara" w:hAnsi="Candara"/>
          <w:szCs w:val="24"/>
        </w:rPr>
      </w:pPr>
    </w:p>
    <w:p w:rsidR="00611CC4" w:rsidRDefault="00611CC4" w:rsidP="00515E06">
      <w:pPr>
        <w:pStyle w:val="UText"/>
        <w:ind w:right="28" w:firstLine="567"/>
        <w:rPr>
          <w:ins w:id="1393" w:author="simona" w:date="2016-01-05T12:19:00Z"/>
          <w:rFonts w:ascii="Candara" w:hAnsi="Candara"/>
          <w:szCs w:val="24"/>
        </w:rPr>
      </w:pPr>
    </w:p>
    <w:p w:rsidR="00611CC4" w:rsidRPr="00515E06" w:rsidRDefault="00611CC4" w:rsidP="00515E06">
      <w:pPr>
        <w:pStyle w:val="UText"/>
        <w:ind w:right="28" w:firstLine="567"/>
        <w:rPr>
          <w:rFonts w:ascii="Candara" w:hAnsi="Candara"/>
          <w:szCs w:val="24"/>
        </w:rPr>
      </w:pPr>
    </w:p>
    <w:p w:rsidR="00844D8D" w:rsidRPr="00067FA9" w:rsidRDefault="00844D8D">
      <w:pPr>
        <w:pStyle w:val="Import15"/>
        <w:tabs>
          <w:tab w:val="clear" w:pos="720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</w:tabs>
        <w:spacing w:line="240" w:lineRule="auto"/>
        <w:ind w:right="28"/>
        <w:outlineLvl w:val="0"/>
        <w:rPr>
          <w:rFonts w:ascii="Candara" w:hAnsi="Candara"/>
          <w:noProof w:val="0"/>
          <w:snapToGrid w:val="0"/>
          <w:szCs w:val="24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844D8D" w:rsidRPr="00067FA9" w:rsidDel="00611CC4">
        <w:trPr>
          <w:cantSplit/>
          <w:del w:id="1394" w:author="simona" w:date="2016-01-05T12:24:00Z"/>
        </w:trPr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:rsidR="00844D8D" w:rsidRPr="00067FA9" w:rsidDel="00611CC4" w:rsidRDefault="00844D8D" w:rsidP="00067FA9">
            <w:pPr>
              <w:pStyle w:val="Nadpis1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lear" w:pos="720"/>
              </w:tabs>
              <w:ind w:left="497" w:right="28" w:hanging="497"/>
              <w:jc w:val="both"/>
              <w:rPr>
                <w:del w:id="1395" w:author="simona" w:date="2016-01-05T12:24:00Z"/>
                <w:rFonts w:ascii="Candara" w:hAnsi="Candara"/>
                <w:bCs/>
                <w:sz w:val="24"/>
                <w:szCs w:val="24"/>
                <w:u w:val="none"/>
              </w:rPr>
            </w:pPr>
            <w:bookmarkStart w:id="1396" w:name="_Toc234375565"/>
            <w:bookmarkStart w:id="1397" w:name="_Toc234377839"/>
            <w:bookmarkStart w:id="1398" w:name="_Toc236114853"/>
            <w:bookmarkStart w:id="1399" w:name="_Toc236114991"/>
            <w:bookmarkStart w:id="1400" w:name="_Toc441572879"/>
            <w:del w:id="1401" w:author="simona" w:date="2016-01-05T12:24:00Z">
              <w:r w:rsidRPr="00067FA9" w:rsidDel="00611CC4">
                <w:rPr>
                  <w:rFonts w:ascii="Candara" w:hAnsi="Candara"/>
                  <w:bCs/>
                  <w:sz w:val="28"/>
                  <w:szCs w:val="28"/>
                  <w:u w:val="none"/>
                </w:rPr>
                <w:delText>vymezení ploch a koridorů územních rezerv a stanovení možného budoucího využití včetně podmínek pro jeho prověření</w:delText>
              </w:r>
              <w:bookmarkEnd w:id="1396"/>
              <w:bookmarkEnd w:id="1397"/>
              <w:bookmarkEnd w:id="1398"/>
              <w:bookmarkEnd w:id="1399"/>
              <w:bookmarkEnd w:id="1400"/>
            </w:del>
          </w:p>
        </w:tc>
      </w:tr>
    </w:tbl>
    <w:p w:rsidR="00844D8D" w:rsidRPr="00067FA9" w:rsidDel="00611CC4" w:rsidRDefault="00844D8D">
      <w:pPr>
        <w:widowControl w:val="0"/>
        <w:ind w:right="28" w:firstLine="720"/>
        <w:jc w:val="both"/>
        <w:outlineLvl w:val="0"/>
        <w:rPr>
          <w:del w:id="1402" w:author="simona" w:date="2016-01-05T12:24:00Z"/>
          <w:rFonts w:ascii="Candara" w:hAnsi="Candara"/>
          <w:snapToGrid w:val="0"/>
          <w:sz w:val="24"/>
          <w:szCs w:val="24"/>
        </w:rPr>
      </w:pPr>
    </w:p>
    <w:p w:rsidR="00844D8D" w:rsidRPr="00067FA9" w:rsidDel="00611CC4" w:rsidRDefault="00844D8D" w:rsidP="00515E06">
      <w:pPr>
        <w:pStyle w:val="UText"/>
        <w:ind w:right="28" w:firstLine="567"/>
        <w:rPr>
          <w:del w:id="1403" w:author="simona" w:date="2016-01-05T12:24:00Z"/>
          <w:rFonts w:ascii="Candara" w:hAnsi="Candara"/>
          <w:szCs w:val="24"/>
        </w:rPr>
      </w:pPr>
      <w:bookmarkStart w:id="1404" w:name="_Toc227551780"/>
      <w:bookmarkStart w:id="1405" w:name="_Toc227551781"/>
      <w:bookmarkStart w:id="1406" w:name="_Toc227551782"/>
      <w:bookmarkStart w:id="1407" w:name="_Toc227551784"/>
      <w:bookmarkStart w:id="1408" w:name="_Toc227551785"/>
      <w:bookmarkStart w:id="1409" w:name="_Toc227551790"/>
      <w:bookmarkEnd w:id="1404"/>
      <w:bookmarkEnd w:id="1405"/>
      <w:bookmarkEnd w:id="1406"/>
      <w:bookmarkEnd w:id="1407"/>
      <w:bookmarkEnd w:id="1408"/>
      <w:bookmarkEnd w:id="1409"/>
      <w:del w:id="1410" w:author="simona" w:date="2016-01-05T12:24:00Z">
        <w:r w:rsidRPr="00067FA9" w:rsidDel="00611CC4">
          <w:rPr>
            <w:rFonts w:ascii="Candara" w:hAnsi="Candara"/>
            <w:szCs w:val="24"/>
          </w:rPr>
          <w:tab/>
          <w:delText>Plochy a koridory územních rezerv nejsou navrhovány.</w:delText>
        </w:r>
      </w:del>
    </w:p>
    <w:p w:rsidR="00844D8D" w:rsidRPr="00067FA9" w:rsidRDefault="00844D8D">
      <w:pPr>
        <w:pStyle w:val="Import15"/>
        <w:tabs>
          <w:tab w:val="clear" w:pos="720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</w:tabs>
        <w:spacing w:line="240" w:lineRule="auto"/>
        <w:ind w:right="28"/>
        <w:outlineLvl w:val="0"/>
        <w:rPr>
          <w:rFonts w:ascii="Candara" w:hAnsi="Candara"/>
          <w:noProof w:val="0"/>
          <w:snapToGrid w:val="0"/>
          <w:szCs w:val="24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844D8D" w:rsidRPr="00067FA9" w:rsidDel="00611CC4">
        <w:trPr>
          <w:cantSplit/>
          <w:del w:id="1411" w:author="simona" w:date="2016-01-05T12:24:00Z"/>
        </w:trPr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:rsidR="00844D8D" w:rsidRPr="00067FA9" w:rsidDel="00611CC4" w:rsidRDefault="00844D8D" w:rsidP="00067FA9">
            <w:pPr>
              <w:pStyle w:val="Nadpis1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lear" w:pos="720"/>
              </w:tabs>
              <w:ind w:left="497" w:right="28" w:hanging="497"/>
              <w:jc w:val="both"/>
              <w:rPr>
                <w:del w:id="1412" w:author="simona" w:date="2016-01-05T12:24:00Z"/>
                <w:rFonts w:ascii="Candara" w:hAnsi="Candara"/>
                <w:bCs/>
                <w:sz w:val="24"/>
                <w:szCs w:val="24"/>
                <w:u w:val="none"/>
              </w:rPr>
            </w:pPr>
            <w:bookmarkStart w:id="1413" w:name="_Toc234375566"/>
            <w:bookmarkStart w:id="1414" w:name="_Toc234377840"/>
            <w:bookmarkStart w:id="1415" w:name="_Toc236114854"/>
            <w:bookmarkStart w:id="1416" w:name="_Toc236114992"/>
            <w:bookmarkStart w:id="1417" w:name="_Toc441572880"/>
            <w:del w:id="1418" w:author="simona" w:date="2016-01-05T12:24:00Z">
              <w:r w:rsidRPr="00067FA9" w:rsidDel="00611CC4">
                <w:rPr>
                  <w:rFonts w:ascii="Candara" w:hAnsi="Candara"/>
                  <w:bCs/>
                  <w:sz w:val="28"/>
                  <w:szCs w:val="28"/>
                  <w:u w:val="none"/>
                </w:rPr>
                <w:delText>vymezení ploch a koridorů, ve kterých je prověření změn jejich využití územní studií podmínkou pro rozhodování, a dále stanovení lhůty pro pořízení územní studie, její schválení pořizovatelem a vložení dat o této studii do evidence územně plánovací činnosti</w:delText>
              </w:r>
              <w:bookmarkEnd w:id="1413"/>
              <w:bookmarkEnd w:id="1414"/>
              <w:bookmarkEnd w:id="1415"/>
              <w:bookmarkEnd w:id="1416"/>
              <w:bookmarkEnd w:id="1417"/>
            </w:del>
          </w:p>
        </w:tc>
      </w:tr>
    </w:tbl>
    <w:p w:rsidR="00844D8D" w:rsidRPr="00067FA9" w:rsidDel="00611CC4" w:rsidRDefault="00844D8D">
      <w:pPr>
        <w:tabs>
          <w:tab w:val="left" w:pos="709"/>
        </w:tabs>
        <w:ind w:right="28"/>
        <w:jc w:val="both"/>
        <w:rPr>
          <w:del w:id="1419" w:author="simona" w:date="2016-01-05T12:24:00Z"/>
          <w:rFonts w:ascii="Candara" w:hAnsi="Candara"/>
          <w:sz w:val="24"/>
          <w:szCs w:val="24"/>
        </w:rPr>
      </w:pPr>
    </w:p>
    <w:p w:rsidR="00844D8D" w:rsidRPr="00067FA9" w:rsidDel="00611CC4" w:rsidRDefault="00844D8D">
      <w:pPr>
        <w:pStyle w:val="UText"/>
        <w:ind w:right="28" w:firstLine="567"/>
        <w:rPr>
          <w:del w:id="1420" w:author="simona" w:date="2016-01-05T12:24:00Z"/>
          <w:rFonts w:ascii="Candara" w:hAnsi="Candara"/>
          <w:szCs w:val="24"/>
        </w:rPr>
      </w:pPr>
      <w:del w:id="1421" w:author="simona" w:date="2016-01-05T12:24:00Z">
        <w:r w:rsidRPr="00067FA9" w:rsidDel="00611CC4">
          <w:rPr>
            <w:rFonts w:ascii="Candara" w:hAnsi="Candara"/>
            <w:szCs w:val="24"/>
          </w:rPr>
          <w:delText xml:space="preserve">Lokality, kde je územním plánem uloženo prověřit novou zástavbu území územní studií: nejsou vymezeny </w:delText>
        </w:r>
      </w:del>
    </w:p>
    <w:p w:rsidR="00844D8D" w:rsidRPr="00067FA9" w:rsidRDefault="00844D8D">
      <w:pPr>
        <w:pStyle w:val="UText"/>
        <w:ind w:right="28" w:firstLine="720"/>
        <w:rPr>
          <w:rFonts w:ascii="Candara" w:hAnsi="Candara"/>
          <w:szCs w:val="24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844D8D" w:rsidRPr="00067FA9" w:rsidDel="00611CC4">
        <w:trPr>
          <w:cantSplit/>
          <w:del w:id="1422" w:author="simona" w:date="2016-01-05T12:24:00Z"/>
        </w:trPr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:rsidR="00844D8D" w:rsidRPr="00067FA9" w:rsidDel="00611CC4" w:rsidRDefault="00844D8D" w:rsidP="00067FA9">
            <w:pPr>
              <w:pStyle w:val="Nadpis1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lear" w:pos="720"/>
              </w:tabs>
              <w:ind w:left="497" w:right="28" w:hanging="497"/>
              <w:jc w:val="both"/>
              <w:rPr>
                <w:del w:id="1423" w:author="simona" w:date="2016-01-05T12:24:00Z"/>
                <w:rFonts w:ascii="Candara" w:hAnsi="Candara"/>
                <w:bCs/>
                <w:sz w:val="24"/>
                <w:szCs w:val="24"/>
                <w:u w:val="none"/>
              </w:rPr>
            </w:pPr>
            <w:bookmarkStart w:id="1424" w:name="_Toc234375567"/>
            <w:bookmarkStart w:id="1425" w:name="_Toc234377841"/>
            <w:bookmarkStart w:id="1426" w:name="_Toc236114855"/>
            <w:bookmarkStart w:id="1427" w:name="_Toc236114993"/>
            <w:bookmarkStart w:id="1428" w:name="_Toc441572881"/>
            <w:del w:id="1429" w:author="simona" w:date="2016-01-05T12:24:00Z">
              <w:r w:rsidRPr="00067FA9" w:rsidDel="00611CC4">
                <w:rPr>
                  <w:rFonts w:ascii="Candara" w:hAnsi="Candara"/>
                  <w:bCs/>
                  <w:sz w:val="28"/>
                  <w:szCs w:val="28"/>
                  <w:u w:val="none"/>
                </w:rPr>
                <w:lastRenderedPageBreak/>
                <w:delText>vymezení ploch a koridorů, ve kterých je pořízení a vydání regulačního plánu podmínkou pro rozhodování o změnách jejich využití a zadání regulačního plánu v rozsahu dle přílohy č. 9</w:delText>
              </w:r>
              <w:bookmarkEnd w:id="1424"/>
              <w:bookmarkEnd w:id="1425"/>
              <w:bookmarkEnd w:id="1426"/>
              <w:bookmarkEnd w:id="1427"/>
              <w:bookmarkEnd w:id="1428"/>
            </w:del>
          </w:p>
        </w:tc>
      </w:tr>
    </w:tbl>
    <w:p w:rsidR="00844D8D" w:rsidRPr="00067FA9" w:rsidDel="00611CC4" w:rsidRDefault="00844D8D">
      <w:pPr>
        <w:pStyle w:val="UText"/>
        <w:ind w:right="28" w:firstLine="720"/>
        <w:rPr>
          <w:del w:id="1430" w:author="simona" w:date="2016-01-05T12:24:00Z"/>
          <w:rFonts w:ascii="Candara" w:hAnsi="Candara"/>
          <w:szCs w:val="24"/>
        </w:rPr>
      </w:pPr>
    </w:p>
    <w:p w:rsidR="00844D8D" w:rsidRPr="00067FA9" w:rsidDel="00611CC4" w:rsidRDefault="00844D8D">
      <w:pPr>
        <w:pStyle w:val="Import24"/>
        <w:widowControl/>
        <w:tabs>
          <w:tab w:val="clear" w:pos="720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</w:tabs>
        <w:spacing w:line="240" w:lineRule="auto"/>
        <w:ind w:right="28" w:firstLine="567"/>
        <w:jc w:val="both"/>
        <w:rPr>
          <w:del w:id="1431" w:author="simona" w:date="2016-01-05T12:24:00Z"/>
          <w:rFonts w:ascii="Candara" w:hAnsi="Candara"/>
          <w:noProof w:val="0"/>
          <w:szCs w:val="24"/>
        </w:rPr>
      </w:pPr>
      <w:del w:id="1432" w:author="simona" w:date="2016-01-05T12:24:00Z">
        <w:r w:rsidRPr="00067FA9" w:rsidDel="00611CC4">
          <w:rPr>
            <w:rFonts w:ascii="Candara" w:hAnsi="Candara"/>
            <w:noProof w:val="0"/>
            <w:szCs w:val="24"/>
          </w:rPr>
          <w:delText>Lokality, kde je územním plánem uloženo prověřit novou zástavbu území regulačním plánem nejsou vymezeny.</w:delText>
        </w:r>
      </w:del>
    </w:p>
    <w:p w:rsidR="00844D8D" w:rsidRPr="00067FA9" w:rsidRDefault="00844D8D">
      <w:pPr>
        <w:pStyle w:val="Import15"/>
        <w:tabs>
          <w:tab w:val="clear" w:pos="720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</w:tabs>
        <w:spacing w:line="240" w:lineRule="auto"/>
        <w:ind w:right="28"/>
        <w:outlineLvl w:val="0"/>
        <w:rPr>
          <w:rFonts w:ascii="Candara" w:hAnsi="Candara"/>
          <w:noProof w:val="0"/>
          <w:snapToGrid w:val="0"/>
          <w:szCs w:val="24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844D8D" w:rsidRPr="00067FA9" w:rsidDel="00611CC4">
        <w:trPr>
          <w:cantSplit/>
          <w:del w:id="1433" w:author="simona" w:date="2016-01-05T12:24:00Z"/>
        </w:trPr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:rsidR="00844D8D" w:rsidRPr="00067FA9" w:rsidDel="00611CC4" w:rsidRDefault="00844D8D" w:rsidP="00067FA9">
            <w:pPr>
              <w:pStyle w:val="Nadpis1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lear" w:pos="720"/>
              </w:tabs>
              <w:ind w:left="497" w:right="28" w:hanging="497"/>
              <w:jc w:val="both"/>
              <w:rPr>
                <w:del w:id="1434" w:author="simona" w:date="2016-01-05T12:24:00Z"/>
                <w:rFonts w:ascii="Candara" w:hAnsi="Candara"/>
                <w:bCs/>
                <w:sz w:val="24"/>
                <w:szCs w:val="24"/>
                <w:u w:val="none"/>
              </w:rPr>
            </w:pPr>
            <w:bookmarkStart w:id="1435" w:name="_Toc234375568"/>
            <w:bookmarkStart w:id="1436" w:name="_Toc234377842"/>
            <w:bookmarkStart w:id="1437" w:name="_Toc236114856"/>
            <w:bookmarkStart w:id="1438" w:name="_Toc236114994"/>
            <w:bookmarkStart w:id="1439" w:name="_Toc441572882"/>
            <w:del w:id="1440" w:author="simona" w:date="2016-01-05T12:24:00Z">
              <w:r w:rsidRPr="00067FA9" w:rsidDel="00611CC4">
                <w:rPr>
                  <w:rFonts w:ascii="Candara" w:hAnsi="Candara"/>
                  <w:bCs/>
                  <w:sz w:val="28"/>
                  <w:szCs w:val="28"/>
                  <w:u w:val="none"/>
                </w:rPr>
                <w:delText>stanovení pořadí změn v území (etapizace)</w:delText>
              </w:r>
              <w:bookmarkEnd w:id="1435"/>
              <w:bookmarkEnd w:id="1436"/>
              <w:bookmarkEnd w:id="1437"/>
              <w:bookmarkEnd w:id="1438"/>
              <w:bookmarkEnd w:id="1439"/>
            </w:del>
          </w:p>
        </w:tc>
      </w:tr>
    </w:tbl>
    <w:p w:rsidR="00844D8D" w:rsidRPr="00067FA9" w:rsidDel="00611CC4" w:rsidRDefault="00844D8D">
      <w:pPr>
        <w:ind w:right="28" w:firstLine="720"/>
        <w:jc w:val="both"/>
        <w:rPr>
          <w:del w:id="1441" w:author="simona" w:date="2016-01-05T12:24:00Z"/>
          <w:rFonts w:ascii="Candara" w:hAnsi="Candara"/>
          <w:sz w:val="24"/>
          <w:szCs w:val="24"/>
        </w:rPr>
      </w:pPr>
    </w:p>
    <w:p w:rsidR="00844D8D" w:rsidRPr="00067FA9" w:rsidDel="00611CC4" w:rsidRDefault="00844D8D">
      <w:pPr>
        <w:ind w:right="28" w:firstLine="720"/>
        <w:jc w:val="both"/>
        <w:rPr>
          <w:del w:id="1442" w:author="simona" w:date="2016-01-05T12:24:00Z"/>
          <w:rFonts w:ascii="Candara" w:hAnsi="Candara"/>
          <w:sz w:val="24"/>
          <w:szCs w:val="24"/>
        </w:rPr>
      </w:pPr>
      <w:del w:id="1443" w:author="simona" w:date="2016-01-05T12:24:00Z">
        <w:r w:rsidRPr="00067FA9" w:rsidDel="00611CC4">
          <w:rPr>
            <w:rFonts w:ascii="Candara" w:hAnsi="Candara"/>
            <w:sz w:val="24"/>
            <w:szCs w:val="24"/>
          </w:rPr>
          <w:delText>Není navrhováno.</w:delText>
        </w:r>
      </w:del>
    </w:p>
    <w:p w:rsidR="00844D8D" w:rsidRPr="00067FA9" w:rsidRDefault="00844D8D">
      <w:pPr>
        <w:pStyle w:val="Import15"/>
        <w:tabs>
          <w:tab w:val="clear" w:pos="720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</w:tabs>
        <w:spacing w:line="240" w:lineRule="auto"/>
        <w:ind w:right="28"/>
        <w:outlineLvl w:val="0"/>
        <w:rPr>
          <w:rFonts w:ascii="Candara" w:hAnsi="Candara"/>
          <w:noProof w:val="0"/>
          <w:snapToGrid w:val="0"/>
          <w:szCs w:val="24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844D8D" w:rsidRPr="00067FA9" w:rsidDel="00611CC4">
        <w:trPr>
          <w:cantSplit/>
          <w:del w:id="1444" w:author="simona" w:date="2016-01-05T12:24:00Z"/>
        </w:trPr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:rsidR="00844D8D" w:rsidRPr="00067FA9" w:rsidDel="00611CC4" w:rsidRDefault="00844D8D" w:rsidP="00067FA9">
            <w:pPr>
              <w:pStyle w:val="Nadpis1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lear" w:pos="720"/>
              </w:tabs>
              <w:ind w:left="497" w:right="28" w:hanging="497"/>
              <w:jc w:val="both"/>
              <w:rPr>
                <w:del w:id="1445" w:author="simona" w:date="2016-01-05T12:24:00Z"/>
                <w:rFonts w:ascii="Candara" w:hAnsi="Candara"/>
                <w:bCs/>
                <w:sz w:val="24"/>
                <w:szCs w:val="24"/>
                <w:u w:val="none"/>
              </w:rPr>
            </w:pPr>
            <w:bookmarkStart w:id="1446" w:name="_Toc234375569"/>
            <w:bookmarkStart w:id="1447" w:name="_Toc234377843"/>
            <w:bookmarkStart w:id="1448" w:name="_Toc236114857"/>
            <w:bookmarkStart w:id="1449" w:name="_Toc236114995"/>
            <w:bookmarkStart w:id="1450" w:name="_Toc441572883"/>
            <w:del w:id="1451" w:author="simona" w:date="2016-01-05T12:24:00Z">
              <w:r w:rsidRPr="00067FA9" w:rsidDel="00611CC4">
                <w:rPr>
                  <w:rFonts w:ascii="Candara" w:hAnsi="Candara"/>
                  <w:bCs/>
                  <w:sz w:val="28"/>
                  <w:szCs w:val="28"/>
                  <w:u w:val="none"/>
                </w:rPr>
                <w:delText>vymezení architektonicky nebo urbanisticky významných staveb, pro které může vypracovat architektonickou část projektové dokumentace jen autorizovaný architekt</w:delText>
              </w:r>
              <w:bookmarkEnd w:id="1446"/>
              <w:bookmarkEnd w:id="1447"/>
              <w:bookmarkEnd w:id="1448"/>
              <w:bookmarkEnd w:id="1449"/>
              <w:bookmarkEnd w:id="1450"/>
            </w:del>
          </w:p>
        </w:tc>
      </w:tr>
    </w:tbl>
    <w:p w:rsidR="00844D8D" w:rsidRPr="00067FA9" w:rsidDel="00611CC4" w:rsidRDefault="00844D8D">
      <w:pPr>
        <w:ind w:right="28" w:firstLine="567"/>
        <w:jc w:val="both"/>
        <w:rPr>
          <w:del w:id="1452" w:author="simona" w:date="2016-01-05T12:24:00Z"/>
          <w:rFonts w:ascii="Candara" w:hAnsi="Candara"/>
          <w:sz w:val="24"/>
          <w:szCs w:val="24"/>
        </w:rPr>
      </w:pPr>
    </w:p>
    <w:p w:rsidR="00844D8D" w:rsidRPr="00067FA9" w:rsidDel="00611CC4" w:rsidRDefault="00844D8D">
      <w:pPr>
        <w:ind w:right="28" w:firstLine="567"/>
        <w:jc w:val="both"/>
        <w:rPr>
          <w:del w:id="1453" w:author="simona" w:date="2016-01-05T12:24:00Z"/>
          <w:rFonts w:ascii="Candara" w:hAnsi="Candara"/>
          <w:sz w:val="24"/>
          <w:szCs w:val="24"/>
        </w:rPr>
      </w:pPr>
      <w:del w:id="1454" w:author="simona" w:date="2016-01-05T12:24:00Z">
        <w:r w:rsidRPr="00067FA9" w:rsidDel="00611CC4">
          <w:rPr>
            <w:rFonts w:ascii="Candara" w:hAnsi="Candara"/>
            <w:sz w:val="24"/>
            <w:szCs w:val="24"/>
          </w:rPr>
          <w:delText xml:space="preserve">Stavby, které by vyžadovaly vypracování architektonické části projektové dokumentace autorizovaným architektem nejsou určeny. </w:delText>
        </w:r>
      </w:del>
    </w:p>
    <w:p w:rsidR="00844D8D" w:rsidRPr="00067FA9" w:rsidRDefault="00844D8D">
      <w:pPr>
        <w:ind w:right="28" w:firstLine="567"/>
        <w:jc w:val="both"/>
        <w:rPr>
          <w:rFonts w:ascii="Candara" w:hAnsi="Candara"/>
          <w:sz w:val="24"/>
          <w:szCs w:val="24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844D8D" w:rsidRPr="00067FA9" w:rsidDel="00611CC4">
        <w:trPr>
          <w:cantSplit/>
          <w:del w:id="1455" w:author="simona" w:date="2016-01-05T12:24:00Z"/>
        </w:trPr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:rsidR="00844D8D" w:rsidRPr="00067FA9" w:rsidDel="00611CC4" w:rsidRDefault="00844D8D" w:rsidP="00067FA9">
            <w:pPr>
              <w:pStyle w:val="Nadpis1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lear" w:pos="720"/>
              </w:tabs>
              <w:ind w:left="497" w:right="28" w:hanging="497"/>
              <w:jc w:val="both"/>
              <w:rPr>
                <w:del w:id="1456" w:author="simona" w:date="2016-01-05T12:24:00Z"/>
                <w:rFonts w:ascii="Candara" w:hAnsi="Candara"/>
                <w:bCs/>
                <w:sz w:val="24"/>
                <w:szCs w:val="24"/>
                <w:u w:val="none"/>
              </w:rPr>
            </w:pPr>
            <w:bookmarkStart w:id="1457" w:name="_Toc234375570"/>
            <w:bookmarkStart w:id="1458" w:name="_Toc234377844"/>
            <w:bookmarkStart w:id="1459" w:name="_Toc236114858"/>
            <w:bookmarkStart w:id="1460" w:name="_Toc236114996"/>
            <w:bookmarkStart w:id="1461" w:name="_Toc441572884"/>
            <w:del w:id="1462" w:author="simona" w:date="2016-01-05T12:24:00Z">
              <w:r w:rsidRPr="00067FA9" w:rsidDel="00611CC4">
                <w:rPr>
                  <w:rFonts w:ascii="Candara" w:hAnsi="Candara"/>
                  <w:bCs/>
                  <w:sz w:val="28"/>
                  <w:szCs w:val="28"/>
                  <w:u w:val="none"/>
                </w:rPr>
                <w:delText>vymezení staveb nezpůsobilých pro zkrácené stavební řízení podle § 117 odst. 1 stavebního zákona</w:delText>
              </w:r>
              <w:bookmarkEnd w:id="1457"/>
              <w:bookmarkEnd w:id="1458"/>
              <w:bookmarkEnd w:id="1459"/>
              <w:bookmarkEnd w:id="1460"/>
              <w:bookmarkEnd w:id="1461"/>
            </w:del>
          </w:p>
        </w:tc>
      </w:tr>
    </w:tbl>
    <w:p w:rsidR="00844D8D" w:rsidRPr="00067FA9" w:rsidDel="00611CC4" w:rsidRDefault="00844D8D">
      <w:pPr>
        <w:ind w:right="28" w:firstLine="720"/>
        <w:jc w:val="both"/>
        <w:rPr>
          <w:del w:id="1463" w:author="simona" w:date="2016-01-05T12:24:00Z"/>
          <w:rFonts w:ascii="Candara" w:hAnsi="Candara"/>
          <w:sz w:val="24"/>
          <w:szCs w:val="24"/>
        </w:rPr>
      </w:pPr>
    </w:p>
    <w:p w:rsidR="00844D8D" w:rsidRPr="00067FA9" w:rsidDel="00611CC4" w:rsidRDefault="00844D8D">
      <w:pPr>
        <w:ind w:right="28" w:firstLine="567"/>
        <w:jc w:val="both"/>
        <w:rPr>
          <w:del w:id="1464" w:author="simona" w:date="2016-01-05T12:24:00Z"/>
          <w:rFonts w:ascii="Candara" w:hAnsi="Candara"/>
          <w:sz w:val="24"/>
          <w:szCs w:val="24"/>
        </w:rPr>
      </w:pPr>
      <w:del w:id="1465" w:author="simona" w:date="2016-01-05T12:24:00Z">
        <w:r w:rsidRPr="00067FA9" w:rsidDel="00611CC4">
          <w:rPr>
            <w:rFonts w:ascii="Candara" w:hAnsi="Candara"/>
            <w:sz w:val="24"/>
            <w:szCs w:val="24"/>
          </w:rPr>
          <w:delText xml:space="preserve">Stavby, které nejsou způsobilé pro zkrácené stavební řízení podle § 117 odst. 1 stavebního zákona nejsou vymezeny. </w:delText>
        </w:r>
      </w:del>
    </w:p>
    <w:p w:rsidR="00844D8D" w:rsidRPr="00067FA9" w:rsidRDefault="00844D8D">
      <w:pPr>
        <w:ind w:right="28"/>
        <w:jc w:val="both"/>
        <w:rPr>
          <w:rFonts w:ascii="Candara" w:hAnsi="Candara"/>
          <w:sz w:val="24"/>
          <w:szCs w:val="24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844D8D" w:rsidRPr="00067FA9" w:rsidDel="00EB3D23">
        <w:trPr>
          <w:cantSplit/>
          <w:del w:id="1466" w:author="simona" w:date="2016-01-26T11:53:00Z"/>
        </w:trPr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:rsidR="00844D8D" w:rsidRPr="00067FA9" w:rsidDel="00EB3D23" w:rsidRDefault="00844D8D" w:rsidP="00EB3D23">
            <w:pPr>
              <w:pStyle w:val="Nadpis1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hd w:val="clear" w:color="auto" w:fill="auto"/>
              <w:tabs>
                <w:tab w:val="clear" w:pos="720"/>
              </w:tabs>
              <w:ind w:left="497" w:right="28" w:hanging="497"/>
              <w:jc w:val="both"/>
              <w:rPr>
                <w:del w:id="1467" w:author="simona" w:date="2016-01-26T11:53:00Z"/>
                <w:rFonts w:ascii="Candara" w:hAnsi="Candara"/>
                <w:bCs/>
                <w:sz w:val="24"/>
                <w:szCs w:val="24"/>
                <w:u w:val="none"/>
              </w:rPr>
            </w:pPr>
            <w:bookmarkStart w:id="1468" w:name="_Toc234375571"/>
            <w:bookmarkStart w:id="1469" w:name="_Toc234377845"/>
            <w:bookmarkStart w:id="1470" w:name="_Toc236114859"/>
            <w:bookmarkStart w:id="1471" w:name="_Toc236114997"/>
            <w:bookmarkStart w:id="1472" w:name="_Toc441572885"/>
            <w:del w:id="1473" w:author="simona" w:date="2016-01-26T11:53:00Z">
              <w:r w:rsidRPr="00067FA9" w:rsidDel="00EB3D23">
                <w:rPr>
                  <w:rFonts w:ascii="Candara" w:hAnsi="Candara"/>
                  <w:bCs/>
                  <w:sz w:val="28"/>
                  <w:szCs w:val="28"/>
                  <w:u w:val="none"/>
                </w:rPr>
                <w:delText>údaje o počtu listů územního plánu a počtu výkresů k němu připojené grafické část</w:delText>
              </w:r>
              <w:bookmarkEnd w:id="1468"/>
              <w:bookmarkEnd w:id="1469"/>
              <w:r w:rsidRPr="00067FA9" w:rsidDel="00EB3D23">
                <w:rPr>
                  <w:rFonts w:ascii="Candara" w:hAnsi="Candara"/>
                  <w:bCs/>
                  <w:sz w:val="28"/>
                  <w:szCs w:val="28"/>
                  <w:u w:val="none"/>
                </w:rPr>
                <w:delText>i</w:delText>
              </w:r>
              <w:bookmarkEnd w:id="1470"/>
              <w:bookmarkEnd w:id="1471"/>
              <w:bookmarkEnd w:id="1472"/>
            </w:del>
          </w:p>
        </w:tc>
      </w:tr>
    </w:tbl>
    <w:p w:rsidR="00844D8D" w:rsidRPr="00067FA9" w:rsidDel="00EB3D23" w:rsidRDefault="00844D8D">
      <w:pPr>
        <w:pStyle w:val="Zpat"/>
        <w:tabs>
          <w:tab w:val="clear" w:pos="4536"/>
          <w:tab w:val="clear" w:pos="9072"/>
        </w:tabs>
        <w:ind w:right="28"/>
        <w:jc w:val="both"/>
        <w:rPr>
          <w:del w:id="1474" w:author="simona" w:date="2016-01-26T11:53:00Z"/>
          <w:rFonts w:ascii="Candara" w:hAnsi="Candara"/>
          <w:sz w:val="24"/>
          <w:szCs w:val="24"/>
        </w:rPr>
      </w:pPr>
    </w:p>
    <w:p w:rsidR="00844D8D" w:rsidRPr="00067FA9" w:rsidDel="00EB3D23" w:rsidRDefault="00844D8D">
      <w:pPr>
        <w:ind w:left="426" w:right="28"/>
        <w:jc w:val="both"/>
        <w:rPr>
          <w:del w:id="1475" w:author="simona" w:date="2016-01-26T11:53:00Z"/>
          <w:rFonts w:ascii="Candara" w:hAnsi="Candara"/>
          <w:sz w:val="24"/>
          <w:szCs w:val="24"/>
        </w:rPr>
      </w:pPr>
      <w:del w:id="1476" w:author="simona" w:date="2016-01-26T11:53:00Z">
        <w:r w:rsidRPr="00067FA9" w:rsidDel="00EB3D23">
          <w:rPr>
            <w:rFonts w:ascii="Candara" w:hAnsi="Candara"/>
            <w:sz w:val="24"/>
            <w:szCs w:val="24"/>
            <w:u w:val="single"/>
          </w:rPr>
          <w:delText>Textová část</w:delText>
        </w:r>
        <w:r w:rsidRPr="00067FA9" w:rsidDel="00EB3D23">
          <w:rPr>
            <w:rFonts w:ascii="Candara" w:hAnsi="Candara"/>
            <w:sz w:val="24"/>
            <w:szCs w:val="24"/>
          </w:rPr>
          <w:delText xml:space="preserve"> má  34 stran</w:delText>
        </w:r>
      </w:del>
    </w:p>
    <w:p w:rsidR="00844D8D" w:rsidRDefault="00844D8D" w:rsidP="00067FA9">
      <w:pPr>
        <w:ind w:right="28"/>
        <w:jc w:val="both"/>
        <w:rPr>
          <w:ins w:id="1477" w:author="simona" w:date="2016-01-26T11:53:00Z"/>
          <w:rFonts w:ascii="Candara" w:hAnsi="Candara"/>
          <w:sz w:val="24"/>
          <w:szCs w:val="24"/>
        </w:rPr>
      </w:pPr>
    </w:p>
    <w:p w:rsidR="00EB3D23" w:rsidRDefault="00EB3D23" w:rsidP="00BF63DE">
      <w:pPr>
        <w:pStyle w:val="Nadpis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tabs>
          <w:tab w:val="clear" w:pos="720"/>
        </w:tabs>
        <w:ind w:left="497" w:right="28" w:hanging="497"/>
        <w:jc w:val="both"/>
        <w:rPr>
          <w:ins w:id="1478" w:author="simona" w:date="2016-01-26T11:57:00Z"/>
          <w:rFonts w:ascii="Candara" w:hAnsi="Candara"/>
          <w:bCs/>
          <w:snapToGrid/>
          <w:sz w:val="28"/>
          <w:szCs w:val="28"/>
        </w:rPr>
      </w:pPr>
      <w:bookmarkStart w:id="1479" w:name="_Toc441572886"/>
      <w:ins w:id="1480" w:author="simona" w:date="2016-01-26T11:53:00Z">
        <w:r w:rsidRPr="00EB3D23">
          <w:rPr>
            <w:rFonts w:ascii="Candara" w:hAnsi="Candara"/>
            <w:bCs/>
            <w:snapToGrid/>
            <w:sz w:val="28"/>
            <w:szCs w:val="28"/>
          </w:rPr>
          <w:t>údaje o počtu listů právního stavu a počtu výkresů k</w:t>
        </w:r>
      </w:ins>
      <w:ins w:id="1481" w:author="simona" w:date="2016-01-26T11:55:00Z">
        <w:r w:rsidRPr="00EB3D23">
          <w:rPr>
            <w:rFonts w:ascii="Candara" w:hAnsi="Candara"/>
            <w:bCs/>
            <w:snapToGrid/>
            <w:sz w:val="28"/>
            <w:szCs w:val="28"/>
          </w:rPr>
          <w:t> </w:t>
        </w:r>
      </w:ins>
      <w:ins w:id="1482" w:author="simona" w:date="2016-01-26T11:53:00Z">
        <w:r w:rsidRPr="00EB3D23">
          <w:rPr>
            <w:rFonts w:ascii="Candara" w:hAnsi="Candara"/>
            <w:bCs/>
            <w:snapToGrid/>
            <w:sz w:val="28"/>
            <w:szCs w:val="28"/>
          </w:rPr>
          <w:t xml:space="preserve">němu </w:t>
        </w:r>
      </w:ins>
      <w:ins w:id="1483" w:author="simona" w:date="2016-01-26T11:55:00Z">
        <w:r w:rsidRPr="00EB3D23">
          <w:rPr>
            <w:rFonts w:ascii="Candara" w:hAnsi="Candara"/>
            <w:bCs/>
            <w:snapToGrid/>
            <w:sz w:val="28"/>
            <w:szCs w:val="28"/>
          </w:rPr>
          <w:t>připojené grafické části</w:t>
        </w:r>
      </w:ins>
      <w:bookmarkEnd w:id="1479"/>
    </w:p>
    <w:p w:rsidR="00EB3D23" w:rsidRDefault="00EB3D23" w:rsidP="00EB3D23">
      <w:pPr>
        <w:pStyle w:val="UText"/>
        <w:ind w:right="28"/>
        <w:rPr>
          <w:rFonts w:ascii="Candara" w:hAnsi="Candara"/>
          <w:b/>
          <w:snapToGrid w:val="0"/>
          <w:color w:val="000000"/>
          <w:u w:val="single"/>
        </w:rPr>
      </w:pPr>
    </w:p>
    <w:p w:rsidR="00C365E2" w:rsidRPr="00EB3D23" w:rsidRDefault="00C365E2" w:rsidP="00C365E2">
      <w:pPr>
        <w:pStyle w:val="UText"/>
        <w:ind w:right="28"/>
        <w:rPr>
          <w:ins w:id="1484" w:author="simona" w:date="2016-01-26T22:36:00Z"/>
          <w:rFonts w:ascii="Candara" w:hAnsi="Candara"/>
          <w:szCs w:val="24"/>
        </w:rPr>
      </w:pPr>
      <w:ins w:id="1485" w:author="simona" w:date="2016-01-26T22:36:00Z">
        <w:r w:rsidRPr="00EB3D23">
          <w:rPr>
            <w:rFonts w:ascii="Candara" w:hAnsi="Candara"/>
            <w:szCs w:val="24"/>
          </w:rPr>
          <w:t xml:space="preserve">Počet listů (stránek) právního stavu územního plánu                                                          </w:t>
        </w:r>
        <w:r>
          <w:rPr>
            <w:rFonts w:ascii="Candara" w:hAnsi="Candara"/>
            <w:szCs w:val="24"/>
          </w:rPr>
          <w:t>22</w:t>
        </w:r>
        <w:r w:rsidRPr="00EB3D23">
          <w:rPr>
            <w:rFonts w:ascii="Candara" w:hAnsi="Candara"/>
            <w:szCs w:val="24"/>
          </w:rPr>
          <w:t xml:space="preserve"> (</w:t>
        </w:r>
        <w:r>
          <w:rPr>
            <w:rFonts w:ascii="Candara" w:hAnsi="Candara"/>
            <w:szCs w:val="24"/>
          </w:rPr>
          <w:t>43</w:t>
        </w:r>
        <w:r w:rsidRPr="00EB3D23">
          <w:rPr>
            <w:rFonts w:ascii="Candara" w:hAnsi="Candara"/>
            <w:szCs w:val="24"/>
          </w:rPr>
          <w:t>)</w:t>
        </w:r>
      </w:ins>
    </w:p>
    <w:p w:rsidR="00C365E2" w:rsidRPr="00EB3D23" w:rsidRDefault="00C365E2" w:rsidP="00C365E2">
      <w:pPr>
        <w:pStyle w:val="UText"/>
        <w:ind w:right="28"/>
        <w:rPr>
          <w:ins w:id="1486" w:author="simona" w:date="2016-01-26T22:36:00Z"/>
          <w:rFonts w:ascii="Candara" w:hAnsi="Candara"/>
          <w:snapToGrid w:val="0"/>
          <w:color w:val="000000"/>
        </w:rPr>
      </w:pPr>
      <w:ins w:id="1487" w:author="simona" w:date="2016-01-26T22:36:00Z">
        <w:r w:rsidRPr="00EB3D23">
          <w:rPr>
            <w:rFonts w:ascii="Candara" w:hAnsi="Candara"/>
            <w:szCs w:val="24"/>
          </w:rPr>
          <w:t xml:space="preserve">Počet výkresů k němu připojené grafické části                                                                                </w:t>
        </w:r>
      </w:ins>
      <w:ins w:id="1488" w:author="simona" w:date="2016-01-27T09:45:00Z">
        <w:r w:rsidR="0009110C">
          <w:rPr>
            <w:rFonts w:ascii="Candara" w:hAnsi="Candara"/>
            <w:snapToGrid w:val="0"/>
            <w:color w:val="000000"/>
          </w:rPr>
          <w:t>3</w:t>
        </w:r>
      </w:ins>
      <w:bookmarkStart w:id="1489" w:name="_GoBack"/>
      <w:bookmarkEnd w:id="1489"/>
    </w:p>
    <w:p w:rsidR="008A3FC6" w:rsidRDefault="008A3FC6" w:rsidP="008A3FC6">
      <w:pPr>
        <w:pStyle w:val="aNormln"/>
        <w:tabs>
          <w:tab w:val="clear" w:pos="360"/>
        </w:tabs>
        <w:ind w:firstLine="0"/>
        <w:rPr>
          <w:rFonts w:eastAsia="Times New Roman"/>
          <w:snapToGrid w:val="0"/>
          <w:sz w:val="20"/>
          <w:szCs w:val="20"/>
          <w:lang w:eastAsia="cs-CZ"/>
        </w:rPr>
      </w:pPr>
    </w:p>
    <w:p w:rsidR="008A3FC6" w:rsidRPr="008A3FC6" w:rsidRDefault="008A3FC6" w:rsidP="008A3FC6">
      <w:pPr>
        <w:pStyle w:val="aNormln"/>
        <w:tabs>
          <w:tab w:val="clear" w:pos="360"/>
        </w:tabs>
        <w:ind w:firstLine="0"/>
        <w:rPr>
          <w:rFonts w:eastAsia="Times New Roman"/>
          <w:snapToGrid w:val="0"/>
          <w:color w:val="00B050"/>
          <w:sz w:val="20"/>
          <w:szCs w:val="20"/>
          <w:lang w:eastAsia="cs-CZ"/>
        </w:rPr>
      </w:pPr>
    </w:p>
    <w:p w:rsidR="002240AC" w:rsidRDefault="002240AC" w:rsidP="00EB3D23">
      <w:pPr>
        <w:rPr>
          <w:snapToGrid w:val="0"/>
          <w:color w:val="00B050"/>
        </w:rPr>
      </w:pPr>
    </w:p>
    <w:p w:rsidR="008A3FC6" w:rsidRDefault="008A3FC6" w:rsidP="00EB3D23">
      <w:pPr>
        <w:rPr>
          <w:snapToGrid w:val="0"/>
          <w:color w:val="00B050"/>
        </w:rPr>
      </w:pPr>
    </w:p>
    <w:p w:rsidR="008A3FC6" w:rsidRDefault="008A3FC6" w:rsidP="00EB3D23">
      <w:pPr>
        <w:rPr>
          <w:snapToGrid w:val="0"/>
          <w:color w:val="00B050"/>
        </w:rPr>
      </w:pPr>
    </w:p>
    <w:p w:rsidR="008A3FC6" w:rsidRDefault="008A3FC6" w:rsidP="00EB3D23">
      <w:pPr>
        <w:rPr>
          <w:snapToGrid w:val="0"/>
          <w:color w:val="00B050"/>
        </w:rPr>
      </w:pPr>
    </w:p>
    <w:p w:rsidR="008A3FC6" w:rsidRDefault="008A3FC6" w:rsidP="00EB3D23">
      <w:pPr>
        <w:rPr>
          <w:snapToGrid w:val="0"/>
          <w:color w:val="00B050"/>
        </w:rPr>
      </w:pPr>
    </w:p>
    <w:p w:rsidR="008A3FC6" w:rsidRDefault="008A3FC6" w:rsidP="00EB3D23">
      <w:pPr>
        <w:rPr>
          <w:snapToGrid w:val="0"/>
          <w:color w:val="00B050"/>
        </w:rPr>
      </w:pPr>
    </w:p>
    <w:p w:rsidR="008A3FC6" w:rsidRPr="008A3FC6" w:rsidRDefault="008A3FC6" w:rsidP="00EB3D23">
      <w:pPr>
        <w:rPr>
          <w:ins w:id="1490" w:author="simona" w:date="2016-01-26T18:22:00Z"/>
          <w:snapToGrid w:val="0"/>
          <w:color w:val="00B050"/>
        </w:rPr>
      </w:pPr>
    </w:p>
    <w:p w:rsidR="002240AC" w:rsidRDefault="002240AC" w:rsidP="00EB3D23">
      <w:pPr>
        <w:rPr>
          <w:ins w:id="1491" w:author="simona" w:date="2016-01-26T18:22:00Z"/>
          <w:snapToGrid w:val="0"/>
        </w:rPr>
      </w:pPr>
    </w:p>
    <w:p w:rsidR="002240AC" w:rsidRDefault="002240AC" w:rsidP="00EB3D23">
      <w:pPr>
        <w:rPr>
          <w:ins w:id="1492" w:author="simona" w:date="2016-01-26T18:22:00Z"/>
          <w:snapToGrid w:val="0"/>
        </w:rPr>
      </w:pPr>
    </w:p>
    <w:p w:rsidR="002240AC" w:rsidRDefault="002240AC" w:rsidP="00EB3D23">
      <w:pPr>
        <w:rPr>
          <w:ins w:id="1493" w:author="simona" w:date="2016-01-26T18:22:00Z"/>
          <w:snapToGrid w:val="0"/>
        </w:rPr>
      </w:pPr>
    </w:p>
    <w:p w:rsidR="002240AC" w:rsidRDefault="002240AC" w:rsidP="00EB3D23">
      <w:pPr>
        <w:rPr>
          <w:ins w:id="1494" w:author="simona" w:date="2016-01-26T18:22:00Z"/>
          <w:snapToGrid w:val="0"/>
        </w:rPr>
      </w:pPr>
    </w:p>
    <w:p w:rsidR="00B9131E" w:rsidRDefault="00B9131E" w:rsidP="00EB3D23">
      <w:pPr>
        <w:rPr>
          <w:snapToGrid w:val="0"/>
        </w:rPr>
      </w:pPr>
    </w:p>
    <w:p w:rsidR="00B9131E" w:rsidRDefault="00B9131E" w:rsidP="00EB3D23">
      <w:pPr>
        <w:rPr>
          <w:ins w:id="1495" w:author="simona" w:date="2016-01-26T18:22:00Z"/>
          <w:snapToGrid w:val="0"/>
        </w:rPr>
      </w:pPr>
    </w:p>
    <w:p w:rsidR="002240AC" w:rsidRDefault="002240AC" w:rsidP="00EB3D23">
      <w:pPr>
        <w:rPr>
          <w:ins w:id="1496" w:author="simona" w:date="2016-01-26T18:22:00Z"/>
          <w:snapToGrid w:val="0"/>
        </w:rPr>
      </w:pPr>
    </w:p>
    <w:p w:rsidR="002240AC" w:rsidRDefault="002240AC" w:rsidP="00EB3D23">
      <w:pPr>
        <w:rPr>
          <w:snapToGrid w:val="0"/>
        </w:rPr>
      </w:pPr>
    </w:p>
    <w:p w:rsidR="002240AC" w:rsidRPr="002240AC" w:rsidRDefault="002240AC" w:rsidP="002240AC">
      <w:pPr>
        <w:pStyle w:val="Zkladntext"/>
        <w:jc w:val="center"/>
        <w:rPr>
          <w:rFonts w:ascii="Candara" w:hAnsi="Candara"/>
          <w:b/>
          <w:bCs/>
          <w:sz w:val="28"/>
          <w:szCs w:val="28"/>
        </w:rPr>
      </w:pPr>
      <w:r w:rsidRPr="002240AC">
        <w:rPr>
          <w:rFonts w:ascii="Candara" w:hAnsi="Candara"/>
          <w:b/>
          <w:bCs/>
          <w:sz w:val="28"/>
          <w:szCs w:val="28"/>
        </w:rPr>
        <w:t>Poučení:</w:t>
      </w:r>
    </w:p>
    <w:p w:rsidR="002240AC" w:rsidRDefault="002240AC" w:rsidP="002240AC">
      <w:pPr>
        <w:pStyle w:val="Zkladntext"/>
        <w:rPr>
          <w:rFonts w:ascii="Candara" w:hAnsi="Candara"/>
        </w:rPr>
      </w:pPr>
      <w:r>
        <w:rPr>
          <w:rFonts w:ascii="Candara" w:hAnsi="Candara"/>
        </w:rPr>
        <w:t xml:space="preserve">Proti změně územnímu plánu Stříbřec vydané formou opatření obecné povahy </w:t>
      </w:r>
      <w:r>
        <w:rPr>
          <w:rFonts w:ascii="Candara" w:hAnsi="Candara"/>
          <w:b/>
          <w:bCs/>
        </w:rPr>
        <w:t>nelze</w:t>
      </w:r>
      <w:r>
        <w:rPr>
          <w:rFonts w:ascii="Candara" w:hAnsi="Candara"/>
        </w:rPr>
        <w:t xml:space="preserve"> podat opravný prostředek (§ 173 odst. 2 zákona č. 500/2004 Sb., správní řád, ve znění pozdějších předpisů). </w:t>
      </w:r>
    </w:p>
    <w:p w:rsidR="002240AC" w:rsidRDefault="002240AC" w:rsidP="002240AC">
      <w:pPr>
        <w:pStyle w:val="Zkladntext"/>
        <w:ind w:firstLine="709"/>
        <w:rPr>
          <w:rFonts w:ascii="Candara" w:hAnsi="Candara"/>
        </w:rPr>
      </w:pPr>
    </w:p>
    <w:p w:rsidR="002240AC" w:rsidRDefault="002240AC" w:rsidP="002240AC">
      <w:pPr>
        <w:pStyle w:val="Zkladntext"/>
        <w:ind w:firstLine="709"/>
        <w:rPr>
          <w:rFonts w:ascii="Candara" w:hAnsi="Candara"/>
        </w:rPr>
      </w:pPr>
    </w:p>
    <w:p w:rsidR="002240AC" w:rsidRDefault="002240AC" w:rsidP="002240AC">
      <w:pPr>
        <w:pStyle w:val="Zkladntext"/>
        <w:ind w:firstLine="709"/>
        <w:rPr>
          <w:rFonts w:ascii="Candara" w:hAnsi="Candara"/>
        </w:rPr>
      </w:pPr>
    </w:p>
    <w:p w:rsidR="002240AC" w:rsidRDefault="002240AC" w:rsidP="002240AC">
      <w:pPr>
        <w:pStyle w:val="Zkladntext"/>
        <w:rPr>
          <w:rFonts w:ascii="Candara" w:hAnsi="Candara"/>
        </w:rPr>
      </w:pPr>
    </w:p>
    <w:p w:rsidR="002240AC" w:rsidRDefault="002240AC" w:rsidP="002240AC">
      <w:pPr>
        <w:pStyle w:val="Zkladntext"/>
        <w:rPr>
          <w:rFonts w:ascii="Candara" w:hAnsi="Candara"/>
        </w:rPr>
      </w:pPr>
    </w:p>
    <w:p w:rsidR="002240AC" w:rsidRDefault="002240AC" w:rsidP="002240AC">
      <w:pPr>
        <w:pStyle w:val="Zkladntext"/>
        <w:rPr>
          <w:rFonts w:ascii="Candara" w:hAnsi="Candara"/>
        </w:rPr>
      </w:pPr>
    </w:p>
    <w:p w:rsidR="002240AC" w:rsidRDefault="002240AC" w:rsidP="002240AC">
      <w:pPr>
        <w:pStyle w:val="Zkladntext"/>
        <w:rPr>
          <w:rFonts w:ascii="Candara" w:hAnsi="Candara"/>
        </w:rPr>
      </w:pPr>
    </w:p>
    <w:p w:rsidR="002240AC" w:rsidRDefault="002240AC" w:rsidP="002240AC">
      <w:pPr>
        <w:pStyle w:val="Zkladntext"/>
        <w:rPr>
          <w:rFonts w:ascii="Candara" w:hAnsi="Candara"/>
        </w:rPr>
      </w:pPr>
    </w:p>
    <w:p w:rsidR="002240AC" w:rsidRDefault="002240AC" w:rsidP="002240AC">
      <w:pPr>
        <w:pStyle w:val="Zkladntext"/>
        <w:rPr>
          <w:rFonts w:ascii="Candara" w:hAnsi="Candara"/>
        </w:rPr>
      </w:pPr>
      <w:r>
        <w:rPr>
          <w:rFonts w:ascii="Candara" w:hAnsi="Candara"/>
        </w:rPr>
        <w:t>................</w:t>
      </w:r>
      <w:r w:rsidR="00C365E2">
        <w:rPr>
          <w:rFonts w:ascii="Candara" w:hAnsi="Candara"/>
        </w:rPr>
        <w:t>...............................</w:t>
      </w:r>
      <w:r>
        <w:rPr>
          <w:rFonts w:ascii="Candara" w:hAnsi="Candara"/>
        </w:rPr>
        <w:t xml:space="preserve">           </w:t>
      </w:r>
      <w:r w:rsidR="00C365E2">
        <w:rPr>
          <w:rFonts w:ascii="Candara" w:hAnsi="Candara"/>
        </w:rPr>
        <w:t xml:space="preserve">      </w:t>
      </w:r>
      <w:r>
        <w:rPr>
          <w:rFonts w:ascii="Candara" w:hAnsi="Candara"/>
        </w:rPr>
        <w:t xml:space="preserve">      </w:t>
      </w:r>
      <w:r w:rsidR="00C365E2">
        <w:rPr>
          <w:rFonts w:ascii="Candara" w:hAnsi="Candara"/>
        </w:rPr>
        <w:t xml:space="preserve">        </w:t>
      </w:r>
      <w:r>
        <w:rPr>
          <w:rFonts w:ascii="Candara" w:hAnsi="Candara"/>
        </w:rPr>
        <w:t xml:space="preserve">   </w:t>
      </w:r>
      <w:r w:rsidR="00C365E2" w:rsidRPr="00C365E2">
        <w:rPr>
          <w:rFonts w:ascii="Candara" w:hAnsi="Candara"/>
          <w:i/>
          <w:color w:val="BFBFBF" w:themeColor="background1" w:themeShade="BF"/>
        </w:rPr>
        <w:t>„otisk razítka obce“</w:t>
      </w:r>
      <w:r>
        <w:rPr>
          <w:rFonts w:ascii="Candara" w:hAnsi="Candara"/>
        </w:rPr>
        <w:t xml:space="preserve">          </w:t>
      </w:r>
      <w:r w:rsidR="00C365E2">
        <w:rPr>
          <w:rFonts w:ascii="Candara" w:hAnsi="Candara"/>
        </w:rPr>
        <w:t xml:space="preserve">     </w:t>
      </w:r>
      <w:r>
        <w:rPr>
          <w:rFonts w:ascii="Candara" w:hAnsi="Candara"/>
        </w:rPr>
        <w:t xml:space="preserve">   </w:t>
      </w:r>
      <w:r w:rsidR="00C365E2">
        <w:rPr>
          <w:rFonts w:ascii="Candara" w:hAnsi="Candara"/>
        </w:rPr>
        <w:t xml:space="preserve">             </w:t>
      </w:r>
      <w:r>
        <w:rPr>
          <w:rFonts w:ascii="Candara" w:hAnsi="Candara"/>
        </w:rPr>
        <w:t>.........................</w:t>
      </w:r>
      <w:r w:rsidR="00C365E2">
        <w:rPr>
          <w:rFonts w:ascii="Candara" w:hAnsi="Candara"/>
        </w:rPr>
        <w:t>.............</w:t>
      </w:r>
    </w:p>
    <w:p w:rsidR="002240AC" w:rsidRPr="002240AC" w:rsidRDefault="002240AC" w:rsidP="002240AC">
      <w:pPr>
        <w:rPr>
          <w:rFonts w:ascii="Candara" w:hAnsi="Candara"/>
          <w:b/>
          <w:sz w:val="24"/>
          <w:szCs w:val="24"/>
        </w:rPr>
      </w:pPr>
      <w:r w:rsidRPr="002240AC">
        <w:rPr>
          <w:rFonts w:ascii="Candara" w:hAnsi="Candara"/>
          <w:sz w:val="24"/>
          <w:szCs w:val="24"/>
          <w:lang w:val="x-none"/>
        </w:rPr>
        <w:t xml:space="preserve">  </w:t>
      </w:r>
      <w:r w:rsidR="00C365E2">
        <w:rPr>
          <w:rFonts w:ascii="Candara" w:hAnsi="Candara"/>
          <w:sz w:val="24"/>
          <w:szCs w:val="24"/>
          <w:lang w:val="x-none"/>
        </w:rPr>
        <w:t xml:space="preserve"> </w:t>
      </w:r>
      <w:r w:rsidRPr="002240AC">
        <w:rPr>
          <w:rFonts w:ascii="Candara" w:hAnsi="Candara"/>
          <w:sz w:val="24"/>
          <w:szCs w:val="24"/>
        </w:rPr>
        <w:t>Ing. Stanislava Hajnová</w:t>
      </w:r>
      <w:r>
        <w:rPr>
          <w:rFonts w:ascii="Candara" w:hAnsi="Candara"/>
          <w:sz w:val="24"/>
          <w:szCs w:val="24"/>
        </w:rPr>
        <w:tab/>
      </w:r>
      <w:r>
        <w:rPr>
          <w:rFonts w:ascii="Candara" w:hAnsi="Candara"/>
          <w:sz w:val="24"/>
          <w:szCs w:val="24"/>
        </w:rPr>
        <w:tab/>
      </w:r>
      <w:r>
        <w:rPr>
          <w:rFonts w:ascii="Candara" w:hAnsi="Candara"/>
          <w:sz w:val="24"/>
          <w:szCs w:val="24"/>
        </w:rPr>
        <w:tab/>
      </w:r>
      <w:r>
        <w:rPr>
          <w:rFonts w:ascii="Candara" w:hAnsi="Candara"/>
          <w:sz w:val="24"/>
          <w:szCs w:val="24"/>
        </w:rPr>
        <w:tab/>
      </w:r>
      <w:r>
        <w:rPr>
          <w:rFonts w:ascii="Candara" w:hAnsi="Candara"/>
          <w:sz w:val="24"/>
          <w:szCs w:val="24"/>
        </w:rPr>
        <w:tab/>
        <w:t xml:space="preserve">       </w:t>
      </w:r>
      <w:r w:rsidR="00C365E2">
        <w:rPr>
          <w:rFonts w:ascii="Candara" w:hAnsi="Candara"/>
          <w:sz w:val="24"/>
          <w:szCs w:val="24"/>
        </w:rPr>
        <w:t xml:space="preserve">                     </w:t>
      </w:r>
      <w:r>
        <w:rPr>
          <w:rFonts w:ascii="Candara" w:hAnsi="Candara"/>
          <w:sz w:val="24"/>
          <w:szCs w:val="24"/>
        </w:rPr>
        <w:t xml:space="preserve"> </w:t>
      </w:r>
      <w:r w:rsidRPr="002240AC">
        <w:rPr>
          <w:rFonts w:ascii="Candara" w:hAnsi="Candara"/>
          <w:sz w:val="24"/>
          <w:szCs w:val="24"/>
        </w:rPr>
        <w:t xml:space="preserve">Jan </w:t>
      </w:r>
      <w:proofErr w:type="spellStart"/>
      <w:r w:rsidRPr="002240AC">
        <w:rPr>
          <w:rFonts w:ascii="Candara" w:hAnsi="Candara"/>
          <w:sz w:val="24"/>
          <w:szCs w:val="24"/>
        </w:rPr>
        <w:t>Zimmel</w:t>
      </w:r>
      <w:proofErr w:type="spellEnd"/>
    </w:p>
    <w:p w:rsidR="002240AC" w:rsidRPr="002240AC" w:rsidRDefault="00C365E2" w:rsidP="00C365E2">
      <w:pPr>
        <w:pStyle w:val="aNormln"/>
        <w:spacing w:after="0"/>
        <w:ind w:firstLine="0"/>
        <w:rPr>
          <w:rFonts w:ascii="Candara" w:hAnsi="Candara"/>
          <w:i/>
        </w:rPr>
      </w:pPr>
      <w:r>
        <w:rPr>
          <w:rFonts w:ascii="Candara" w:hAnsi="Candara"/>
          <w:i/>
        </w:rPr>
        <w:t xml:space="preserve">      </w:t>
      </w:r>
      <w:r w:rsidR="002240AC" w:rsidRPr="002240AC">
        <w:rPr>
          <w:rFonts w:ascii="Candara" w:hAnsi="Candara"/>
          <w:i/>
        </w:rPr>
        <w:t>místostarostka obce</w:t>
      </w:r>
      <w:r w:rsidR="002240AC" w:rsidRPr="002240AC">
        <w:rPr>
          <w:rFonts w:ascii="Candara" w:hAnsi="Candara"/>
          <w:i/>
        </w:rPr>
        <w:tab/>
      </w:r>
      <w:r w:rsidR="002240AC" w:rsidRPr="002240AC">
        <w:rPr>
          <w:rFonts w:ascii="Candara" w:hAnsi="Candara"/>
        </w:rPr>
        <w:tab/>
      </w:r>
      <w:r w:rsidR="002240AC" w:rsidRPr="002240AC">
        <w:rPr>
          <w:rFonts w:ascii="Candara" w:hAnsi="Candara"/>
          <w:i/>
        </w:rPr>
        <w:t xml:space="preserve">                                 </w:t>
      </w:r>
      <w:r w:rsidR="002240AC">
        <w:rPr>
          <w:rFonts w:ascii="Candara" w:hAnsi="Candara"/>
          <w:i/>
        </w:rPr>
        <w:t xml:space="preserve">                  </w:t>
      </w:r>
      <w:r>
        <w:rPr>
          <w:rFonts w:ascii="Candara" w:hAnsi="Candara"/>
          <w:i/>
        </w:rPr>
        <w:t xml:space="preserve">                      </w:t>
      </w:r>
      <w:r w:rsidR="002240AC" w:rsidRPr="002240AC">
        <w:rPr>
          <w:rFonts w:ascii="Candara" w:hAnsi="Candara"/>
          <w:i/>
        </w:rPr>
        <w:t>starosta obce</w:t>
      </w:r>
    </w:p>
    <w:p w:rsidR="002240AC" w:rsidRPr="00EB3D23" w:rsidRDefault="002240AC" w:rsidP="00EB3D23">
      <w:pPr>
        <w:rPr>
          <w:snapToGrid w:val="0"/>
        </w:rPr>
      </w:pPr>
    </w:p>
    <w:sectPr w:rsidR="002240AC" w:rsidRPr="00EB3D23" w:rsidSect="003F1845">
      <w:headerReference w:type="default" r:id="rId8"/>
      <w:footerReference w:type="even" r:id="rId9"/>
      <w:footerReference w:type="default" r:id="rId10"/>
      <w:pgSz w:w="11907" w:h="16840"/>
      <w:pgMar w:top="1276" w:right="1134" w:bottom="1418" w:left="1814" w:header="567" w:footer="680" w:gutter="0"/>
      <w:pgNumType w:start="57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5FB" w:rsidRDefault="00B955FB">
      <w:r>
        <w:separator/>
      </w:r>
    </w:p>
  </w:endnote>
  <w:endnote w:type="continuationSeparator" w:id="0">
    <w:p w:rsidR="00B955FB" w:rsidRDefault="00B95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852" w:rsidRDefault="0000085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000852" w:rsidRDefault="00000852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9862990"/>
      <w:docPartObj>
        <w:docPartGallery w:val="Page Numbers (Bottom of Page)"/>
        <w:docPartUnique/>
      </w:docPartObj>
    </w:sdtPr>
    <w:sdtEndPr>
      <w:rPr>
        <w:rFonts w:ascii="Candara" w:hAnsi="Candara"/>
        <w:sz w:val="22"/>
        <w:szCs w:val="22"/>
      </w:rPr>
    </w:sdtEndPr>
    <w:sdtContent>
      <w:p w:rsidR="00C365E2" w:rsidRPr="003F1845" w:rsidRDefault="00C365E2">
        <w:pPr>
          <w:pStyle w:val="Zpat"/>
          <w:jc w:val="center"/>
          <w:rPr>
            <w:rFonts w:ascii="Candara" w:hAnsi="Candara"/>
            <w:sz w:val="22"/>
            <w:szCs w:val="22"/>
          </w:rPr>
        </w:pPr>
        <w:r w:rsidRPr="003F1845">
          <w:rPr>
            <w:rFonts w:ascii="Candara" w:hAnsi="Candara"/>
            <w:sz w:val="22"/>
            <w:szCs w:val="22"/>
          </w:rPr>
          <w:fldChar w:fldCharType="begin"/>
        </w:r>
        <w:r w:rsidRPr="003F1845">
          <w:rPr>
            <w:rFonts w:ascii="Candara" w:hAnsi="Candara"/>
            <w:sz w:val="22"/>
            <w:szCs w:val="22"/>
          </w:rPr>
          <w:instrText>PAGE   \* MERGEFORMAT</w:instrText>
        </w:r>
        <w:r w:rsidRPr="003F1845">
          <w:rPr>
            <w:rFonts w:ascii="Candara" w:hAnsi="Candara"/>
            <w:sz w:val="22"/>
            <w:szCs w:val="22"/>
          </w:rPr>
          <w:fldChar w:fldCharType="separate"/>
        </w:r>
        <w:r w:rsidR="0009110C">
          <w:rPr>
            <w:rFonts w:ascii="Candara" w:hAnsi="Candara"/>
            <w:noProof/>
            <w:sz w:val="22"/>
            <w:szCs w:val="22"/>
          </w:rPr>
          <w:t>100</w:t>
        </w:r>
        <w:r w:rsidRPr="003F1845">
          <w:rPr>
            <w:rFonts w:ascii="Candara" w:hAnsi="Candara"/>
            <w:sz w:val="22"/>
            <w:szCs w:val="22"/>
          </w:rPr>
          <w:fldChar w:fldCharType="end"/>
        </w:r>
      </w:p>
    </w:sdtContent>
  </w:sdt>
  <w:p w:rsidR="00C365E2" w:rsidRDefault="00C365E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5FB" w:rsidRDefault="00B955FB">
      <w:r>
        <w:separator/>
      </w:r>
    </w:p>
  </w:footnote>
  <w:footnote w:type="continuationSeparator" w:id="0">
    <w:p w:rsidR="00B955FB" w:rsidRDefault="00B95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852" w:rsidRPr="00067FA9" w:rsidRDefault="00000852" w:rsidP="00067FA9">
    <w:pPr>
      <w:pStyle w:val="Zhlav"/>
      <w:pBdr>
        <w:bottom w:val="single" w:sz="4" w:space="1" w:color="auto"/>
      </w:pBdr>
      <w:ind w:left="0"/>
      <w:rPr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861685"/>
    <w:multiLevelType w:val="hybridMultilevel"/>
    <w:tmpl w:val="505C2FDE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68C5040"/>
    <w:multiLevelType w:val="hybridMultilevel"/>
    <w:tmpl w:val="CAAE30F6"/>
    <w:lvl w:ilvl="0" w:tplc="8002611E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0AC83F15"/>
    <w:multiLevelType w:val="multilevel"/>
    <w:tmpl w:val="12CC6F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">
    <w:nsid w:val="0FB24EB4"/>
    <w:multiLevelType w:val="hybridMultilevel"/>
    <w:tmpl w:val="1C10EA5C"/>
    <w:lvl w:ilvl="0" w:tplc="D4844DA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8002611E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169D2708"/>
    <w:multiLevelType w:val="hybridMultilevel"/>
    <w:tmpl w:val="307A3BF6"/>
    <w:lvl w:ilvl="0" w:tplc="8002611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CC261F"/>
    <w:multiLevelType w:val="hybridMultilevel"/>
    <w:tmpl w:val="43EC0548"/>
    <w:lvl w:ilvl="0" w:tplc="A7281B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A04BEB"/>
    <w:multiLevelType w:val="hybridMultilevel"/>
    <w:tmpl w:val="8BD26EE2"/>
    <w:lvl w:ilvl="0" w:tplc="CBA411C2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861376"/>
    <w:multiLevelType w:val="hybridMultilevel"/>
    <w:tmpl w:val="3398ADA8"/>
    <w:lvl w:ilvl="0" w:tplc="AD2E619A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b/>
        <w:sz w:val="16"/>
        <w:szCs w:val="16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2890997"/>
    <w:multiLevelType w:val="singleLevel"/>
    <w:tmpl w:val="B69E76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  <w:szCs w:val="28"/>
      </w:rPr>
    </w:lvl>
  </w:abstractNum>
  <w:abstractNum w:abstractNumId="10">
    <w:nsid w:val="22B5375E"/>
    <w:multiLevelType w:val="hybridMultilevel"/>
    <w:tmpl w:val="8DD6B4F0"/>
    <w:lvl w:ilvl="0" w:tplc="A7281B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9C40E0"/>
    <w:multiLevelType w:val="hybridMultilevel"/>
    <w:tmpl w:val="3ABA6198"/>
    <w:lvl w:ilvl="0" w:tplc="8002611E">
      <w:start w:val="1"/>
      <w:numFmt w:val="lowerLetter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u w:val="none"/>
      </w:rPr>
    </w:lvl>
    <w:lvl w:ilvl="1" w:tplc="040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2">
    <w:nsid w:val="24435184"/>
    <w:multiLevelType w:val="hybridMultilevel"/>
    <w:tmpl w:val="D9DEB490"/>
    <w:lvl w:ilvl="0" w:tplc="8002611E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>
    <w:nsid w:val="285575B1"/>
    <w:multiLevelType w:val="hybridMultilevel"/>
    <w:tmpl w:val="2534C4A4"/>
    <w:lvl w:ilvl="0" w:tplc="8002611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429CB7B8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1D0A9D"/>
    <w:multiLevelType w:val="hybridMultilevel"/>
    <w:tmpl w:val="DC149466"/>
    <w:lvl w:ilvl="0" w:tplc="FFFFFFFF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</w:lvl>
    <w:lvl w:ilvl="1" w:tplc="C94606E4">
      <w:start w:val="4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>
    <w:nsid w:val="34C100C1"/>
    <w:multiLevelType w:val="hybridMultilevel"/>
    <w:tmpl w:val="A066FEDE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976258E"/>
    <w:multiLevelType w:val="hybridMultilevel"/>
    <w:tmpl w:val="BE869572"/>
    <w:lvl w:ilvl="0" w:tplc="8002611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7B22B6"/>
    <w:multiLevelType w:val="hybridMultilevel"/>
    <w:tmpl w:val="C6C63A1A"/>
    <w:lvl w:ilvl="0" w:tplc="8002611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D62BAD"/>
    <w:multiLevelType w:val="hybridMultilevel"/>
    <w:tmpl w:val="7488E294"/>
    <w:lvl w:ilvl="0" w:tplc="FFFFFFFF">
      <w:start w:val="2"/>
      <w:numFmt w:val="bullet"/>
      <w:lvlText w:val="-"/>
      <w:legacy w:legacy="1" w:legacySpace="360" w:legacyIndent="360"/>
      <w:lvlJc w:val="left"/>
      <w:pPr>
        <w:ind w:left="1800" w:hanging="360"/>
      </w:pPr>
    </w:lvl>
    <w:lvl w:ilvl="1" w:tplc="E1F4F966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  <w:color w:val="000000"/>
        <w:u w:val="single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>
    <w:nsid w:val="3D83119B"/>
    <w:multiLevelType w:val="hybridMultilevel"/>
    <w:tmpl w:val="2CFABC7A"/>
    <w:lvl w:ilvl="0" w:tplc="8002611E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3F165D20"/>
    <w:multiLevelType w:val="singleLevel"/>
    <w:tmpl w:val="3F2CDE36"/>
    <w:lvl w:ilvl="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  <w:b w:val="0"/>
      </w:rPr>
    </w:lvl>
  </w:abstractNum>
  <w:abstractNum w:abstractNumId="21">
    <w:nsid w:val="47FA1277"/>
    <w:multiLevelType w:val="hybridMultilevel"/>
    <w:tmpl w:val="1DE668B0"/>
    <w:lvl w:ilvl="0" w:tplc="8002611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0123B6"/>
    <w:multiLevelType w:val="hybridMultilevel"/>
    <w:tmpl w:val="BF14115E"/>
    <w:lvl w:ilvl="0" w:tplc="829E6EF0">
      <w:start w:val="2006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441F83"/>
    <w:multiLevelType w:val="hybridMultilevel"/>
    <w:tmpl w:val="B876F780"/>
    <w:lvl w:ilvl="0" w:tplc="8002611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9B087D2">
      <w:start w:val="8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5739F6"/>
    <w:multiLevelType w:val="hybridMultilevel"/>
    <w:tmpl w:val="A066FEDE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D353EA9"/>
    <w:multiLevelType w:val="hybridMultilevel"/>
    <w:tmpl w:val="43E636A0"/>
    <w:lvl w:ilvl="0" w:tplc="8002611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3A5347"/>
    <w:multiLevelType w:val="hybridMultilevel"/>
    <w:tmpl w:val="39D88226"/>
    <w:lvl w:ilvl="0" w:tplc="8002611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C0319A"/>
    <w:multiLevelType w:val="hybridMultilevel"/>
    <w:tmpl w:val="2E2E2288"/>
    <w:lvl w:ilvl="0" w:tplc="C7AE19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86D38C">
      <w:start w:val="8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1C3380C"/>
    <w:multiLevelType w:val="hybridMultilevel"/>
    <w:tmpl w:val="555AF9DA"/>
    <w:lvl w:ilvl="0" w:tplc="8002611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E9864B7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B6964E">
      <w:start w:val="6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5900E83"/>
    <w:multiLevelType w:val="hybridMultilevel"/>
    <w:tmpl w:val="D8F03270"/>
    <w:lvl w:ilvl="0" w:tplc="FFFFFFFF">
      <w:start w:val="2"/>
      <w:numFmt w:val="bullet"/>
      <w:lvlText w:val="-"/>
      <w:legacy w:legacy="1" w:legacySpace="360" w:legacyIndent="360"/>
      <w:lvlJc w:val="left"/>
      <w:pPr>
        <w:ind w:left="1800" w:hanging="360"/>
      </w:pPr>
    </w:lvl>
    <w:lvl w:ilvl="1" w:tplc="FED84AA6">
      <w:start w:val="2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  <w:u w:val="single"/>
      </w:rPr>
    </w:lvl>
    <w:lvl w:ilvl="2" w:tplc="68C4A958">
      <w:start w:val="5"/>
      <w:numFmt w:val="lowerLetter"/>
      <w:lvlText w:val="%3)"/>
      <w:lvlJc w:val="left"/>
      <w:pPr>
        <w:tabs>
          <w:tab w:val="num" w:pos="3420"/>
        </w:tabs>
        <w:ind w:left="3420" w:hanging="360"/>
      </w:pPr>
      <w:rPr>
        <w:rFonts w:hint="default"/>
        <w:sz w:val="32"/>
        <w:u w:val="none"/>
      </w:rPr>
    </w:lvl>
    <w:lvl w:ilvl="3" w:tplc="0405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0">
    <w:nsid w:val="667019E9"/>
    <w:multiLevelType w:val="hybridMultilevel"/>
    <w:tmpl w:val="78D63310"/>
    <w:lvl w:ilvl="0" w:tplc="8002611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32">
    <w:nsid w:val="6D2B6760"/>
    <w:multiLevelType w:val="hybridMultilevel"/>
    <w:tmpl w:val="427055EA"/>
    <w:lvl w:ilvl="0" w:tplc="CBA411C2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735246"/>
    <w:multiLevelType w:val="singleLevel"/>
    <w:tmpl w:val="113681D2"/>
    <w:lvl w:ilvl="0">
      <w:start w:val="1"/>
      <w:numFmt w:val="lowerLetter"/>
      <w:pStyle w:val="Nadpisparagrafu"/>
      <w:lvlText w:val="%1)"/>
      <w:lvlJc w:val="left"/>
      <w:pPr>
        <w:tabs>
          <w:tab w:val="num" w:pos="425"/>
        </w:tabs>
        <w:ind w:left="425" w:hanging="425"/>
      </w:pPr>
    </w:lvl>
  </w:abstractNum>
  <w:abstractNum w:abstractNumId="34">
    <w:nsid w:val="6FA72901"/>
    <w:multiLevelType w:val="hybridMultilevel"/>
    <w:tmpl w:val="EA6E3178"/>
    <w:lvl w:ilvl="0" w:tplc="A7281B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F1029CE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3CA01C6E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47CF014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CD62AF0A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8E1A0932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2B6AF474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D23A8C40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1ED66C7C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5">
    <w:nsid w:val="727E1836"/>
    <w:multiLevelType w:val="hybridMultilevel"/>
    <w:tmpl w:val="505C2FDE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5476B5C"/>
    <w:multiLevelType w:val="hybridMultilevel"/>
    <w:tmpl w:val="837E0C88"/>
    <w:lvl w:ilvl="0" w:tplc="8002611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730484C"/>
    <w:multiLevelType w:val="hybridMultilevel"/>
    <w:tmpl w:val="46C8C720"/>
    <w:lvl w:ilvl="0" w:tplc="FFFFFFFF">
      <w:start w:val="2"/>
      <w:numFmt w:val="bullet"/>
      <w:lvlText w:val="-"/>
      <w:legacy w:legacy="1" w:legacySpace="360" w:legacyIndent="360"/>
      <w:lvlJc w:val="left"/>
      <w:pPr>
        <w:ind w:left="1800" w:hanging="360"/>
      </w:pPr>
    </w:lvl>
    <w:lvl w:ilvl="1" w:tplc="D4844DAA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7ACB1A44"/>
    <w:multiLevelType w:val="hybridMultilevel"/>
    <w:tmpl w:val="A066FEDE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lvl w:ilvl="0">
        <w:start w:val="2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2">
    <w:abstractNumId w:val="9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35"/>
        <w:lvlJc w:val="left"/>
        <w:rPr>
          <w:rFonts w:ascii="Arial" w:hAnsi="Arial" w:cs="Arial" w:hint="default"/>
        </w:rPr>
      </w:lvl>
    </w:lvlOverride>
  </w:num>
  <w:num w:numId="4">
    <w:abstractNumId w:val="20"/>
  </w:num>
  <w:num w:numId="5">
    <w:abstractNumId w:val="22"/>
  </w:num>
  <w:num w:numId="6">
    <w:abstractNumId w:val="31"/>
  </w:num>
  <w:num w:numId="7">
    <w:abstractNumId w:val="14"/>
  </w:num>
  <w:num w:numId="8">
    <w:abstractNumId w:val="37"/>
  </w:num>
  <w:num w:numId="9">
    <w:abstractNumId w:val="29"/>
  </w:num>
  <w:num w:numId="10">
    <w:abstractNumId w:val="18"/>
  </w:num>
  <w:num w:numId="11">
    <w:abstractNumId w:val="3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0"/>
  </w:num>
  <w:num w:numId="15">
    <w:abstractNumId w:val="34"/>
  </w:num>
  <w:num w:numId="16">
    <w:abstractNumId w:val="4"/>
  </w:num>
  <w:num w:numId="17">
    <w:abstractNumId w:val="12"/>
  </w:num>
  <w:num w:numId="18">
    <w:abstractNumId w:val="19"/>
  </w:num>
  <w:num w:numId="19">
    <w:abstractNumId w:val="2"/>
  </w:num>
  <w:num w:numId="20">
    <w:abstractNumId w:val="27"/>
  </w:num>
  <w:num w:numId="21">
    <w:abstractNumId w:val="23"/>
  </w:num>
  <w:num w:numId="22">
    <w:abstractNumId w:val="21"/>
  </w:num>
  <w:num w:numId="23">
    <w:abstractNumId w:val="26"/>
  </w:num>
  <w:num w:numId="24">
    <w:abstractNumId w:val="16"/>
  </w:num>
  <w:num w:numId="25">
    <w:abstractNumId w:val="30"/>
  </w:num>
  <w:num w:numId="26">
    <w:abstractNumId w:val="11"/>
  </w:num>
  <w:num w:numId="27">
    <w:abstractNumId w:val="17"/>
  </w:num>
  <w:num w:numId="28">
    <w:abstractNumId w:val="5"/>
  </w:num>
  <w:num w:numId="29">
    <w:abstractNumId w:val="28"/>
  </w:num>
  <w:num w:numId="30">
    <w:abstractNumId w:val="13"/>
  </w:num>
  <w:num w:numId="31">
    <w:abstractNumId w:val="6"/>
  </w:num>
  <w:num w:numId="32">
    <w:abstractNumId w:val="25"/>
  </w:num>
  <w:num w:numId="33">
    <w:abstractNumId w:val="36"/>
  </w:num>
  <w:num w:numId="34">
    <w:abstractNumId w:val="32"/>
  </w:num>
  <w:num w:numId="35">
    <w:abstractNumId w:val="1"/>
  </w:num>
  <w:num w:numId="36">
    <w:abstractNumId w:val="35"/>
  </w:num>
  <w:num w:numId="37">
    <w:abstractNumId w:val="24"/>
  </w:num>
  <w:num w:numId="38">
    <w:abstractNumId w:val="8"/>
  </w:num>
  <w:num w:numId="39">
    <w:abstractNumId w:val="15"/>
  </w:num>
  <w:num w:numId="40">
    <w:abstractNumId w:val="38"/>
  </w:num>
  <w:numIdMacAtCleanup w:val="4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imona">
    <w15:presenceInfo w15:providerId="None" w15:userId="simo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trackRevision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600"/>
    <w:rsid w:val="00000852"/>
    <w:rsid w:val="0001550A"/>
    <w:rsid w:val="00023A97"/>
    <w:rsid w:val="00067FA9"/>
    <w:rsid w:val="000872F9"/>
    <w:rsid w:val="0009110C"/>
    <w:rsid w:val="00091C44"/>
    <w:rsid w:val="000A5079"/>
    <w:rsid w:val="000E1654"/>
    <w:rsid w:val="00104AE3"/>
    <w:rsid w:val="0014047C"/>
    <w:rsid w:val="00146333"/>
    <w:rsid w:val="001852B7"/>
    <w:rsid w:val="001B4678"/>
    <w:rsid w:val="001E1AB3"/>
    <w:rsid w:val="002240AC"/>
    <w:rsid w:val="0024120C"/>
    <w:rsid w:val="00260645"/>
    <w:rsid w:val="00295914"/>
    <w:rsid w:val="002D1922"/>
    <w:rsid w:val="002D24CE"/>
    <w:rsid w:val="00322133"/>
    <w:rsid w:val="00323A5A"/>
    <w:rsid w:val="00345A57"/>
    <w:rsid w:val="00361070"/>
    <w:rsid w:val="00361ED9"/>
    <w:rsid w:val="00373569"/>
    <w:rsid w:val="0037592C"/>
    <w:rsid w:val="00380999"/>
    <w:rsid w:val="003A0073"/>
    <w:rsid w:val="003B566D"/>
    <w:rsid w:val="003B67C5"/>
    <w:rsid w:val="003F1845"/>
    <w:rsid w:val="00422600"/>
    <w:rsid w:val="004342A4"/>
    <w:rsid w:val="00462AC8"/>
    <w:rsid w:val="004A283B"/>
    <w:rsid w:val="004B2DD5"/>
    <w:rsid w:val="004C5E75"/>
    <w:rsid w:val="004D42C3"/>
    <w:rsid w:val="004E714F"/>
    <w:rsid w:val="004F1D10"/>
    <w:rsid w:val="00504BBF"/>
    <w:rsid w:val="00511F75"/>
    <w:rsid w:val="00515E06"/>
    <w:rsid w:val="00515EB1"/>
    <w:rsid w:val="005427FF"/>
    <w:rsid w:val="0055196E"/>
    <w:rsid w:val="005805D3"/>
    <w:rsid w:val="00595CDF"/>
    <w:rsid w:val="005A6E20"/>
    <w:rsid w:val="005B1F72"/>
    <w:rsid w:val="00611CC4"/>
    <w:rsid w:val="00631FC9"/>
    <w:rsid w:val="00643054"/>
    <w:rsid w:val="00677B1A"/>
    <w:rsid w:val="006B18AE"/>
    <w:rsid w:val="006D3BC2"/>
    <w:rsid w:val="006E4818"/>
    <w:rsid w:val="006F1B4A"/>
    <w:rsid w:val="006F5911"/>
    <w:rsid w:val="00703CB2"/>
    <w:rsid w:val="00705C46"/>
    <w:rsid w:val="00715007"/>
    <w:rsid w:val="00730DFC"/>
    <w:rsid w:val="00744636"/>
    <w:rsid w:val="0076306B"/>
    <w:rsid w:val="007A38BE"/>
    <w:rsid w:val="007D5752"/>
    <w:rsid w:val="007F3CC7"/>
    <w:rsid w:val="0081001A"/>
    <w:rsid w:val="008154F6"/>
    <w:rsid w:val="00832D74"/>
    <w:rsid w:val="00844D8D"/>
    <w:rsid w:val="008561F1"/>
    <w:rsid w:val="0089243A"/>
    <w:rsid w:val="008950EA"/>
    <w:rsid w:val="008A3FC6"/>
    <w:rsid w:val="008D47BF"/>
    <w:rsid w:val="008E1054"/>
    <w:rsid w:val="008E7122"/>
    <w:rsid w:val="008F64DE"/>
    <w:rsid w:val="009304CD"/>
    <w:rsid w:val="00944CAA"/>
    <w:rsid w:val="009709B2"/>
    <w:rsid w:val="00974567"/>
    <w:rsid w:val="0098074A"/>
    <w:rsid w:val="009B2385"/>
    <w:rsid w:val="009B7557"/>
    <w:rsid w:val="00A3797A"/>
    <w:rsid w:val="00A53244"/>
    <w:rsid w:val="00A71283"/>
    <w:rsid w:val="00AA59F2"/>
    <w:rsid w:val="00AC11B7"/>
    <w:rsid w:val="00AC5239"/>
    <w:rsid w:val="00AC70E8"/>
    <w:rsid w:val="00AE5D60"/>
    <w:rsid w:val="00AF2CF0"/>
    <w:rsid w:val="00B04ECD"/>
    <w:rsid w:val="00B0586B"/>
    <w:rsid w:val="00B353C1"/>
    <w:rsid w:val="00B40F0B"/>
    <w:rsid w:val="00B7257B"/>
    <w:rsid w:val="00B75528"/>
    <w:rsid w:val="00B87E15"/>
    <w:rsid w:val="00B9131E"/>
    <w:rsid w:val="00B955FB"/>
    <w:rsid w:val="00BA707C"/>
    <w:rsid w:val="00BA730D"/>
    <w:rsid w:val="00BC429D"/>
    <w:rsid w:val="00BF63DE"/>
    <w:rsid w:val="00C33BEB"/>
    <w:rsid w:val="00C365E2"/>
    <w:rsid w:val="00C62420"/>
    <w:rsid w:val="00C649F1"/>
    <w:rsid w:val="00C95C0B"/>
    <w:rsid w:val="00CA36F6"/>
    <w:rsid w:val="00CA4696"/>
    <w:rsid w:val="00CA553F"/>
    <w:rsid w:val="00CC05D5"/>
    <w:rsid w:val="00CE1980"/>
    <w:rsid w:val="00D0334C"/>
    <w:rsid w:val="00D23246"/>
    <w:rsid w:val="00D46693"/>
    <w:rsid w:val="00D530CB"/>
    <w:rsid w:val="00D85711"/>
    <w:rsid w:val="00DA45AA"/>
    <w:rsid w:val="00DB34BC"/>
    <w:rsid w:val="00DB435F"/>
    <w:rsid w:val="00DD25DC"/>
    <w:rsid w:val="00DD74C8"/>
    <w:rsid w:val="00DE07E4"/>
    <w:rsid w:val="00DF6613"/>
    <w:rsid w:val="00E30C2F"/>
    <w:rsid w:val="00E67F24"/>
    <w:rsid w:val="00E83515"/>
    <w:rsid w:val="00E9056D"/>
    <w:rsid w:val="00EB3D23"/>
    <w:rsid w:val="00EC00B2"/>
    <w:rsid w:val="00F176E3"/>
    <w:rsid w:val="00F34C33"/>
    <w:rsid w:val="00F652E2"/>
    <w:rsid w:val="00FA7056"/>
    <w:rsid w:val="00FF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2CAB06A-C7CE-4FB1-A5EF-52C9F0F62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pct30" w:color="000000" w:fill="FFFFFF"/>
      <w:jc w:val="center"/>
      <w:outlineLvl w:val="0"/>
    </w:pPr>
    <w:rPr>
      <w:b/>
      <w:snapToGrid w:val="0"/>
      <w:sz w:val="144"/>
      <w:u w:val="single"/>
    </w:rPr>
  </w:style>
  <w:style w:type="paragraph" w:styleId="Nadpis2">
    <w:name w:val="heading 2"/>
    <w:basedOn w:val="Normln"/>
    <w:next w:val="Normln"/>
    <w:qFormat/>
    <w:pPr>
      <w:keepNext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pct30" w:color="000000" w:fill="FFFFFF"/>
      <w:spacing w:line="480" w:lineRule="atLeast"/>
      <w:jc w:val="center"/>
      <w:outlineLvl w:val="1"/>
    </w:pPr>
    <w:rPr>
      <w:b/>
      <w:snapToGrid w:val="0"/>
      <w:sz w:val="44"/>
      <w:u w:val="single"/>
    </w:rPr>
  </w:style>
  <w:style w:type="paragraph" w:styleId="Nadpis3">
    <w:name w:val="heading 3"/>
    <w:basedOn w:val="Normln"/>
    <w:next w:val="Normln"/>
    <w:qFormat/>
    <w:pPr>
      <w:keepNext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pct30" w:color="000000" w:fill="FFFFFF"/>
      <w:spacing w:line="480" w:lineRule="atLeast"/>
      <w:jc w:val="center"/>
      <w:outlineLvl w:val="2"/>
    </w:pPr>
    <w:rPr>
      <w:snapToGrid w:val="0"/>
      <w:sz w:val="36"/>
    </w:rPr>
  </w:style>
  <w:style w:type="paragraph" w:styleId="Nadpis4">
    <w:name w:val="heading 4"/>
    <w:basedOn w:val="Normln"/>
    <w:next w:val="Normln"/>
    <w:qFormat/>
    <w:pPr>
      <w:keepNext/>
      <w:widowControl w:val="0"/>
      <w:ind w:right="1138" w:firstLine="426"/>
      <w:outlineLvl w:val="3"/>
    </w:pPr>
    <w:rPr>
      <w:snapToGrid w:val="0"/>
      <w:sz w:val="28"/>
    </w:rPr>
  </w:style>
  <w:style w:type="paragraph" w:styleId="Nadpis5">
    <w:name w:val="heading 5"/>
    <w:basedOn w:val="Normln"/>
    <w:next w:val="Normln"/>
    <w:qFormat/>
    <w:pPr>
      <w:keepNext/>
      <w:widowControl w:val="0"/>
      <w:spacing w:before="120" w:line="240" w:lineRule="atLeast"/>
      <w:ind w:right="4"/>
      <w:jc w:val="both"/>
      <w:outlineLvl w:val="4"/>
    </w:pPr>
    <w:rPr>
      <w:rFonts w:ascii="Arial" w:hAnsi="Arial"/>
      <w:snapToGrid w:val="0"/>
      <w:sz w:val="24"/>
    </w:rPr>
  </w:style>
  <w:style w:type="paragraph" w:styleId="Nadpis6">
    <w:name w:val="heading 6"/>
    <w:basedOn w:val="Normln"/>
    <w:next w:val="Normln"/>
    <w:qFormat/>
    <w:pPr>
      <w:keepNext/>
      <w:widowControl w:val="0"/>
      <w:ind w:right="4" w:firstLine="426"/>
      <w:outlineLvl w:val="5"/>
    </w:pPr>
    <w:rPr>
      <w:rFonts w:ascii="Arial" w:hAnsi="Arial"/>
      <w:snapToGrid w:val="0"/>
      <w:sz w:val="24"/>
    </w:rPr>
  </w:style>
  <w:style w:type="paragraph" w:styleId="Nadpis7">
    <w:name w:val="heading 7"/>
    <w:basedOn w:val="Normln"/>
    <w:next w:val="Normln"/>
    <w:qFormat/>
    <w:pPr>
      <w:keepNext/>
      <w:widowControl w:val="0"/>
      <w:tabs>
        <w:tab w:val="left" w:pos="-142"/>
      </w:tabs>
      <w:spacing w:line="240" w:lineRule="atLeast"/>
      <w:ind w:right="4"/>
      <w:outlineLvl w:val="6"/>
    </w:pPr>
    <w:rPr>
      <w:rFonts w:ascii="Arial" w:hAnsi="Arial"/>
      <w:b/>
      <w:snapToGrid w:val="0"/>
      <w:sz w:val="24"/>
    </w:rPr>
  </w:style>
  <w:style w:type="paragraph" w:styleId="Nadpis8">
    <w:name w:val="heading 8"/>
    <w:basedOn w:val="Normln"/>
    <w:next w:val="Normln"/>
    <w:qFormat/>
    <w:pPr>
      <w:keepNext/>
      <w:widowControl w:val="0"/>
      <w:ind w:right="4" w:firstLine="426"/>
      <w:jc w:val="both"/>
      <w:outlineLvl w:val="7"/>
    </w:pPr>
    <w:rPr>
      <w:rFonts w:ascii="Arial" w:hAnsi="Arial"/>
      <w:snapToGrid w:val="0"/>
      <w:sz w:val="24"/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/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D_Základní te"/>
    <w:basedOn w:val="Normln"/>
    <w:semiHidden/>
    <w:pPr>
      <w:widowControl w:val="0"/>
      <w:jc w:val="both"/>
    </w:pPr>
    <w:rPr>
      <w:rFonts w:ascii="Arial" w:hAnsi="Arial"/>
      <w:snapToGrid w:val="0"/>
      <w:sz w:val="22"/>
    </w:rPr>
  </w:style>
  <w:style w:type="paragraph" w:styleId="Zkladntextodsazen">
    <w:name w:val="Body Text Indent"/>
    <w:basedOn w:val="Normln"/>
    <w:semiHidden/>
    <w:pPr>
      <w:widowControl w:val="0"/>
      <w:ind w:right="1138" w:firstLine="426"/>
    </w:pPr>
    <w:rPr>
      <w:snapToGrid w:val="0"/>
      <w:sz w:val="24"/>
    </w:rPr>
  </w:style>
  <w:style w:type="paragraph" w:styleId="Zkladntextodsazen2">
    <w:name w:val="Body Text Indent 2"/>
    <w:basedOn w:val="Normln"/>
    <w:semiHidden/>
    <w:pPr>
      <w:widowControl w:val="0"/>
      <w:ind w:right="4" w:firstLine="426"/>
      <w:jc w:val="both"/>
    </w:pPr>
    <w:rPr>
      <w:rFonts w:ascii="Arial" w:hAnsi="Arial"/>
      <w:snapToGrid w:val="0"/>
      <w:sz w:val="24"/>
    </w:rPr>
  </w:style>
  <w:style w:type="paragraph" w:styleId="Zkladntext2">
    <w:name w:val="Body Text 2"/>
    <w:basedOn w:val="Normln"/>
    <w:semiHidden/>
    <w:pPr>
      <w:widowControl w:val="0"/>
      <w:spacing w:line="480" w:lineRule="atLeast"/>
      <w:ind w:right="4"/>
      <w:jc w:val="both"/>
    </w:pPr>
    <w:rPr>
      <w:rFonts w:ascii="Arial" w:hAnsi="Arial"/>
      <w:snapToGrid w:val="0"/>
      <w:sz w:val="24"/>
    </w:rPr>
  </w:style>
  <w:style w:type="paragraph" w:styleId="Zkladntextodsazen3">
    <w:name w:val="Body Text Indent 3"/>
    <w:basedOn w:val="Normln"/>
    <w:semiHidden/>
    <w:pPr>
      <w:widowControl w:val="0"/>
      <w:ind w:right="4" w:firstLine="623"/>
      <w:jc w:val="both"/>
    </w:pPr>
    <w:rPr>
      <w:rFonts w:ascii="Arial" w:hAnsi="Arial"/>
      <w:snapToGrid w:val="0"/>
      <w:sz w:val="24"/>
    </w:rPr>
  </w:style>
  <w:style w:type="paragraph" w:styleId="Zkladntext3">
    <w:name w:val="Body Text 3"/>
    <w:basedOn w:val="Normln"/>
    <w:semiHidden/>
    <w:pPr>
      <w:widowControl w:val="0"/>
      <w:spacing w:line="240" w:lineRule="atLeast"/>
      <w:jc w:val="both"/>
    </w:pPr>
    <w:rPr>
      <w:snapToGrid w:val="0"/>
      <w:sz w:val="24"/>
    </w:rPr>
  </w:style>
  <w:style w:type="paragraph" w:styleId="Textvbloku">
    <w:name w:val="Block Text"/>
    <w:basedOn w:val="Normln"/>
    <w:semiHidden/>
    <w:pPr>
      <w:widowControl w:val="0"/>
      <w:ind w:left="360" w:right="4"/>
      <w:jc w:val="both"/>
    </w:pPr>
    <w:rPr>
      <w:rFonts w:ascii="Arial" w:hAnsi="Arial"/>
      <w:snapToGrid w:val="0"/>
      <w:sz w:val="24"/>
    </w:rPr>
  </w:style>
  <w:style w:type="paragraph" w:styleId="Nzev">
    <w:name w:val="Title"/>
    <w:basedOn w:val="Normln"/>
    <w:qFormat/>
    <w:pPr>
      <w:widowControl w:val="0"/>
      <w:ind w:right="4"/>
      <w:jc w:val="center"/>
    </w:pPr>
    <w:rPr>
      <w:rFonts w:ascii="Arial" w:hAnsi="Arial"/>
      <w:b/>
      <w:snapToGrid w:val="0"/>
      <w:sz w:val="56"/>
    </w:rPr>
  </w:style>
  <w:style w:type="paragraph" w:customStyle="1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  <w:ind w:left="567"/>
      <w:jc w:val="both"/>
    </w:pPr>
    <w:rPr>
      <w:sz w:val="24"/>
    </w:rPr>
  </w:style>
  <w:style w:type="character" w:styleId="Siln">
    <w:name w:val="Strong"/>
    <w:basedOn w:val="Standardnpsmoodstavce"/>
    <w:qFormat/>
    <w:rPr>
      <w:b/>
      <w:bCs/>
    </w:rPr>
  </w:style>
  <w:style w:type="paragraph" w:customStyle="1" w:styleId="Import0">
    <w:name w:val="Import 0"/>
    <w:basedOn w:val="Normln"/>
    <w:pPr>
      <w:widowControl w:val="0"/>
      <w:spacing w:line="288" w:lineRule="auto"/>
      <w:jc w:val="both"/>
    </w:pPr>
    <w:rPr>
      <w:rFonts w:ascii="Courier New" w:hAnsi="Courier New"/>
      <w:noProof/>
      <w:sz w:val="24"/>
    </w:rPr>
  </w:style>
  <w:style w:type="paragraph" w:customStyle="1" w:styleId="Import31">
    <w:name w:val="Import 31"/>
    <w:basedOn w:val="Import0"/>
    <w:pPr>
      <w:tabs>
        <w:tab w:val="left" w:pos="3456"/>
        <w:tab w:val="left" w:pos="6336"/>
      </w:tabs>
      <w:spacing w:line="218" w:lineRule="auto"/>
      <w:jc w:val="left"/>
    </w:pPr>
  </w:style>
  <w:style w:type="paragraph" w:customStyle="1" w:styleId="Zkladntext21">
    <w:name w:val="Základní text 21"/>
    <w:basedOn w:val="Normln"/>
    <w:pPr>
      <w:overflowPunct w:val="0"/>
      <w:autoSpaceDE w:val="0"/>
      <w:autoSpaceDN w:val="0"/>
      <w:adjustRightInd w:val="0"/>
      <w:spacing w:after="120" w:line="360" w:lineRule="auto"/>
      <w:ind w:firstLine="170"/>
      <w:textAlignment w:val="baseline"/>
    </w:pPr>
    <w:rPr>
      <w:sz w:val="24"/>
    </w:rPr>
  </w:style>
  <w:style w:type="paragraph" w:customStyle="1" w:styleId="Odstavec">
    <w:name w:val="Odstavec"/>
    <w:basedOn w:val="Normln"/>
    <w:pPr>
      <w:numPr>
        <w:ilvl w:val="12"/>
      </w:numPr>
      <w:suppressAutoHyphens/>
      <w:spacing w:after="115" w:line="276" w:lineRule="auto"/>
      <w:ind w:firstLine="480"/>
      <w:jc w:val="both"/>
    </w:pPr>
    <w:rPr>
      <w:sz w:val="24"/>
    </w:rPr>
  </w:style>
  <w:style w:type="paragraph" w:customStyle="1" w:styleId="Normln0">
    <w:name w:val="Normální~~"/>
    <w:basedOn w:val="Normln"/>
    <w:pPr>
      <w:widowControl w:val="0"/>
    </w:pPr>
    <w:rPr>
      <w:noProof/>
      <w:sz w:val="24"/>
    </w:rPr>
  </w:style>
  <w:style w:type="paragraph" w:customStyle="1" w:styleId="Nadpiskapitoly">
    <w:name w:val="Nadpis kapitoly"/>
    <w:pPr>
      <w:tabs>
        <w:tab w:val="left" w:pos="357"/>
      </w:tabs>
      <w:spacing w:before="240" w:after="120"/>
      <w:jc w:val="both"/>
    </w:pPr>
    <w:rPr>
      <w:b/>
      <w:bCs/>
      <w:sz w:val="36"/>
    </w:rPr>
  </w:style>
  <w:style w:type="paragraph" w:customStyle="1" w:styleId="Zkladntext0">
    <w:name w:val="Základní text~"/>
    <w:basedOn w:val="Normln"/>
    <w:pPr>
      <w:widowControl w:val="0"/>
      <w:spacing w:line="288" w:lineRule="auto"/>
    </w:pPr>
    <w:rPr>
      <w:sz w:val="24"/>
    </w:rPr>
  </w:style>
  <w:style w:type="paragraph" w:customStyle="1" w:styleId="Import15">
    <w:name w:val="Import 15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436" w:lineRule="auto"/>
      <w:ind w:firstLine="720"/>
    </w:pPr>
  </w:style>
  <w:style w:type="paragraph" w:customStyle="1" w:styleId="Import16">
    <w:name w:val="Import 16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436" w:lineRule="auto"/>
      <w:ind w:left="720"/>
    </w:pPr>
  </w:style>
  <w:style w:type="paragraph" w:customStyle="1" w:styleId="Import5">
    <w:name w:val="Import 5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18" w:lineRule="auto"/>
    </w:pPr>
  </w:style>
  <w:style w:type="paragraph" w:customStyle="1" w:styleId="Import21">
    <w:name w:val="Import 21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18" w:lineRule="auto"/>
      <w:ind w:left="720" w:hanging="720"/>
    </w:pPr>
  </w:style>
  <w:style w:type="paragraph" w:customStyle="1" w:styleId="Nadpissti">
    <w:name w:val="Nadpis části"/>
    <w:pPr>
      <w:tabs>
        <w:tab w:val="left" w:pos="1134"/>
      </w:tabs>
      <w:spacing w:before="240" w:after="120"/>
    </w:pPr>
    <w:rPr>
      <w:b/>
      <w:snapToGrid w:val="0"/>
      <w:sz w:val="44"/>
    </w:rPr>
  </w:style>
  <w:style w:type="paragraph" w:styleId="Zpat">
    <w:name w:val="footer"/>
    <w:basedOn w:val="Normln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Import2">
    <w:name w:val="Import 2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18" w:lineRule="auto"/>
      <w:ind w:left="720"/>
      <w:jc w:val="left"/>
    </w:pPr>
  </w:style>
  <w:style w:type="paragraph" w:customStyle="1" w:styleId="Import23">
    <w:name w:val="Import 23"/>
    <w:basedOn w:val="Import0"/>
    <w:pPr>
      <w:tabs>
        <w:tab w:val="left" w:pos="3600"/>
        <w:tab w:val="left" w:pos="6336"/>
      </w:tabs>
      <w:spacing w:line="218" w:lineRule="auto"/>
      <w:ind w:left="720" w:hanging="720"/>
      <w:jc w:val="left"/>
    </w:pPr>
  </w:style>
  <w:style w:type="paragraph" w:customStyle="1" w:styleId="Import24">
    <w:name w:val="Import 24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18" w:lineRule="auto"/>
      <w:ind w:firstLine="720"/>
      <w:jc w:val="left"/>
    </w:pPr>
  </w:style>
  <w:style w:type="paragraph" w:customStyle="1" w:styleId="Import33">
    <w:name w:val="Import 33"/>
    <w:basedOn w:val="Import0"/>
    <w:pPr>
      <w:tabs>
        <w:tab w:val="left" w:pos="3744"/>
        <w:tab w:val="left" w:pos="9072"/>
      </w:tabs>
      <w:spacing w:line="218" w:lineRule="auto"/>
      <w:ind w:left="1728"/>
      <w:jc w:val="left"/>
    </w:pPr>
  </w:style>
  <w:style w:type="paragraph" w:customStyle="1" w:styleId="Import35">
    <w:name w:val="Import 35"/>
    <w:basedOn w:val="Import0"/>
    <w:pPr>
      <w:tabs>
        <w:tab w:val="left" w:pos="8640"/>
      </w:tabs>
      <w:spacing w:line="218" w:lineRule="auto"/>
      <w:ind w:left="864"/>
      <w:jc w:val="left"/>
    </w:pPr>
  </w:style>
  <w:style w:type="paragraph" w:customStyle="1" w:styleId="Import37">
    <w:name w:val="Import 37"/>
    <w:basedOn w:val="Import0"/>
    <w:pPr>
      <w:tabs>
        <w:tab w:val="left" w:pos="9072"/>
      </w:tabs>
      <w:spacing w:line="218" w:lineRule="auto"/>
      <w:jc w:val="left"/>
    </w:pPr>
  </w:style>
  <w:style w:type="paragraph" w:customStyle="1" w:styleId="Import38">
    <w:name w:val="Import 38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18" w:lineRule="auto"/>
      <w:ind w:left="1728" w:hanging="1728"/>
      <w:jc w:val="left"/>
    </w:pPr>
  </w:style>
  <w:style w:type="paragraph" w:customStyle="1" w:styleId="Import11">
    <w:name w:val="Import 11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18" w:lineRule="auto"/>
      <w:ind w:left="12240" w:hanging="11808"/>
      <w:jc w:val="left"/>
    </w:pPr>
  </w:style>
  <w:style w:type="paragraph" w:customStyle="1" w:styleId="Import14">
    <w:name w:val="Import 14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436" w:lineRule="auto"/>
      <w:jc w:val="left"/>
    </w:pPr>
  </w:style>
  <w:style w:type="paragraph" w:customStyle="1" w:styleId="Potebavody">
    <w:name w:val="Potřeba vody"/>
    <w:basedOn w:val="Normln"/>
    <w:pPr>
      <w:tabs>
        <w:tab w:val="left" w:pos="567"/>
        <w:tab w:val="right" w:pos="9072"/>
      </w:tabs>
    </w:pPr>
    <w:rPr>
      <w:sz w:val="24"/>
    </w:rPr>
  </w:style>
  <w:style w:type="paragraph" w:customStyle="1" w:styleId="UText">
    <w:name w:val="UText"/>
    <w:basedOn w:val="Normln"/>
    <w:pPr>
      <w:jc w:val="both"/>
    </w:pPr>
    <w:rPr>
      <w:sz w:val="24"/>
    </w:rPr>
  </w:style>
  <w:style w:type="paragraph" w:customStyle="1" w:styleId="Textbodu">
    <w:name w:val="Text bodu"/>
    <w:basedOn w:val="Normln"/>
    <w:pPr>
      <w:numPr>
        <w:ilvl w:val="2"/>
        <w:numId w:val="6"/>
      </w:numPr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pPr>
      <w:numPr>
        <w:ilvl w:val="1"/>
        <w:numId w:val="6"/>
      </w:numPr>
      <w:jc w:val="both"/>
      <w:outlineLvl w:val="7"/>
    </w:pPr>
    <w:rPr>
      <w:sz w:val="24"/>
    </w:rPr>
  </w:style>
  <w:style w:type="paragraph" w:customStyle="1" w:styleId="Textodstavce">
    <w:name w:val="Text odstavce"/>
    <w:basedOn w:val="Normln"/>
    <w:pPr>
      <w:numPr>
        <w:numId w:val="6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customStyle="1" w:styleId="Nadpisplohy">
    <w:name w:val="Nadpis přílohy"/>
    <w:basedOn w:val="Normln"/>
    <w:pPr>
      <w:spacing w:before="240"/>
      <w:jc w:val="center"/>
    </w:pPr>
    <w:rPr>
      <w:b/>
      <w:sz w:val="28"/>
      <w:szCs w:val="24"/>
    </w:rPr>
  </w:style>
  <w:style w:type="paragraph" w:styleId="Titulek">
    <w:name w:val="caption"/>
    <w:basedOn w:val="Normln"/>
    <w:next w:val="Normln"/>
    <w:qFormat/>
    <w:rPr>
      <w:b/>
      <w:bCs/>
    </w:rPr>
  </w:style>
  <w:style w:type="character" w:customStyle="1" w:styleId="Styl12bTunPodtren">
    <w:name w:val="Styl 12 b. Tučné Podtržení"/>
    <w:basedOn w:val="Standardnpsmoodstavce"/>
    <w:rPr>
      <w:b/>
      <w:bCs/>
      <w:sz w:val="24"/>
      <w:u w:val="single"/>
    </w:rPr>
  </w:style>
  <w:style w:type="paragraph" w:styleId="Obsah1">
    <w:name w:val="toc 1"/>
    <w:basedOn w:val="Normln"/>
    <w:next w:val="Normln"/>
    <w:autoRedefine/>
    <w:uiPriority w:val="39"/>
    <w:rsid w:val="00D23246"/>
    <w:pPr>
      <w:tabs>
        <w:tab w:val="left" w:pos="600"/>
        <w:tab w:val="right" w:pos="8949"/>
      </w:tabs>
      <w:spacing w:before="120"/>
      <w:jc w:val="both"/>
    </w:pPr>
    <w:rPr>
      <w:rFonts w:asciiTheme="majorHAnsi" w:hAnsiTheme="majorHAnsi"/>
      <w:b/>
      <w:bCs/>
      <w:caps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pPr>
      <w:spacing w:before="240"/>
    </w:pPr>
    <w:rPr>
      <w:rFonts w:asciiTheme="minorHAnsi" w:hAnsiTheme="minorHAnsi" w:cstheme="minorHAnsi"/>
      <w:b/>
      <w:bCs/>
    </w:rPr>
  </w:style>
  <w:style w:type="character" w:styleId="Hypertextovodkaz">
    <w:name w:val="Hyperlink"/>
    <w:basedOn w:val="Standardnpsmoodstavce"/>
    <w:uiPriority w:val="99"/>
    <w:rPr>
      <w:color w:val="0000FF"/>
      <w:u w:val="single"/>
    </w:rPr>
  </w:style>
  <w:style w:type="character" w:customStyle="1" w:styleId="ZpatChar">
    <w:name w:val="Zápatí Char"/>
    <w:basedOn w:val="Standardnpsmoodstavce"/>
    <w:uiPriority w:val="99"/>
    <w:rPr>
      <w:lang w:val="cs-CZ" w:eastAsia="cs-CZ" w:bidi="ar-SA"/>
    </w:rPr>
  </w:style>
  <w:style w:type="character" w:customStyle="1" w:styleId="ZkladntextChar">
    <w:name w:val="Základní text Char"/>
    <w:aliases w:val="D_Základní te Char"/>
    <w:basedOn w:val="Standardnpsmoodstavce"/>
    <w:rPr>
      <w:rFonts w:ascii="Arial" w:hAnsi="Arial"/>
      <w:snapToGrid w:val="0"/>
      <w:sz w:val="22"/>
    </w:rPr>
  </w:style>
  <w:style w:type="paragraph" w:customStyle="1" w:styleId="Nadpisparagrafu">
    <w:name w:val="Nadpis paragrafu"/>
    <w:basedOn w:val="Normln"/>
    <w:next w:val="Textodstavce"/>
    <w:pPr>
      <w:keepNext/>
      <w:keepLines/>
      <w:numPr>
        <w:numId w:val="11"/>
      </w:numPr>
      <w:tabs>
        <w:tab w:val="clear" w:pos="425"/>
      </w:tabs>
      <w:spacing w:before="240"/>
      <w:ind w:left="0" w:firstLine="0"/>
      <w:jc w:val="center"/>
      <w:outlineLvl w:val="5"/>
    </w:pPr>
    <w:rPr>
      <w:b/>
      <w:sz w:val="24"/>
    </w:rPr>
  </w:style>
  <w:style w:type="paragraph" w:customStyle="1" w:styleId="Paragraf">
    <w:name w:val="Paragraf"/>
    <w:basedOn w:val="Normln"/>
    <w:next w:val="Textodstavce"/>
    <w:pPr>
      <w:keepNext/>
      <w:keepLines/>
      <w:spacing w:before="240"/>
      <w:jc w:val="center"/>
      <w:outlineLvl w:val="5"/>
    </w:pPr>
    <w:rPr>
      <w:sz w:val="24"/>
    </w:rPr>
  </w:style>
  <w:style w:type="paragraph" w:customStyle="1" w:styleId="ZkladntextIMP">
    <w:name w:val="Základní text_IMP"/>
    <w:basedOn w:val="Normln"/>
    <w:pPr>
      <w:widowControl w:val="0"/>
      <w:spacing w:line="226" w:lineRule="auto"/>
    </w:pPr>
    <w:rPr>
      <w:sz w:val="24"/>
    </w:rPr>
  </w:style>
  <w:style w:type="paragraph" w:customStyle="1" w:styleId="Rejstk">
    <w:name w:val="Rejstřík"/>
    <w:basedOn w:val="Normln"/>
    <w:pPr>
      <w:widowControl w:val="0"/>
      <w:suppressLineNumbers/>
      <w:suppressAutoHyphens/>
    </w:pPr>
    <w:rPr>
      <w:rFonts w:cs="Tahoma"/>
      <w:lang w:eastAsia="ar-SA"/>
    </w:rPr>
  </w:style>
  <w:style w:type="paragraph" w:styleId="Revize">
    <w:name w:val="Revision"/>
    <w:hidden/>
    <w:semiHidden/>
  </w:style>
  <w:style w:type="paragraph" w:styleId="Textbubliny">
    <w:name w:val="Balloon Text"/>
    <w:basedOn w:val="Normln"/>
    <w:semiHidden/>
    <w:unhideWhenUsed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semiHidden/>
    <w:rPr>
      <w:rFonts w:ascii="Tahoma" w:hAnsi="Tahoma" w:cs="Tahoma"/>
      <w:sz w:val="16"/>
      <w:szCs w:val="16"/>
    </w:rPr>
  </w:style>
  <w:style w:type="paragraph" w:customStyle="1" w:styleId="UNadpis3">
    <w:name w:val="UNadpis3"/>
    <w:basedOn w:val="Nadpis3"/>
    <w:autoRedefine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autoSpaceDE w:val="0"/>
      <w:autoSpaceDN w:val="0"/>
      <w:adjustRightInd w:val="0"/>
      <w:spacing w:line="240" w:lineRule="auto"/>
      <w:ind w:right="-793"/>
    </w:pPr>
    <w:rPr>
      <w:b/>
      <w:bCs/>
      <w:snapToGrid/>
      <w:sz w:val="28"/>
      <w:szCs w:val="24"/>
    </w:rPr>
  </w:style>
  <w:style w:type="paragraph" w:customStyle="1" w:styleId="Styl2">
    <w:name w:val="Styl2"/>
    <w:basedOn w:val="Normln"/>
    <w:pPr>
      <w:jc w:val="both"/>
    </w:pPr>
  </w:style>
  <w:style w:type="paragraph" w:styleId="Prosttext">
    <w:name w:val="Plain Text"/>
    <w:basedOn w:val="Normln"/>
    <w:semiHidden/>
    <w:rPr>
      <w:rFonts w:ascii="Courier New" w:hAnsi="Courier New" w:cs="Courier New"/>
    </w:rPr>
  </w:style>
  <w:style w:type="paragraph" w:styleId="Obsah3">
    <w:name w:val="toc 3"/>
    <w:basedOn w:val="Normln"/>
    <w:next w:val="Normln"/>
    <w:autoRedefine/>
    <w:uiPriority w:val="39"/>
    <w:pPr>
      <w:ind w:left="200"/>
    </w:pPr>
    <w:rPr>
      <w:rFonts w:asciiTheme="minorHAnsi" w:hAnsiTheme="minorHAnsi" w:cstheme="minorHAnsi"/>
    </w:rPr>
  </w:style>
  <w:style w:type="paragraph" w:styleId="Obsah4">
    <w:name w:val="toc 4"/>
    <w:basedOn w:val="Normln"/>
    <w:next w:val="Normln"/>
    <w:autoRedefine/>
    <w:semiHidden/>
    <w:pPr>
      <w:ind w:left="400"/>
    </w:pPr>
    <w:rPr>
      <w:rFonts w:asciiTheme="minorHAnsi" w:hAnsiTheme="minorHAnsi" w:cstheme="minorHAnsi"/>
    </w:rPr>
  </w:style>
  <w:style w:type="paragraph" w:styleId="Obsah5">
    <w:name w:val="toc 5"/>
    <w:basedOn w:val="Normln"/>
    <w:next w:val="Normln"/>
    <w:autoRedefine/>
    <w:semiHidden/>
    <w:pPr>
      <w:ind w:left="600"/>
    </w:pPr>
    <w:rPr>
      <w:rFonts w:asciiTheme="minorHAnsi" w:hAnsiTheme="minorHAnsi" w:cstheme="minorHAnsi"/>
    </w:rPr>
  </w:style>
  <w:style w:type="paragraph" w:styleId="Obsah6">
    <w:name w:val="toc 6"/>
    <w:basedOn w:val="Normln"/>
    <w:next w:val="Normln"/>
    <w:autoRedefine/>
    <w:semiHidden/>
    <w:pPr>
      <w:ind w:left="800"/>
    </w:pPr>
    <w:rPr>
      <w:rFonts w:asciiTheme="minorHAnsi" w:hAnsiTheme="minorHAnsi" w:cstheme="minorHAnsi"/>
    </w:rPr>
  </w:style>
  <w:style w:type="paragraph" w:styleId="Obsah7">
    <w:name w:val="toc 7"/>
    <w:basedOn w:val="Normln"/>
    <w:next w:val="Normln"/>
    <w:autoRedefine/>
    <w:semiHidden/>
    <w:pPr>
      <w:ind w:left="1000"/>
    </w:pPr>
    <w:rPr>
      <w:rFonts w:asciiTheme="minorHAnsi" w:hAnsiTheme="minorHAnsi" w:cstheme="minorHAnsi"/>
    </w:rPr>
  </w:style>
  <w:style w:type="paragraph" w:styleId="Obsah8">
    <w:name w:val="toc 8"/>
    <w:basedOn w:val="Normln"/>
    <w:next w:val="Normln"/>
    <w:autoRedefine/>
    <w:semiHidden/>
    <w:pPr>
      <w:ind w:left="1200"/>
    </w:pPr>
    <w:rPr>
      <w:rFonts w:asciiTheme="minorHAnsi" w:hAnsiTheme="minorHAnsi" w:cstheme="minorHAnsi"/>
    </w:rPr>
  </w:style>
  <w:style w:type="paragraph" w:styleId="Obsah9">
    <w:name w:val="toc 9"/>
    <w:basedOn w:val="Normln"/>
    <w:next w:val="Normln"/>
    <w:autoRedefine/>
    <w:semiHidden/>
    <w:pPr>
      <w:ind w:left="1400"/>
    </w:pPr>
    <w:rPr>
      <w:rFonts w:asciiTheme="minorHAnsi" w:hAnsiTheme="minorHAnsi" w:cstheme="minorHAnsi"/>
    </w:rPr>
  </w:style>
  <w:style w:type="character" w:styleId="Sledovanodkaz">
    <w:name w:val="FollowedHyperlink"/>
    <w:basedOn w:val="Standardnpsmoodstavce"/>
    <w:semiHidden/>
    <w:rPr>
      <w:color w:val="800080"/>
      <w:u w:val="single"/>
    </w:rPr>
  </w:style>
  <w:style w:type="paragraph" w:customStyle="1" w:styleId="normln1">
    <w:name w:val="normální1"/>
    <w:basedOn w:val="Normln"/>
    <w:next w:val="Normln"/>
    <w:pPr>
      <w:spacing w:before="120" w:line="288" w:lineRule="auto"/>
      <w:jc w:val="both"/>
    </w:pPr>
    <w:rPr>
      <w:rFonts w:ascii="Arial" w:hAnsi="Arial"/>
      <w:sz w:val="22"/>
    </w:rPr>
  </w:style>
  <w:style w:type="character" w:customStyle="1" w:styleId="ZhlavChar">
    <w:name w:val="Záhlaví Char"/>
    <w:basedOn w:val="Standardnpsmoodstavce"/>
    <w:link w:val="Zhlav"/>
    <w:uiPriority w:val="99"/>
    <w:rsid w:val="00067FA9"/>
    <w:rPr>
      <w:sz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715007"/>
    <w:pPr>
      <w:keepLines/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snapToGrid/>
      <w:color w:val="2E74B5" w:themeColor="accent1" w:themeShade="BF"/>
      <w:sz w:val="32"/>
      <w:szCs w:val="32"/>
      <w:u w:val="none"/>
    </w:rPr>
  </w:style>
  <w:style w:type="paragraph" w:customStyle="1" w:styleId="Napissti">
    <w:name w:val="Napis části"/>
    <w:basedOn w:val="Normln"/>
    <w:rsid w:val="004F1D10"/>
    <w:pPr>
      <w:widowControl w:val="0"/>
      <w:tabs>
        <w:tab w:val="num" w:pos="720"/>
      </w:tabs>
      <w:spacing w:line="240" w:lineRule="atLeast"/>
      <w:ind w:left="720" w:hanging="360"/>
      <w:jc w:val="both"/>
    </w:pPr>
    <w:rPr>
      <w:b/>
      <w:snapToGrid w:val="0"/>
      <w:sz w:val="36"/>
    </w:rPr>
  </w:style>
  <w:style w:type="table" w:styleId="Mkatabulky">
    <w:name w:val="Table Grid"/>
    <w:basedOn w:val="Normlntabulka"/>
    <w:uiPriority w:val="39"/>
    <w:rsid w:val="004F1D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AF2CF0"/>
    <w:pPr>
      <w:ind w:left="720"/>
      <w:contextualSpacing/>
    </w:pPr>
  </w:style>
  <w:style w:type="paragraph" w:customStyle="1" w:styleId="aNormln">
    <w:name w:val="aNormální"/>
    <w:basedOn w:val="Normln"/>
    <w:link w:val="aNormlnChar1"/>
    <w:rsid w:val="00DD74C8"/>
    <w:pPr>
      <w:widowControl w:val="0"/>
      <w:tabs>
        <w:tab w:val="left" w:pos="360"/>
      </w:tabs>
      <w:suppressAutoHyphens/>
      <w:spacing w:after="120"/>
      <w:ind w:firstLine="357"/>
      <w:jc w:val="both"/>
    </w:pPr>
    <w:rPr>
      <w:rFonts w:eastAsia="Lucida Sans Unicode"/>
      <w:sz w:val="24"/>
      <w:szCs w:val="24"/>
      <w:lang w:eastAsia="ar-SA"/>
    </w:rPr>
  </w:style>
  <w:style w:type="character" w:customStyle="1" w:styleId="aNormlnmonostiplochyCharCharCharCharCharCharChar">
    <w:name w:val="aNormální možnosti plochy Char Char Char Char Char Char Char"/>
    <w:rsid w:val="00DD74C8"/>
    <w:rPr>
      <w:rFonts w:eastAsia="Lucida Sans Unicode"/>
      <w:b/>
      <w:sz w:val="24"/>
      <w:szCs w:val="24"/>
      <w:u w:val="single"/>
      <w:lang w:eastAsia="ar-SA" w:bidi="ar-SA"/>
    </w:rPr>
  </w:style>
  <w:style w:type="character" w:customStyle="1" w:styleId="aNormlnChar1">
    <w:name w:val="aNormální Char1"/>
    <w:link w:val="aNormln"/>
    <w:rsid w:val="00DD74C8"/>
    <w:rPr>
      <w:rFonts w:eastAsia="Lucida Sans Unicode"/>
      <w:sz w:val="24"/>
      <w:szCs w:val="24"/>
      <w:lang w:eastAsia="ar-SA"/>
    </w:rPr>
  </w:style>
  <w:style w:type="character" w:styleId="Znakapoznpodarou">
    <w:name w:val="footnote reference"/>
    <w:basedOn w:val="Standardnpsmoodstavce"/>
    <w:semiHidden/>
    <w:rsid w:val="00A71283"/>
    <w:rPr>
      <w:rFonts w:ascii="Times New Roman" w:hAnsi="Times New Roman" w:cs="Times New Roman"/>
      <w:vertAlign w:val="superscript"/>
    </w:rPr>
  </w:style>
  <w:style w:type="paragraph" w:customStyle="1" w:styleId="StylaMalnadpis-plochypodnadpisyAutomatick">
    <w:name w:val="Styl aMalý nadpis - plochy podnadpisy + Automatická"/>
    <w:basedOn w:val="Normln"/>
    <w:rsid w:val="00A71283"/>
    <w:pPr>
      <w:widowControl w:val="0"/>
      <w:tabs>
        <w:tab w:val="left" w:pos="360"/>
      </w:tabs>
      <w:suppressAutoHyphens/>
      <w:spacing w:before="240" w:after="120"/>
      <w:ind w:firstLine="357"/>
      <w:jc w:val="both"/>
    </w:pPr>
    <w:rPr>
      <w:b/>
      <w:bCs/>
      <w:sz w:val="26"/>
      <w:szCs w:val="26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F97E8-43BA-4773-98E7-78DF7CE91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12871</Words>
  <Characters>75941</Characters>
  <Application>Microsoft Office Word</Application>
  <DocSecurity>0</DocSecurity>
  <Lines>632</Lines>
  <Paragraphs>177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Jihočeská plynárenská, a.s.</Company>
  <LinksUpToDate>false</LinksUpToDate>
  <CharactersWithSpaces>88635</CharactersWithSpaces>
  <SharedDoc>false</SharedDoc>
  <HLinks>
    <vt:vector size="168" baseType="variant">
      <vt:variant>
        <vt:i4>1441853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_Toc236114878</vt:lpwstr>
      </vt:variant>
      <vt:variant>
        <vt:i4>1441853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_Toc236114877</vt:lpwstr>
      </vt:variant>
      <vt:variant>
        <vt:i4>1441853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_Toc236114876</vt:lpwstr>
      </vt:variant>
      <vt:variant>
        <vt:i4>1441853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_Toc236114875</vt:lpwstr>
      </vt:variant>
      <vt:variant>
        <vt:i4>1441853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_Toc236114874</vt:lpwstr>
      </vt:variant>
      <vt:variant>
        <vt:i4>1441853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_Toc236114873</vt:lpwstr>
      </vt:variant>
      <vt:variant>
        <vt:i4>1441853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_Toc236114872</vt:lpwstr>
      </vt:variant>
      <vt:variant>
        <vt:i4>1441853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_Toc236114871</vt:lpwstr>
      </vt:variant>
      <vt:variant>
        <vt:i4>1441853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_Toc236114870</vt:lpwstr>
      </vt:variant>
      <vt:variant>
        <vt:i4>1507389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_Toc236114869</vt:lpwstr>
      </vt:variant>
      <vt:variant>
        <vt:i4>1507389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_Toc236114868</vt:lpwstr>
      </vt:variant>
      <vt:variant>
        <vt:i4>1507389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_Toc236114867</vt:lpwstr>
      </vt:variant>
      <vt:variant>
        <vt:i4>1507389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_Toc236114866</vt:lpwstr>
      </vt:variant>
      <vt:variant>
        <vt:i4>1572924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_Toc236114997</vt:lpwstr>
      </vt:variant>
      <vt:variant>
        <vt:i4>1572924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_Toc236114996</vt:lpwstr>
      </vt:variant>
      <vt:variant>
        <vt:i4>1572924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_Toc236114995</vt:lpwstr>
      </vt:variant>
      <vt:variant>
        <vt:i4>1572924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_Toc236114994</vt:lpwstr>
      </vt:variant>
      <vt:variant>
        <vt:i4>1572924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_Toc236114993</vt:lpwstr>
      </vt:variant>
      <vt:variant>
        <vt:i4>1572924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_Toc236114992</vt:lpwstr>
      </vt:variant>
      <vt:variant>
        <vt:i4>1572924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_Toc236114991</vt:lpwstr>
      </vt:variant>
      <vt:variant>
        <vt:i4>1572924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_Toc236114990</vt:lpwstr>
      </vt:variant>
      <vt:variant>
        <vt:i4>1638460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_Toc236114989</vt:lpwstr>
      </vt:variant>
      <vt:variant>
        <vt:i4>1638460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_Toc236114988</vt:lpwstr>
      </vt:variant>
      <vt:variant>
        <vt:i4>1638460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_Toc236114987</vt:lpwstr>
      </vt:variant>
      <vt:variant>
        <vt:i4>1638460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_Toc236114986</vt:lpwstr>
      </vt:variant>
      <vt:variant>
        <vt:i4>1638460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_Toc236114985</vt:lpwstr>
      </vt:variant>
      <vt:variant>
        <vt:i4>1638460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_Toc236114984</vt:lpwstr>
      </vt:variant>
      <vt:variant>
        <vt:i4>1638460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_Toc236114983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Stibůrková Jitka</dc:creator>
  <cp:keywords/>
  <dc:description/>
  <cp:lastModifiedBy>simona</cp:lastModifiedBy>
  <cp:revision>8</cp:revision>
  <cp:lastPrinted>2009-09-10T10:37:00Z</cp:lastPrinted>
  <dcterms:created xsi:type="dcterms:W3CDTF">2016-01-26T17:29:00Z</dcterms:created>
  <dcterms:modified xsi:type="dcterms:W3CDTF">2016-01-27T08:45:00Z</dcterms:modified>
</cp:coreProperties>
</file>